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Pr>
                <w:sz w:val="64"/>
              </w:rPr>
              <w:t xml:space="preserve">869 </w:t>
            </w:r>
            <w:r>
              <w:t>V</w:t>
            </w:r>
            <w:bookmarkStart w:id="3" w:name="specVersion"/>
            <w:r>
              <w:t>0.</w:t>
            </w:r>
            <w:del w:id="0" w:author="Guangjing Cao" w:date="2024-04-21T16:21:39Z">
              <w:r>
                <w:rPr>
                  <w:rFonts w:hint="default" w:eastAsia="宋体"/>
                  <w:lang w:val="en-US" w:eastAsia="zh-CN"/>
                </w:rPr>
                <w:delText>1</w:delText>
              </w:r>
            </w:del>
            <w:ins w:id="1" w:author="Guangjing Cao" w:date="2024-04-21T16:21:39Z">
              <w:r>
                <w:rPr>
                  <w:rFonts w:hint="eastAsia" w:eastAsia="宋体"/>
                  <w:lang w:val="en-US" w:eastAsia="zh-CN"/>
                </w:rPr>
                <w:t>2</w:t>
              </w:r>
            </w:ins>
            <w:r>
              <w:t>.</w:t>
            </w:r>
            <w:bookmarkEnd w:id="3"/>
            <w:r>
              <w:t xml:space="preserve">0 </w:t>
            </w:r>
            <w:r>
              <w:rPr>
                <w:sz w:val="32"/>
              </w:rPr>
              <w:t>(</w:t>
            </w:r>
            <w:bookmarkStart w:id="4" w:name="issueDate"/>
            <w:r>
              <w:rPr>
                <w:sz w:val="32"/>
              </w:rPr>
              <w:t>2024-</w:t>
            </w:r>
            <w:bookmarkEnd w:id="4"/>
            <w:r>
              <w:rPr>
                <w:sz w:val="32"/>
              </w:rPr>
              <w:t>0</w:t>
            </w:r>
            <w:del w:id="2" w:author="Guangjing Cao" w:date="2024-04-21T16:21:41Z">
              <w:r>
                <w:rPr>
                  <w:rFonts w:hint="default" w:eastAsia="宋体"/>
                  <w:sz w:val="32"/>
                  <w:lang w:val="en-US" w:eastAsia="zh-CN"/>
                </w:rPr>
                <w:delText>2</w:delText>
              </w:r>
            </w:del>
            <w:ins w:id="3" w:author="Guangjing Cao" w:date="2024-04-21T16:21:41Z">
              <w:r>
                <w:rPr>
                  <w:rFonts w:hint="eastAsia" w:eastAsia="宋体"/>
                  <w:sz w:val="32"/>
                  <w:lang w:val="en-US" w:eastAsia="zh-CN"/>
                </w:rPr>
                <w:t>4</w:t>
              </w:r>
            </w:ins>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114"/>
              <w:framePr w:w="0" w:hRule="auto" w:wrap="auto" w:vAnchor="margin" w:hAnchor="text" w:yAlign="inline"/>
            </w:pPr>
            <w:r>
              <w:t xml:space="preserve">Technical </w:t>
            </w:r>
            <w:bookmarkStart w:id="5" w:name="spectype2"/>
            <w:r>
              <w:t>Report</w:t>
            </w:r>
            <w:bookmarkEnd w:id="5"/>
          </w:p>
          <w:p>
            <w:pPr>
              <w:pStyle w:val="128"/>
            </w:pPr>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115"/>
              <w:framePr w:wrap="auto" w:vAnchor="margin" w:hAnchor="text" w:yAlign="inline"/>
            </w:pPr>
            <w:r>
              <w:t>3rd Generation Partnership Project;</w:t>
            </w:r>
          </w:p>
          <w:p>
            <w:pPr>
              <w:pStyle w:val="115"/>
              <w:framePr w:wrap="auto" w:vAnchor="margin" w:hAnchor="text" w:yAlign="inline"/>
            </w:pPr>
            <w:r>
              <w:t>Technical Specification Group Services and System Aspects</w:t>
            </w:r>
            <w:bookmarkStart w:id="6" w:name="specTitle"/>
            <w:r>
              <w:t>;</w:t>
            </w:r>
          </w:p>
          <w:p>
            <w:pPr>
              <w:pStyle w:val="115"/>
              <w:framePr w:wrap="auto" w:vAnchor="margin" w:hAnchor="text" w:yAlign="inline"/>
            </w:pPr>
            <w:r>
              <w:t>Study on cloud aspects of management and orchestration</w:t>
            </w:r>
          </w:p>
          <w:bookmarkEnd w:id="6"/>
          <w:p>
            <w:pPr>
              <w:pStyle w:val="115"/>
              <w:framePr w:wrap="auto" w:vAnchor="margin" w:hAnchor="text" w:yAlign="inline"/>
              <w:rPr>
                <w:i/>
                <w:sz w:val="28"/>
              </w:rPr>
            </w:pPr>
            <w:r>
              <w:t>(</w:t>
            </w:r>
            <w:r>
              <w:rPr>
                <w:rStyle w:val="95"/>
              </w:rPr>
              <w:t xml:space="preserve">Release </w:t>
            </w:r>
            <w:bookmarkStart w:id="7" w:name="specRelease"/>
            <w:r>
              <w:rPr>
                <w:rStyle w:val="95"/>
              </w:rPr>
              <w:t>19</w:t>
            </w:r>
            <w:bookmarkEnd w:id="7"/>
            <w:r>
              <w:t>)</w:t>
            </w:r>
          </w:p>
        </w:tc>
      </w:tr>
      <w:tr>
        <w:tblPrEx>
          <w:tblCellMar>
            <w:top w:w="0" w:type="dxa"/>
            <w:left w:w="108" w:type="dxa"/>
            <w:bottom w:w="0" w:type="dxa"/>
            <w:right w:w="108" w:type="dxa"/>
          </w:tblCellMar>
        </w:tblPrEx>
        <w:tc>
          <w:tcPr>
            <w:tcW w:w="10423" w:type="dxa"/>
            <w:gridSpan w:val="2"/>
            <w:shd w:val="clear" w:color="auto" w:fill="auto"/>
          </w:tcPr>
          <w:p>
            <w:pPr>
              <w:pStyle w:val="116"/>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pPr>
              <w:rPr>
                <w:i/>
              </w:rPr>
            </w:pPr>
            <w:r>
              <w:rPr>
                <w:i/>
              </w:rPr>
              <w:pict>
                <v:shape id="_x0000_i1025" o:spt="75" type="#_x0000_t75" style="height:62.65pt;width:101.65pt;" filled="f" o:preferrelative="t" stroked="f" coordsize="21600,21600">
                  <v:path/>
                  <v:fill on="f" focussize="0,0"/>
                  <v:stroke on="f" joinstyle="miter"/>
                  <v:imagedata r:id="rId7" o:title=""/>
                  <o:lock v:ext="edit" aspectratio="t"/>
                  <w10:wrap type="none"/>
                  <w10:anchorlock/>
                </v:shape>
              </w:pict>
            </w:r>
          </w:p>
        </w:tc>
        <w:tc>
          <w:tcPr>
            <w:tcW w:w="5540" w:type="dxa"/>
            <w:shd w:val="clear" w:color="auto" w:fill="auto"/>
          </w:tcPr>
          <w:p>
            <w:pPr>
              <w:jc w:val="right"/>
            </w:pPr>
            <w:r>
              <w:pict>
                <v:shape id="_x0000_i1026" o:spt="75" type="#_x0000_t75" style="height:75pt;width:127.5pt;" filled="f" o:preferrelative="t" stroked="f" coordsize="21600,21600">
                  <v:path/>
                  <v:fill on="f" focussize="0,0"/>
                  <v:stroke on="f" joinstyle="miter"/>
                  <v:imagedata r:id="rId8" o:title="3GPP-logo_web"/>
                  <o:lock v:ext="edit" aspectratio="t"/>
                  <w10:wrap type="none"/>
                  <w10:anchorlock/>
                </v:shape>
              </w:pict>
            </w:r>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128"/>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pPr>
              <w:pStyle w:val="126"/>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9"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0"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http://www.3gpp.org</w:t>
            </w:r>
            <w:bookmarkEnd w:id="10"/>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1"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rPr>
              <w:t xml:space="preserve">© </w:t>
            </w:r>
            <w:bookmarkStart w:id="12" w:name="copyrightDate"/>
            <w:r>
              <w:rPr>
                <w:sz w:val="18"/>
              </w:rPr>
              <w:t>202</w:t>
            </w:r>
            <w:bookmarkEnd w:id="12"/>
            <w:r>
              <w:rPr>
                <w:sz w:val="18"/>
              </w:rPr>
              <w:t>4, 3GPP Organizational Partners (ARIB, ATIS, CCSA, ETSI, TSDSI, TTA, TTC).</w:t>
            </w:r>
            <w:bookmarkStart w:id="13" w:name="copyrightaddon"/>
            <w:bookmarkEnd w:id="13"/>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1"/>
          </w:p>
          <w:p/>
        </w:tc>
      </w:tr>
      <w:bookmarkEnd w:id="9"/>
    </w:tbl>
    <w:p>
      <w:pPr>
        <w:pStyle w:val="97"/>
      </w:pPr>
      <w:r>
        <w:br w:type="page"/>
      </w:r>
      <w:bookmarkStart w:id="14" w:name="tableOfContents"/>
      <w:bookmarkEnd w:id="14"/>
      <w:r>
        <w:t>Contents</w:t>
      </w:r>
    </w:p>
    <w:p>
      <w:pPr>
        <w:pStyle w:val="20"/>
        <w:tabs>
          <w:tab w:val="right" w:leader="dot" w:pos="9641"/>
          <w:tab w:val="clear" w:pos="9639"/>
        </w:tabs>
        <w:rPr>
          <w:del w:id="4" w:author="Guangjing Cao" w:date="2024-04-22T18:34:28Z"/>
        </w:rPr>
      </w:pPr>
      <w:r>
        <w:fldChar w:fldCharType="begin"/>
      </w:r>
      <w:r>
        <w:instrText xml:space="preserve"> TOC \o "1-9" </w:instrText>
      </w:r>
      <w:r>
        <w:fldChar w:fldCharType="separate"/>
      </w:r>
      <w:del w:id="5" w:author="Guangjing Cao" w:date="2024-04-22T18:34:28Z">
        <w:r>
          <w:rPr/>
          <w:delText>Foreword</w:delText>
        </w:r>
      </w:del>
      <w:del w:id="6" w:author="Guangjing Cao" w:date="2024-04-22T18:34:28Z">
        <w:r>
          <w:rPr/>
          <w:tab/>
        </w:r>
      </w:del>
      <w:del w:id="7" w:author="Guangjing Cao" w:date="2024-04-22T18:34:28Z">
        <w:r>
          <w:rPr/>
          <w:fldChar w:fldCharType="begin"/>
        </w:r>
      </w:del>
      <w:del w:id="8" w:author="Guangjing Cao" w:date="2024-04-22T18:34:28Z">
        <w:r>
          <w:rPr/>
          <w:delInstrText xml:space="preserve"> PAGEREF _Toc6448 \h </w:delInstrText>
        </w:r>
      </w:del>
      <w:del w:id="9" w:author="Guangjing Cao" w:date="2024-04-22T18:34:28Z">
        <w:r>
          <w:rPr/>
          <w:fldChar w:fldCharType="separate"/>
        </w:r>
      </w:del>
      <w:del w:id="10" w:author="Guangjing Cao" w:date="2024-04-22T18:34:28Z">
        <w:r>
          <w:rPr/>
          <w:delText>4</w:delText>
        </w:r>
      </w:del>
      <w:del w:id="11" w:author="Guangjing Cao" w:date="2024-04-22T18:34:28Z">
        <w:r>
          <w:rPr/>
          <w:fldChar w:fldCharType="end"/>
        </w:r>
      </w:del>
    </w:p>
    <w:p>
      <w:pPr>
        <w:pStyle w:val="20"/>
        <w:tabs>
          <w:tab w:val="right" w:pos="2000"/>
          <w:tab w:val="right" w:leader="dot" w:pos="9641"/>
          <w:tab w:val="clear" w:pos="9639"/>
        </w:tabs>
        <w:rPr>
          <w:del w:id="12" w:author="Guangjing Cao" w:date="2024-04-22T18:34:28Z"/>
        </w:rPr>
      </w:pPr>
      <w:del w:id="13" w:author="Guangjing Cao" w:date="2024-04-22T18:34:28Z">
        <w:r>
          <w:rPr/>
          <w:delText>1</w:delText>
        </w:r>
      </w:del>
      <w:del w:id="14" w:author="Guangjing Cao" w:date="2024-04-22T18:34:28Z">
        <w:r>
          <w:rPr/>
          <w:tab/>
        </w:r>
      </w:del>
      <w:del w:id="15" w:author="Guangjing Cao" w:date="2024-04-22T18:34:28Z">
        <w:r>
          <w:rPr/>
          <w:delText>Scope</w:delText>
        </w:r>
      </w:del>
      <w:del w:id="16" w:author="Guangjing Cao" w:date="2024-04-22T18:34:28Z">
        <w:r>
          <w:rPr/>
          <w:tab/>
        </w:r>
      </w:del>
      <w:del w:id="17" w:author="Guangjing Cao" w:date="2024-04-22T18:34:28Z">
        <w:r>
          <w:rPr/>
          <w:fldChar w:fldCharType="begin"/>
        </w:r>
      </w:del>
      <w:del w:id="18" w:author="Guangjing Cao" w:date="2024-04-22T18:34:28Z">
        <w:r>
          <w:rPr/>
          <w:delInstrText xml:space="preserve"> PAGEREF _Toc13127 \h </w:delInstrText>
        </w:r>
      </w:del>
      <w:del w:id="19" w:author="Guangjing Cao" w:date="2024-04-22T18:34:28Z">
        <w:r>
          <w:rPr/>
          <w:fldChar w:fldCharType="separate"/>
        </w:r>
      </w:del>
      <w:del w:id="20" w:author="Guangjing Cao" w:date="2024-04-22T18:34:28Z">
        <w:r>
          <w:rPr/>
          <w:delText>6</w:delText>
        </w:r>
      </w:del>
      <w:del w:id="21" w:author="Guangjing Cao" w:date="2024-04-22T18:34:28Z">
        <w:r>
          <w:rPr/>
          <w:fldChar w:fldCharType="end"/>
        </w:r>
      </w:del>
    </w:p>
    <w:p>
      <w:pPr>
        <w:pStyle w:val="20"/>
        <w:tabs>
          <w:tab w:val="right" w:pos="2000"/>
          <w:tab w:val="right" w:leader="dot" w:pos="9641"/>
          <w:tab w:val="clear" w:pos="9639"/>
        </w:tabs>
        <w:rPr>
          <w:del w:id="22" w:author="Guangjing Cao" w:date="2024-04-22T18:34:28Z"/>
        </w:rPr>
      </w:pPr>
      <w:del w:id="23" w:author="Guangjing Cao" w:date="2024-04-22T18:34:28Z">
        <w:r>
          <w:rPr/>
          <w:delText>2</w:delText>
        </w:r>
      </w:del>
      <w:del w:id="24" w:author="Guangjing Cao" w:date="2024-04-22T18:34:28Z">
        <w:r>
          <w:rPr/>
          <w:tab/>
        </w:r>
      </w:del>
      <w:del w:id="25" w:author="Guangjing Cao" w:date="2024-04-22T18:34:28Z">
        <w:r>
          <w:rPr/>
          <w:delText>References</w:delText>
        </w:r>
      </w:del>
      <w:del w:id="26" w:author="Guangjing Cao" w:date="2024-04-22T18:34:28Z">
        <w:r>
          <w:rPr/>
          <w:tab/>
        </w:r>
      </w:del>
      <w:del w:id="27" w:author="Guangjing Cao" w:date="2024-04-22T18:34:28Z">
        <w:r>
          <w:rPr/>
          <w:fldChar w:fldCharType="begin"/>
        </w:r>
      </w:del>
      <w:del w:id="28" w:author="Guangjing Cao" w:date="2024-04-22T18:34:28Z">
        <w:r>
          <w:rPr/>
          <w:delInstrText xml:space="preserve"> PAGEREF _Toc24684 \h </w:delInstrText>
        </w:r>
      </w:del>
      <w:del w:id="29" w:author="Guangjing Cao" w:date="2024-04-22T18:34:28Z">
        <w:r>
          <w:rPr/>
          <w:fldChar w:fldCharType="separate"/>
        </w:r>
      </w:del>
      <w:del w:id="30" w:author="Guangjing Cao" w:date="2024-04-22T18:34:28Z">
        <w:r>
          <w:rPr/>
          <w:delText>6</w:delText>
        </w:r>
      </w:del>
      <w:del w:id="31" w:author="Guangjing Cao" w:date="2024-04-22T18:34:28Z">
        <w:r>
          <w:rPr/>
          <w:fldChar w:fldCharType="end"/>
        </w:r>
      </w:del>
    </w:p>
    <w:p>
      <w:pPr>
        <w:pStyle w:val="20"/>
        <w:tabs>
          <w:tab w:val="right" w:pos="2000"/>
          <w:tab w:val="right" w:leader="dot" w:pos="9641"/>
          <w:tab w:val="clear" w:pos="9639"/>
        </w:tabs>
        <w:rPr>
          <w:del w:id="32" w:author="Guangjing Cao" w:date="2024-04-22T18:34:28Z"/>
        </w:rPr>
      </w:pPr>
      <w:del w:id="33" w:author="Guangjing Cao" w:date="2024-04-22T18:34:28Z">
        <w:r>
          <w:rPr/>
          <w:delText>3</w:delText>
        </w:r>
      </w:del>
      <w:del w:id="34" w:author="Guangjing Cao" w:date="2024-04-22T18:34:28Z">
        <w:r>
          <w:rPr/>
          <w:tab/>
        </w:r>
      </w:del>
      <w:del w:id="35" w:author="Guangjing Cao" w:date="2024-04-22T18:34:28Z">
        <w:r>
          <w:rPr/>
          <w:delText>Definitions of terms, symbols and abbreviations</w:delText>
        </w:r>
      </w:del>
      <w:del w:id="36" w:author="Guangjing Cao" w:date="2024-04-22T18:34:28Z">
        <w:r>
          <w:rPr/>
          <w:tab/>
        </w:r>
      </w:del>
      <w:del w:id="37" w:author="Guangjing Cao" w:date="2024-04-22T18:34:28Z">
        <w:r>
          <w:rPr/>
          <w:fldChar w:fldCharType="begin"/>
        </w:r>
      </w:del>
      <w:del w:id="38" w:author="Guangjing Cao" w:date="2024-04-22T18:34:28Z">
        <w:r>
          <w:rPr/>
          <w:delInstrText xml:space="preserve"> PAGEREF _Toc29171 \h </w:delInstrText>
        </w:r>
      </w:del>
      <w:del w:id="39" w:author="Guangjing Cao" w:date="2024-04-22T18:34:28Z">
        <w:r>
          <w:rPr/>
          <w:fldChar w:fldCharType="separate"/>
        </w:r>
      </w:del>
      <w:del w:id="40" w:author="Guangjing Cao" w:date="2024-04-22T18:34:28Z">
        <w:r>
          <w:rPr/>
          <w:delText>6</w:delText>
        </w:r>
      </w:del>
      <w:del w:id="41" w:author="Guangjing Cao" w:date="2024-04-22T18:34:28Z">
        <w:r>
          <w:rPr/>
          <w:fldChar w:fldCharType="end"/>
        </w:r>
      </w:del>
    </w:p>
    <w:p>
      <w:pPr>
        <w:pStyle w:val="19"/>
        <w:tabs>
          <w:tab w:val="right" w:pos="2000"/>
          <w:tab w:val="right" w:leader="dot" w:pos="9641"/>
          <w:tab w:val="clear" w:pos="9639"/>
        </w:tabs>
        <w:rPr>
          <w:del w:id="42" w:author="Guangjing Cao" w:date="2024-04-22T18:34:28Z"/>
        </w:rPr>
      </w:pPr>
      <w:del w:id="43" w:author="Guangjing Cao" w:date="2024-04-22T18:34:28Z">
        <w:r>
          <w:rPr/>
          <w:delText>3.1</w:delText>
        </w:r>
      </w:del>
      <w:del w:id="44" w:author="Guangjing Cao" w:date="2024-04-22T18:34:28Z">
        <w:r>
          <w:rPr/>
          <w:tab/>
        </w:r>
      </w:del>
      <w:del w:id="45" w:author="Guangjing Cao" w:date="2024-04-22T18:34:28Z">
        <w:r>
          <w:rPr/>
          <w:delText>Terms</w:delText>
        </w:r>
      </w:del>
      <w:del w:id="46" w:author="Guangjing Cao" w:date="2024-04-22T18:34:28Z">
        <w:r>
          <w:rPr/>
          <w:tab/>
        </w:r>
      </w:del>
      <w:del w:id="47" w:author="Guangjing Cao" w:date="2024-04-22T18:34:28Z">
        <w:r>
          <w:rPr/>
          <w:fldChar w:fldCharType="begin"/>
        </w:r>
      </w:del>
      <w:del w:id="48" w:author="Guangjing Cao" w:date="2024-04-22T18:34:28Z">
        <w:r>
          <w:rPr/>
          <w:delInstrText xml:space="preserve"> PAGEREF _Toc4335 \h </w:delInstrText>
        </w:r>
      </w:del>
      <w:del w:id="49" w:author="Guangjing Cao" w:date="2024-04-22T18:34:28Z">
        <w:r>
          <w:rPr/>
          <w:fldChar w:fldCharType="separate"/>
        </w:r>
      </w:del>
      <w:del w:id="50" w:author="Guangjing Cao" w:date="2024-04-22T18:34:28Z">
        <w:r>
          <w:rPr/>
          <w:delText>6</w:delText>
        </w:r>
      </w:del>
      <w:del w:id="51" w:author="Guangjing Cao" w:date="2024-04-22T18:34:28Z">
        <w:r>
          <w:rPr/>
          <w:fldChar w:fldCharType="end"/>
        </w:r>
      </w:del>
    </w:p>
    <w:p>
      <w:pPr>
        <w:pStyle w:val="19"/>
        <w:tabs>
          <w:tab w:val="right" w:pos="2000"/>
          <w:tab w:val="right" w:leader="dot" w:pos="9641"/>
          <w:tab w:val="clear" w:pos="9639"/>
        </w:tabs>
        <w:rPr>
          <w:del w:id="52" w:author="Guangjing Cao" w:date="2024-04-22T18:34:28Z"/>
        </w:rPr>
      </w:pPr>
      <w:del w:id="53" w:author="Guangjing Cao" w:date="2024-04-22T18:34:28Z">
        <w:r>
          <w:rPr/>
          <w:delText>3.2</w:delText>
        </w:r>
      </w:del>
      <w:del w:id="54" w:author="Guangjing Cao" w:date="2024-04-22T18:34:28Z">
        <w:r>
          <w:rPr/>
          <w:tab/>
        </w:r>
      </w:del>
      <w:del w:id="55" w:author="Guangjing Cao" w:date="2024-04-22T18:34:28Z">
        <w:r>
          <w:rPr/>
          <w:delText>Symbols</w:delText>
        </w:r>
      </w:del>
      <w:del w:id="56" w:author="Guangjing Cao" w:date="2024-04-22T18:34:28Z">
        <w:r>
          <w:rPr/>
          <w:tab/>
        </w:r>
      </w:del>
      <w:del w:id="57" w:author="Guangjing Cao" w:date="2024-04-22T18:34:28Z">
        <w:r>
          <w:rPr/>
          <w:fldChar w:fldCharType="begin"/>
        </w:r>
      </w:del>
      <w:del w:id="58" w:author="Guangjing Cao" w:date="2024-04-22T18:34:28Z">
        <w:r>
          <w:rPr/>
          <w:delInstrText xml:space="preserve"> PAGEREF _Toc7669 \h </w:delInstrText>
        </w:r>
      </w:del>
      <w:del w:id="59" w:author="Guangjing Cao" w:date="2024-04-22T18:34:28Z">
        <w:r>
          <w:rPr/>
          <w:fldChar w:fldCharType="separate"/>
        </w:r>
      </w:del>
      <w:del w:id="60" w:author="Guangjing Cao" w:date="2024-04-22T18:34:28Z">
        <w:r>
          <w:rPr/>
          <w:delText>6</w:delText>
        </w:r>
      </w:del>
      <w:del w:id="61" w:author="Guangjing Cao" w:date="2024-04-22T18:34:28Z">
        <w:r>
          <w:rPr/>
          <w:fldChar w:fldCharType="end"/>
        </w:r>
      </w:del>
    </w:p>
    <w:p>
      <w:pPr>
        <w:pStyle w:val="19"/>
        <w:tabs>
          <w:tab w:val="right" w:pos="2000"/>
          <w:tab w:val="right" w:leader="dot" w:pos="9641"/>
          <w:tab w:val="clear" w:pos="9639"/>
        </w:tabs>
        <w:rPr>
          <w:del w:id="62" w:author="Guangjing Cao" w:date="2024-04-22T18:34:28Z"/>
        </w:rPr>
      </w:pPr>
      <w:del w:id="63" w:author="Guangjing Cao" w:date="2024-04-22T18:34:28Z">
        <w:r>
          <w:rPr/>
          <w:delText>3.3</w:delText>
        </w:r>
      </w:del>
      <w:del w:id="64" w:author="Guangjing Cao" w:date="2024-04-22T18:34:28Z">
        <w:r>
          <w:rPr/>
          <w:tab/>
        </w:r>
      </w:del>
      <w:del w:id="65" w:author="Guangjing Cao" w:date="2024-04-22T18:34:28Z">
        <w:r>
          <w:rPr/>
          <w:delText>Abbreviations</w:delText>
        </w:r>
      </w:del>
      <w:del w:id="66" w:author="Guangjing Cao" w:date="2024-04-22T18:34:28Z">
        <w:r>
          <w:rPr/>
          <w:tab/>
        </w:r>
      </w:del>
      <w:del w:id="67" w:author="Guangjing Cao" w:date="2024-04-22T18:34:28Z">
        <w:r>
          <w:rPr/>
          <w:fldChar w:fldCharType="begin"/>
        </w:r>
      </w:del>
      <w:del w:id="68" w:author="Guangjing Cao" w:date="2024-04-22T18:34:28Z">
        <w:r>
          <w:rPr/>
          <w:delInstrText xml:space="preserve"> PAGEREF _Toc19167 \h </w:delInstrText>
        </w:r>
      </w:del>
      <w:del w:id="69" w:author="Guangjing Cao" w:date="2024-04-22T18:34:28Z">
        <w:r>
          <w:rPr/>
          <w:fldChar w:fldCharType="separate"/>
        </w:r>
      </w:del>
      <w:del w:id="70" w:author="Guangjing Cao" w:date="2024-04-22T18:34:28Z">
        <w:r>
          <w:rPr/>
          <w:delText>6</w:delText>
        </w:r>
      </w:del>
      <w:del w:id="71" w:author="Guangjing Cao" w:date="2024-04-22T18:34:28Z">
        <w:r>
          <w:rPr/>
          <w:fldChar w:fldCharType="end"/>
        </w:r>
      </w:del>
    </w:p>
    <w:p>
      <w:pPr>
        <w:pStyle w:val="20"/>
        <w:tabs>
          <w:tab w:val="right" w:pos="2000"/>
          <w:tab w:val="right" w:leader="dot" w:pos="9641"/>
          <w:tab w:val="clear" w:pos="9639"/>
        </w:tabs>
        <w:rPr>
          <w:del w:id="72" w:author="Guangjing Cao" w:date="2024-04-22T18:34:28Z"/>
        </w:rPr>
      </w:pPr>
      <w:del w:id="73" w:author="Guangjing Cao" w:date="2024-04-22T18:34:28Z">
        <w:r>
          <w:rPr/>
          <w:delText>4</w:delText>
        </w:r>
      </w:del>
      <w:del w:id="74" w:author="Guangjing Cao" w:date="2024-04-22T18:34:28Z">
        <w:r>
          <w:rPr/>
          <w:tab/>
        </w:r>
      </w:del>
      <w:del w:id="75" w:author="Guangjing Cao" w:date="2024-04-22T18:34:28Z">
        <w:r>
          <w:rPr/>
          <w:delText>Concepts and background</w:delText>
        </w:r>
      </w:del>
      <w:del w:id="76" w:author="Guangjing Cao" w:date="2024-04-22T18:34:28Z">
        <w:r>
          <w:rPr/>
          <w:tab/>
        </w:r>
      </w:del>
      <w:del w:id="77" w:author="Guangjing Cao" w:date="2024-04-22T18:34:28Z">
        <w:r>
          <w:rPr/>
          <w:fldChar w:fldCharType="begin"/>
        </w:r>
      </w:del>
      <w:del w:id="78" w:author="Guangjing Cao" w:date="2024-04-22T18:34:28Z">
        <w:r>
          <w:rPr/>
          <w:delInstrText xml:space="preserve"> PAGEREF _Toc21084 \h </w:delInstrText>
        </w:r>
      </w:del>
      <w:del w:id="79" w:author="Guangjing Cao" w:date="2024-04-22T18:34:28Z">
        <w:r>
          <w:rPr/>
          <w:fldChar w:fldCharType="separate"/>
        </w:r>
      </w:del>
      <w:del w:id="80" w:author="Guangjing Cao" w:date="2024-04-22T18:34:28Z">
        <w:r>
          <w:rPr/>
          <w:delText>6</w:delText>
        </w:r>
      </w:del>
      <w:del w:id="81" w:author="Guangjing Cao" w:date="2024-04-22T18:34:28Z">
        <w:r>
          <w:rPr/>
          <w:fldChar w:fldCharType="end"/>
        </w:r>
      </w:del>
    </w:p>
    <w:p>
      <w:pPr>
        <w:pStyle w:val="20"/>
        <w:tabs>
          <w:tab w:val="right" w:pos="2000"/>
          <w:tab w:val="right" w:leader="dot" w:pos="9641"/>
          <w:tab w:val="clear" w:pos="9639"/>
        </w:tabs>
        <w:rPr>
          <w:del w:id="82" w:author="Guangjing Cao" w:date="2024-04-22T18:34:28Z"/>
        </w:rPr>
      </w:pPr>
      <w:del w:id="83" w:author="Guangjing Cao" w:date="2024-04-22T18:34:28Z">
        <w:r>
          <w:rPr/>
          <w:delText>5</w:delText>
        </w:r>
      </w:del>
      <w:del w:id="84" w:author="Guangjing Cao" w:date="2024-04-22T18:34:28Z">
        <w:r>
          <w:rPr/>
          <w:tab/>
        </w:r>
      </w:del>
      <w:del w:id="85" w:author="Guangjing Cao" w:date="2024-04-22T18:34:28Z">
        <w:r>
          <w:rPr/>
          <w:delText>Use cases, potential requirements, and potential solutions</w:delText>
        </w:r>
      </w:del>
      <w:del w:id="86" w:author="Guangjing Cao" w:date="2024-04-22T18:34:28Z">
        <w:r>
          <w:rPr/>
          <w:tab/>
        </w:r>
      </w:del>
      <w:del w:id="87" w:author="Guangjing Cao" w:date="2024-04-22T18:34:28Z">
        <w:r>
          <w:rPr/>
          <w:fldChar w:fldCharType="begin"/>
        </w:r>
      </w:del>
      <w:del w:id="88" w:author="Guangjing Cao" w:date="2024-04-22T18:34:28Z">
        <w:r>
          <w:rPr/>
          <w:delInstrText xml:space="preserve"> PAGEREF _Toc12969 \h </w:delInstrText>
        </w:r>
      </w:del>
      <w:del w:id="89" w:author="Guangjing Cao" w:date="2024-04-22T18:34:28Z">
        <w:r>
          <w:rPr/>
          <w:fldChar w:fldCharType="separate"/>
        </w:r>
      </w:del>
      <w:del w:id="90" w:author="Guangjing Cao" w:date="2024-04-22T18:34:28Z">
        <w:r>
          <w:rPr/>
          <w:delText>7</w:delText>
        </w:r>
      </w:del>
      <w:del w:id="91" w:author="Guangjing Cao" w:date="2024-04-22T18:34:28Z">
        <w:r>
          <w:rPr/>
          <w:fldChar w:fldCharType="end"/>
        </w:r>
      </w:del>
    </w:p>
    <w:p>
      <w:pPr>
        <w:pStyle w:val="19"/>
        <w:tabs>
          <w:tab w:val="right" w:pos="2000"/>
          <w:tab w:val="right" w:leader="dot" w:pos="9641"/>
          <w:tab w:val="clear" w:pos="9639"/>
        </w:tabs>
        <w:rPr>
          <w:del w:id="92" w:author="Guangjing Cao" w:date="2024-04-22T18:34:28Z"/>
        </w:rPr>
      </w:pPr>
      <w:del w:id="93" w:author="Guangjing Cao" w:date="2024-04-22T18:34:28Z">
        <w:r>
          <w:rPr/>
          <w:delText>5.1</w:delText>
        </w:r>
      </w:del>
      <w:del w:id="94" w:author="Guangjing Cao" w:date="2024-04-22T18:34:28Z">
        <w:r>
          <w:rPr/>
          <w:tab/>
        </w:r>
      </w:del>
      <w:del w:id="95" w:author="Guangjing Cao" w:date="2024-04-22T18:34:28Z">
        <w:r>
          <w:rPr/>
          <w:delText>Use of VNF generic OAM functions</w:delText>
        </w:r>
      </w:del>
      <w:del w:id="96" w:author="Guangjing Cao" w:date="2024-04-22T18:34:28Z">
        <w:r>
          <w:rPr/>
          <w:tab/>
        </w:r>
      </w:del>
      <w:del w:id="97" w:author="Guangjing Cao" w:date="2024-04-22T18:34:28Z">
        <w:r>
          <w:rPr/>
          <w:fldChar w:fldCharType="begin"/>
        </w:r>
      </w:del>
      <w:del w:id="98" w:author="Guangjing Cao" w:date="2024-04-22T18:34:28Z">
        <w:r>
          <w:rPr/>
          <w:delInstrText xml:space="preserve"> PAGEREF _Toc2344 \h </w:delInstrText>
        </w:r>
      </w:del>
      <w:del w:id="99" w:author="Guangjing Cao" w:date="2024-04-22T18:34:28Z">
        <w:r>
          <w:rPr/>
          <w:fldChar w:fldCharType="separate"/>
        </w:r>
      </w:del>
      <w:del w:id="100" w:author="Guangjing Cao" w:date="2024-04-22T18:34:28Z">
        <w:r>
          <w:rPr/>
          <w:delText>7</w:delText>
        </w:r>
      </w:del>
      <w:del w:id="101" w:author="Guangjing Cao" w:date="2024-04-22T18:34:28Z">
        <w:r>
          <w:rPr/>
          <w:fldChar w:fldCharType="end"/>
        </w:r>
      </w:del>
    </w:p>
    <w:p>
      <w:pPr>
        <w:pStyle w:val="18"/>
        <w:tabs>
          <w:tab w:val="right" w:pos="2000"/>
          <w:tab w:val="right" w:leader="dot" w:pos="9641"/>
          <w:tab w:val="clear" w:pos="9639"/>
        </w:tabs>
        <w:rPr>
          <w:del w:id="102" w:author="Guangjing Cao" w:date="2024-04-22T18:34:28Z"/>
        </w:rPr>
      </w:pPr>
      <w:del w:id="103" w:author="Guangjing Cao" w:date="2024-04-22T18:34:28Z">
        <w:r>
          <w:rPr/>
          <w:delText>5.1.x</w:delText>
        </w:r>
      </w:del>
      <w:del w:id="104" w:author="Guangjing Cao" w:date="2024-04-22T18:34:28Z">
        <w:r>
          <w:rPr/>
          <w:tab/>
        </w:r>
      </w:del>
      <w:del w:id="105" w:author="Guangjing Cao" w:date="2024-04-22T18:34:28Z">
        <w:r>
          <w:rPr/>
          <w:delText>Use case #x</w:delText>
        </w:r>
      </w:del>
      <w:del w:id="106" w:author="Guangjing Cao" w:date="2024-04-22T18:34:28Z">
        <w:r>
          <w:rPr/>
          <w:tab/>
        </w:r>
      </w:del>
      <w:del w:id="107" w:author="Guangjing Cao" w:date="2024-04-22T18:34:28Z">
        <w:r>
          <w:rPr/>
          <w:fldChar w:fldCharType="begin"/>
        </w:r>
      </w:del>
      <w:del w:id="108" w:author="Guangjing Cao" w:date="2024-04-22T18:34:28Z">
        <w:r>
          <w:rPr/>
          <w:delInstrText xml:space="preserve"> PAGEREF _Toc19560 \h </w:delInstrText>
        </w:r>
      </w:del>
      <w:del w:id="109" w:author="Guangjing Cao" w:date="2024-04-22T18:34:28Z">
        <w:r>
          <w:rPr/>
          <w:fldChar w:fldCharType="separate"/>
        </w:r>
      </w:del>
      <w:del w:id="110" w:author="Guangjing Cao" w:date="2024-04-22T18:34:28Z">
        <w:r>
          <w:rPr/>
          <w:delText>7</w:delText>
        </w:r>
      </w:del>
      <w:del w:id="111" w:author="Guangjing Cao" w:date="2024-04-22T18:34:28Z">
        <w:r>
          <w:rPr/>
          <w:fldChar w:fldCharType="end"/>
        </w:r>
      </w:del>
    </w:p>
    <w:p>
      <w:pPr>
        <w:pStyle w:val="17"/>
        <w:tabs>
          <w:tab w:val="right" w:pos="2400"/>
          <w:tab w:val="right" w:leader="dot" w:pos="9641"/>
          <w:tab w:val="clear" w:pos="9639"/>
        </w:tabs>
        <w:rPr>
          <w:del w:id="112" w:author="Guangjing Cao" w:date="2024-04-22T18:34:28Z"/>
        </w:rPr>
      </w:pPr>
      <w:del w:id="113" w:author="Guangjing Cao" w:date="2024-04-22T18:34:28Z">
        <w:r>
          <w:rPr/>
          <w:delText>5.1.x.1</w:delText>
        </w:r>
      </w:del>
      <w:del w:id="114" w:author="Guangjing Cao" w:date="2024-04-22T18:34:28Z">
        <w:r>
          <w:rPr/>
          <w:tab/>
        </w:r>
      </w:del>
      <w:del w:id="115" w:author="Guangjing Cao" w:date="2024-04-22T18:34:28Z">
        <w:r>
          <w:rPr/>
          <w:delText>Description</w:delText>
        </w:r>
      </w:del>
      <w:del w:id="116" w:author="Guangjing Cao" w:date="2024-04-22T18:34:28Z">
        <w:r>
          <w:rPr/>
          <w:tab/>
        </w:r>
      </w:del>
      <w:del w:id="117" w:author="Guangjing Cao" w:date="2024-04-22T18:34:28Z">
        <w:r>
          <w:rPr/>
          <w:fldChar w:fldCharType="begin"/>
        </w:r>
      </w:del>
      <w:del w:id="118" w:author="Guangjing Cao" w:date="2024-04-22T18:34:28Z">
        <w:r>
          <w:rPr/>
          <w:delInstrText xml:space="preserve"> PAGEREF _Toc26528 \h </w:delInstrText>
        </w:r>
      </w:del>
      <w:del w:id="119" w:author="Guangjing Cao" w:date="2024-04-22T18:34:28Z">
        <w:r>
          <w:rPr/>
          <w:fldChar w:fldCharType="separate"/>
        </w:r>
      </w:del>
      <w:del w:id="120" w:author="Guangjing Cao" w:date="2024-04-22T18:34:28Z">
        <w:r>
          <w:rPr/>
          <w:delText>7</w:delText>
        </w:r>
      </w:del>
      <w:del w:id="121" w:author="Guangjing Cao" w:date="2024-04-22T18:34:28Z">
        <w:r>
          <w:rPr/>
          <w:fldChar w:fldCharType="end"/>
        </w:r>
      </w:del>
    </w:p>
    <w:p>
      <w:pPr>
        <w:pStyle w:val="17"/>
        <w:tabs>
          <w:tab w:val="right" w:pos="2400"/>
          <w:tab w:val="right" w:leader="dot" w:pos="9641"/>
          <w:tab w:val="clear" w:pos="9639"/>
        </w:tabs>
        <w:rPr>
          <w:del w:id="122" w:author="Guangjing Cao" w:date="2024-04-22T18:34:28Z"/>
        </w:rPr>
      </w:pPr>
      <w:del w:id="123" w:author="Guangjing Cao" w:date="2024-04-22T18:34:28Z">
        <w:r>
          <w:rPr/>
          <w:delText>5.1.x.2</w:delText>
        </w:r>
      </w:del>
      <w:del w:id="124" w:author="Guangjing Cao" w:date="2024-04-22T18:34:28Z">
        <w:r>
          <w:rPr/>
          <w:tab/>
        </w:r>
      </w:del>
      <w:del w:id="125" w:author="Guangjing Cao" w:date="2024-04-22T18:34:28Z">
        <w:r>
          <w:rPr/>
          <w:delText>Potential requirements</w:delText>
        </w:r>
      </w:del>
      <w:del w:id="126" w:author="Guangjing Cao" w:date="2024-04-22T18:34:28Z">
        <w:r>
          <w:rPr/>
          <w:tab/>
        </w:r>
      </w:del>
      <w:del w:id="127" w:author="Guangjing Cao" w:date="2024-04-22T18:34:28Z">
        <w:r>
          <w:rPr/>
          <w:fldChar w:fldCharType="begin"/>
        </w:r>
      </w:del>
      <w:del w:id="128" w:author="Guangjing Cao" w:date="2024-04-22T18:34:28Z">
        <w:r>
          <w:rPr/>
          <w:delInstrText xml:space="preserve"> PAGEREF _Toc31610 \h </w:delInstrText>
        </w:r>
      </w:del>
      <w:del w:id="129" w:author="Guangjing Cao" w:date="2024-04-22T18:34:28Z">
        <w:r>
          <w:rPr/>
          <w:fldChar w:fldCharType="separate"/>
        </w:r>
      </w:del>
      <w:del w:id="130" w:author="Guangjing Cao" w:date="2024-04-22T18:34:28Z">
        <w:r>
          <w:rPr/>
          <w:delText>7</w:delText>
        </w:r>
      </w:del>
      <w:del w:id="131" w:author="Guangjing Cao" w:date="2024-04-22T18:34:28Z">
        <w:r>
          <w:rPr/>
          <w:fldChar w:fldCharType="end"/>
        </w:r>
      </w:del>
    </w:p>
    <w:p>
      <w:pPr>
        <w:pStyle w:val="17"/>
        <w:tabs>
          <w:tab w:val="right" w:pos="2400"/>
          <w:tab w:val="right" w:leader="dot" w:pos="9641"/>
          <w:tab w:val="clear" w:pos="9639"/>
        </w:tabs>
        <w:rPr>
          <w:del w:id="132" w:author="Guangjing Cao" w:date="2024-04-22T18:34:28Z"/>
        </w:rPr>
      </w:pPr>
      <w:del w:id="133" w:author="Guangjing Cao" w:date="2024-04-22T18:34:28Z">
        <w:r>
          <w:rPr/>
          <w:delText>5.1.x.3</w:delText>
        </w:r>
      </w:del>
      <w:del w:id="134" w:author="Guangjing Cao" w:date="2024-04-22T18:34:28Z">
        <w:r>
          <w:rPr/>
          <w:tab/>
        </w:r>
      </w:del>
      <w:del w:id="135" w:author="Guangjing Cao" w:date="2024-04-22T18:34:28Z">
        <w:r>
          <w:rPr/>
          <w:delText>Potential solutions</w:delText>
        </w:r>
      </w:del>
      <w:del w:id="136" w:author="Guangjing Cao" w:date="2024-04-22T18:34:28Z">
        <w:r>
          <w:rPr/>
          <w:tab/>
        </w:r>
      </w:del>
      <w:del w:id="137" w:author="Guangjing Cao" w:date="2024-04-22T18:34:28Z">
        <w:r>
          <w:rPr/>
          <w:fldChar w:fldCharType="begin"/>
        </w:r>
      </w:del>
      <w:del w:id="138" w:author="Guangjing Cao" w:date="2024-04-22T18:34:28Z">
        <w:r>
          <w:rPr/>
          <w:delInstrText xml:space="preserve"> PAGEREF _Toc4634 \h </w:delInstrText>
        </w:r>
      </w:del>
      <w:del w:id="139" w:author="Guangjing Cao" w:date="2024-04-22T18:34:28Z">
        <w:r>
          <w:rPr/>
          <w:fldChar w:fldCharType="separate"/>
        </w:r>
      </w:del>
      <w:del w:id="140" w:author="Guangjing Cao" w:date="2024-04-22T18:34:28Z">
        <w:r>
          <w:rPr/>
          <w:delText>7</w:delText>
        </w:r>
      </w:del>
      <w:del w:id="141" w:author="Guangjing Cao" w:date="2024-04-22T18:34:28Z">
        <w:r>
          <w:rPr/>
          <w:fldChar w:fldCharType="end"/>
        </w:r>
      </w:del>
    </w:p>
    <w:p>
      <w:pPr>
        <w:pStyle w:val="17"/>
        <w:tabs>
          <w:tab w:val="right" w:pos="2400"/>
          <w:tab w:val="right" w:leader="dot" w:pos="9641"/>
          <w:tab w:val="clear" w:pos="9639"/>
        </w:tabs>
        <w:rPr>
          <w:del w:id="142" w:author="Guangjing Cao" w:date="2024-04-22T18:34:28Z"/>
        </w:rPr>
      </w:pPr>
      <w:del w:id="143" w:author="Guangjing Cao" w:date="2024-04-22T18:34:28Z">
        <w:r>
          <w:rPr/>
          <w:delText>5.1.x.4</w:delText>
        </w:r>
      </w:del>
      <w:del w:id="144" w:author="Guangjing Cao" w:date="2024-04-22T18:34:28Z">
        <w:r>
          <w:rPr/>
          <w:tab/>
        </w:r>
      </w:del>
      <w:del w:id="145" w:author="Guangjing Cao" w:date="2024-04-22T18:34:28Z">
        <w:r>
          <w:rPr/>
          <w:delText>Evaluation of solutions</w:delText>
        </w:r>
      </w:del>
      <w:del w:id="146" w:author="Guangjing Cao" w:date="2024-04-22T18:34:28Z">
        <w:r>
          <w:rPr/>
          <w:tab/>
        </w:r>
      </w:del>
      <w:del w:id="147" w:author="Guangjing Cao" w:date="2024-04-22T18:34:28Z">
        <w:r>
          <w:rPr/>
          <w:fldChar w:fldCharType="begin"/>
        </w:r>
      </w:del>
      <w:del w:id="148" w:author="Guangjing Cao" w:date="2024-04-22T18:34:28Z">
        <w:r>
          <w:rPr/>
          <w:delInstrText xml:space="preserve"> PAGEREF _Toc4003 \h </w:delInstrText>
        </w:r>
      </w:del>
      <w:del w:id="149" w:author="Guangjing Cao" w:date="2024-04-22T18:34:28Z">
        <w:r>
          <w:rPr/>
          <w:fldChar w:fldCharType="separate"/>
        </w:r>
      </w:del>
      <w:del w:id="150" w:author="Guangjing Cao" w:date="2024-04-22T18:34:28Z">
        <w:r>
          <w:rPr/>
          <w:delText>7</w:delText>
        </w:r>
      </w:del>
      <w:del w:id="151" w:author="Guangjing Cao" w:date="2024-04-22T18:34:28Z">
        <w:r>
          <w:rPr/>
          <w:fldChar w:fldCharType="end"/>
        </w:r>
      </w:del>
    </w:p>
    <w:p>
      <w:pPr>
        <w:pStyle w:val="19"/>
        <w:tabs>
          <w:tab w:val="right" w:pos="2000"/>
          <w:tab w:val="right" w:leader="dot" w:pos="9641"/>
          <w:tab w:val="clear" w:pos="9639"/>
        </w:tabs>
        <w:rPr>
          <w:del w:id="152" w:author="Guangjing Cao" w:date="2024-04-22T18:34:28Z"/>
        </w:rPr>
      </w:pPr>
      <w:del w:id="153" w:author="Guangjing Cao" w:date="2024-04-22T18:34:28Z">
        <w:r>
          <w:rPr/>
          <w:delText>5.2</w:delText>
        </w:r>
      </w:del>
      <w:del w:id="154" w:author="Guangjing Cao" w:date="2024-04-22T18:34:28Z">
        <w:r>
          <w:rPr/>
          <w:tab/>
        </w:r>
      </w:del>
      <w:del w:id="155" w:author="Guangjing Cao" w:date="2024-04-22T18:34:28Z">
        <w:r>
          <w:rPr/>
          <w:delText>Use of industry solutions for management of cloud-native network functions</w:delText>
        </w:r>
      </w:del>
      <w:del w:id="156" w:author="Guangjing Cao" w:date="2024-04-22T18:34:28Z">
        <w:r>
          <w:rPr/>
          <w:tab/>
        </w:r>
      </w:del>
      <w:del w:id="157" w:author="Guangjing Cao" w:date="2024-04-22T18:34:28Z">
        <w:r>
          <w:rPr/>
          <w:fldChar w:fldCharType="begin"/>
        </w:r>
      </w:del>
      <w:del w:id="158" w:author="Guangjing Cao" w:date="2024-04-22T18:34:28Z">
        <w:r>
          <w:rPr/>
          <w:delInstrText xml:space="preserve"> PAGEREF _Toc27391 \h </w:delInstrText>
        </w:r>
      </w:del>
      <w:del w:id="159" w:author="Guangjing Cao" w:date="2024-04-22T18:34:28Z">
        <w:r>
          <w:rPr/>
          <w:fldChar w:fldCharType="separate"/>
        </w:r>
      </w:del>
      <w:del w:id="160" w:author="Guangjing Cao" w:date="2024-04-22T18:34:28Z">
        <w:r>
          <w:rPr/>
          <w:delText>7</w:delText>
        </w:r>
      </w:del>
      <w:del w:id="161" w:author="Guangjing Cao" w:date="2024-04-22T18:34:28Z">
        <w:r>
          <w:rPr/>
          <w:fldChar w:fldCharType="end"/>
        </w:r>
      </w:del>
    </w:p>
    <w:p>
      <w:pPr>
        <w:pStyle w:val="18"/>
        <w:tabs>
          <w:tab w:val="right" w:pos="2000"/>
          <w:tab w:val="right" w:leader="dot" w:pos="9641"/>
          <w:tab w:val="clear" w:pos="9639"/>
        </w:tabs>
        <w:rPr>
          <w:del w:id="162" w:author="Guangjing Cao" w:date="2024-04-22T18:34:28Z"/>
        </w:rPr>
      </w:pPr>
      <w:del w:id="163" w:author="Guangjing Cao" w:date="2024-04-22T18:34:28Z">
        <w:r>
          <w:rPr/>
          <w:delText>5.2.x</w:delText>
        </w:r>
      </w:del>
      <w:del w:id="164" w:author="Guangjing Cao" w:date="2024-04-22T18:34:28Z">
        <w:r>
          <w:rPr/>
          <w:tab/>
        </w:r>
      </w:del>
      <w:del w:id="165" w:author="Guangjing Cao" w:date="2024-04-22T18:34:28Z">
        <w:r>
          <w:rPr/>
          <w:delText>Use case #x</w:delText>
        </w:r>
      </w:del>
      <w:del w:id="166" w:author="Guangjing Cao" w:date="2024-04-22T18:34:28Z">
        <w:r>
          <w:rPr/>
          <w:tab/>
        </w:r>
      </w:del>
      <w:del w:id="167" w:author="Guangjing Cao" w:date="2024-04-22T18:34:28Z">
        <w:r>
          <w:rPr/>
          <w:fldChar w:fldCharType="begin"/>
        </w:r>
      </w:del>
      <w:del w:id="168" w:author="Guangjing Cao" w:date="2024-04-22T18:34:28Z">
        <w:r>
          <w:rPr/>
          <w:delInstrText xml:space="preserve"> PAGEREF _Toc21621 \h </w:delInstrText>
        </w:r>
      </w:del>
      <w:del w:id="169" w:author="Guangjing Cao" w:date="2024-04-22T18:34:28Z">
        <w:r>
          <w:rPr/>
          <w:fldChar w:fldCharType="separate"/>
        </w:r>
      </w:del>
      <w:del w:id="170" w:author="Guangjing Cao" w:date="2024-04-22T18:34:28Z">
        <w:r>
          <w:rPr/>
          <w:delText>7</w:delText>
        </w:r>
      </w:del>
      <w:del w:id="171" w:author="Guangjing Cao" w:date="2024-04-22T18:34:28Z">
        <w:r>
          <w:rPr/>
          <w:fldChar w:fldCharType="end"/>
        </w:r>
      </w:del>
    </w:p>
    <w:p>
      <w:pPr>
        <w:pStyle w:val="17"/>
        <w:tabs>
          <w:tab w:val="right" w:pos="2400"/>
          <w:tab w:val="right" w:leader="dot" w:pos="9641"/>
          <w:tab w:val="clear" w:pos="9639"/>
        </w:tabs>
        <w:rPr>
          <w:del w:id="172" w:author="Guangjing Cao" w:date="2024-04-22T18:34:28Z"/>
        </w:rPr>
      </w:pPr>
      <w:del w:id="173" w:author="Guangjing Cao" w:date="2024-04-22T18:34:28Z">
        <w:r>
          <w:rPr/>
          <w:delText>5.2.x.1</w:delText>
        </w:r>
      </w:del>
      <w:del w:id="174" w:author="Guangjing Cao" w:date="2024-04-22T18:34:28Z">
        <w:r>
          <w:rPr/>
          <w:tab/>
        </w:r>
      </w:del>
      <w:del w:id="175" w:author="Guangjing Cao" w:date="2024-04-22T18:34:28Z">
        <w:r>
          <w:rPr/>
          <w:delText>Description</w:delText>
        </w:r>
      </w:del>
      <w:del w:id="176" w:author="Guangjing Cao" w:date="2024-04-22T18:34:28Z">
        <w:r>
          <w:rPr/>
          <w:tab/>
        </w:r>
      </w:del>
      <w:del w:id="177" w:author="Guangjing Cao" w:date="2024-04-22T18:34:28Z">
        <w:r>
          <w:rPr/>
          <w:fldChar w:fldCharType="begin"/>
        </w:r>
      </w:del>
      <w:del w:id="178" w:author="Guangjing Cao" w:date="2024-04-22T18:34:28Z">
        <w:r>
          <w:rPr/>
          <w:delInstrText xml:space="preserve"> PAGEREF _Toc32547 \h </w:delInstrText>
        </w:r>
      </w:del>
      <w:del w:id="179" w:author="Guangjing Cao" w:date="2024-04-22T18:34:28Z">
        <w:r>
          <w:rPr/>
          <w:fldChar w:fldCharType="separate"/>
        </w:r>
      </w:del>
      <w:del w:id="180" w:author="Guangjing Cao" w:date="2024-04-22T18:34:28Z">
        <w:r>
          <w:rPr/>
          <w:delText>7</w:delText>
        </w:r>
      </w:del>
      <w:del w:id="181" w:author="Guangjing Cao" w:date="2024-04-22T18:34:28Z">
        <w:r>
          <w:rPr/>
          <w:fldChar w:fldCharType="end"/>
        </w:r>
      </w:del>
    </w:p>
    <w:p>
      <w:pPr>
        <w:pStyle w:val="17"/>
        <w:tabs>
          <w:tab w:val="right" w:pos="2400"/>
          <w:tab w:val="right" w:leader="dot" w:pos="9641"/>
          <w:tab w:val="clear" w:pos="9639"/>
        </w:tabs>
        <w:rPr>
          <w:del w:id="182" w:author="Guangjing Cao" w:date="2024-04-22T18:34:28Z"/>
        </w:rPr>
      </w:pPr>
      <w:del w:id="183" w:author="Guangjing Cao" w:date="2024-04-22T18:34:28Z">
        <w:r>
          <w:rPr/>
          <w:delText>5.2.x.2</w:delText>
        </w:r>
      </w:del>
      <w:del w:id="184" w:author="Guangjing Cao" w:date="2024-04-22T18:34:28Z">
        <w:r>
          <w:rPr/>
          <w:tab/>
        </w:r>
      </w:del>
      <w:del w:id="185" w:author="Guangjing Cao" w:date="2024-04-22T18:34:28Z">
        <w:r>
          <w:rPr/>
          <w:delText>Potential requirements</w:delText>
        </w:r>
      </w:del>
      <w:del w:id="186" w:author="Guangjing Cao" w:date="2024-04-22T18:34:28Z">
        <w:r>
          <w:rPr/>
          <w:tab/>
        </w:r>
      </w:del>
      <w:del w:id="187" w:author="Guangjing Cao" w:date="2024-04-22T18:34:28Z">
        <w:r>
          <w:rPr/>
          <w:fldChar w:fldCharType="begin"/>
        </w:r>
      </w:del>
      <w:del w:id="188" w:author="Guangjing Cao" w:date="2024-04-22T18:34:28Z">
        <w:r>
          <w:rPr/>
          <w:delInstrText xml:space="preserve"> PAGEREF _Toc31962 \h </w:delInstrText>
        </w:r>
      </w:del>
      <w:del w:id="189" w:author="Guangjing Cao" w:date="2024-04-22T18:34:28Z">
        <w:r>
          <w:rPr/>
          <w:fldChar w:fldCharType="separate"/>
        </w:r>
      </w:del>
      <w:del w:id="190" w:author="Guangjing Cao" w:date="2024-04-22T18:34:28Z">
        <w:r>
          <w:rPr/>
          <w:delText>7</w:delText>
        </w:r>
      </w:del>
      <w:del w:id="191" w:author="Guangjing Cao" w:date="2024-04-22T18:34:28Z">
        <w:r>
          <w:rPr/>
          <w:fldChar w:fldCharType="end"/>
        </w:r>
      </w:del>
    </w:p>
    <w:p>
      <w:pPr>
        <w:pStyle w:val="17"/>
        <w:tabs>
          <w:tab w:val="right" w:pos="2400"/>
          <w:tab w:val="right" w:leader="dot" w:pos="9641"/>
          <w:tab w:val="clear" w:pos="9639"/>
        </w:tabs>
        <w:rPr>
          <w:del w:id="192" w:author="Guangjing Cao" w:date="2024-04-22T18:34:28Z"/>
        </w:rPr>
      </w:pPr>
      <w:del w:id="193" w:author="Guangjing Cao" w:date="2024-04-22T18:34:28Z">
        <w:r>
          <w:rPr/>
          <w:delText>5.2.x.3</w:delText>
        </w:r>
      </w:del>
      <w:del w:id="194" w:author="Guangjing Cao" w:date="2024-04-22T18:34:28Z">
        <w:r>
          <w:rPr/>
          <w:tab/>
        </w:r>
      </w:del>
      <w:del w:id="195" w:author="Guangjing Cao" w:date="2024-04-22T18:34:28Z">
        <w:r>
          <w:rPr/>
          <w:delText>Potential solutions</w:delText>
        </w:r>
      </w:del>
      <w:del w:id="196" w:author="Guangjing Cao" w:date="2024-04-22T18:34:28Z">
        <w:r>
          <w:rPr/>
          <w:tab/>
        </w:r>
      </w:del>
      <w:del w:id="197" w:author="Guangjing Cao" w:date="2024-04-22T18:34:28Z">
        <w:r>
          <w:rPr/>
          <w:fldChar w:fldCharType="begin"/>
        </w:r>
      </w:del>
      <w:del w:id="198" w:author="Guangjing Cao" w:date="2024-04-22T18:34:28Z">
        <w:r>
          <w:rPr/>
          <w:delInstrText xml:space="preserve"> PAGEREF _Toc12707 \h </w:delInstrText>
        </w:r>
      </w:del>
      <w:del w:id="199" w:author="Guangjing Cao" w:date="2024-04-22T18:34:28Z">
        <w:r>
          <w:rPr/>
          <w:fldChar w:fldCharType="separate"/>
        </w:r>
      </w:del>
      <w:del w:id="200" w:author="Guangjing Cao" w:date="2024-04-22T18:34:28Z">
        <w:r>
          <w:rPr/>
          <w:delText>7</w:delText>
        </w:r>
      </w:del>
      <w:del w:id="201" w:author="Guangjing Cao" w:date="2024-04-22T18:34:28Z">
        <w:r>
          <w:rPr/>
          <w:fldChar w:fldCharType="end"/>
        </w:r>
      </w:del>
    </w:p>
    <w:p>
      <w:pPr>
        <w:pStyle w:val="17"/>
        <w:tabs>
          <w:tab w:val="right" w:pos="2400"/>
          <w:tab w:val="right" w:leader="dot" w:pos="9641"/>
          <w:tab w:val="clear" w:pos="9639"/>
        </w:tabs>
        <w:rPr>
          <w:del w:id="202" w:author="Guangjing Cao" w:date="2024-04-22T18:34:28Z"/>
        </w:rPr>
      </w:pPr>
      <w:del w:id="203" w:author="Guangjing Cao" w:date="2024-04-22T18:34:28Z">
        <w:r>
          <w:rPr/>
          <w:delText>5.2.x.4</w:delText>
        </w:r>
      </w:del>
      <w:del w:id="204" w:author="Guangjing Cao" w:date="2024-04-22T18:34:28Z">
        <w:r>
          <w:rPr/>
          <w:tab/>
        </w:r>
      </w:del>
      <w:del w:id="205" w:author="Guangjing Cao" w:date="2024-04-22T18:34:28Z">
        <w:r>
          <w:rPr/>
          <w:delText>Evaluation of solutions</w:delText>
        </w:r>
      </w:del>
      <w:del w:id="206" w:author="Guangjing Cao" w:date="2024-04-22T18:34:28Z">
        <w:r>
          <w:rPr/>
          <w:tab/>
        </w:r>
      </w:del>
      <w:del w:id="207" w:author="Guangjing Cao" w:date="2024-04-22T18:34:28Z">
        <w:r>
          <w:rPr/>
          <w:fldChar w:fldCharType="begin"/>
        </w:r>
      </w:del>
      <w:del w:id="208" w:author="Guangjing Cao" w:date="2024-04-22T18:34:28Z">
        <w:r>
          <w:rPr/>
          <w:delInstrText xml:space="preserve"> PAGEREF _Toc21481 \h </w:delInstrText>
        </w:r>
      </w:del>
      <w:del w:id="209" w:author="Guangjing Cao" w:date="2024-04-22T18:34:28Z">
        <w:r>
          <w:rPr/>
          <w:fldChar w:fldCharType="separate"/>
        </w:r>
      </w:del>
      <w:del w:id="210" w:author="Guangjing Cao" w:date="2024-04-22T18:34:28Z">
        <w:r>
          <w:rPr/>
          <w:delText>7</w:delText>
        </w:r>
      </w:del>
      <w:del w:id="211" w:author="Guangjing Cao" w:date="2024-04-22T18:34:28Z">
        <w:r>
          <w:rPr/>
          <w:fldChar w:fldCharType="end"/>
        </w:r>
      </w:del>
    </w:p>
    <w:p>
      <w:pPr>
        <w:pStyle w:val="19"/>
        <w:tabs>
          <w:tab w:val="right" w:pos="2000"/>
          <w:tab w:val="right" w:leader="dot" w:pos="9641"/>
          <w:tab w:val="clear" w:pos="9639"/>
        </w:tabs>
        <w:rPr>
          <w:del w:id="212" w:author="Guangjing Cao" w:date="2024-04-22T18:34:28Z"/>
        </w:rPr>
      </w:pPr>
      <w:del w:id="213" w:author="Guangjing Cao" w:date="2024-04-22T18:34:28Z">
        <w:r>
          <w:rPr/>
          <w:delText>5.3</w:delText>
        </w:r>
      </w:del>
      <w:del w:id="214" w:author="Guangjing Cao" w:date="2024-04-22T18:34:28Z">
        <w:r>
          <w:rPr/>
          <w:tab/>
        </w:r>
      </w:del>
      <w:del w:id="215" w:author="Guangjing Cao" w:date="2024-04-22T18:34:28Z">
        <w:r>
          <w:rPr/>
          <w:delText>Support of different cloud deployment scenarios</w:delText>
        </w:r>
      </w:del>
      <w:del w:id="216" w:author="Guangjing Cao" w:date="2024-04-22T18:34:28Z">
        <w:r>
          <w:rPr/>
          <w:tab/>
        </w:r>
      </w:del>
      <w:del w:id="217" w:author="Guangjing Cao" w:date="2024-04-22T18:34:28Z">
        <w:r>
          <w:rPr/>
          <w:fldChar w:fldCharType="begin"/>
        </w:r>
      </w:del>
      <w:del w:id="218" w:author="Guangjing Cao" w:date="2024-04-22T18:34:28Z">
        <w:r>
          <w:rPr/>
          <w:delInstrText xml:space="preserve"> PAGEREF _Toc3047 \h </w:delInstrText>
        </w:r>
      </w:del>
      <w:del w:id="219" w:author="Guangjing Cao" w:date="2024-04-22T18:34:28Z">
        <w:r>
          <w:rPr/>
          <w:fldChar w:fldCharType="separate"/>
        </w:r>
      </w:del>
      <w:del w:id="220" w:author="Guangjing Cao" w:date="2024-04-22T18:34:28Z">
        <w:r>
          <w:rPr/>
          <w:delText>7</w:delText>
        </w:r>
      </w:del>
      <w:del w:id="221" w:author="Guangjing Cao" w:date="2024-04-22T18:34:28Z">
        <w:r>
          <w:rPr/>
          <w:fldChar w:fldCharType="end"/>
        </w:r>
      </w:del>
    </w:p>
    <w:p>
      <w:pPr>
        <w:pStyle w:val="18"/>
        <w:tabs>
          <w:tab w:val="right" w:pos="2000"/>
          <w:tab w:val="right" w:leader="dot" w:pos="9641"/>
          <w:tab w:val="clear" w:pos="9639"/>
        </w:tabs>
        <w:rPr>
          <w:del w:id="222" w:author="Guangjing Cao" w:date="2024-04-22T18:34:28Z"/>
        </w:rPr>
      </w:pPr>
      <w:del w:id="223" w:author="Guangjing Cao" w:date="2024-04-22T18:34:28Z">
        <w:r>
          <w:rPr/>
          <w:delText>5.3.x</w:delText>
        </w:r>
      </w:del>
      <w:del w:id="224" w:author="Guangjing Cao" w:date="2024-04-22T18:34:28Z">
        <w:r>
          <w:rPr/>
          <w:tab/>
        </w:r>
      </w:del>
      <w:del w:id="225" w:author="Guangjing Cao" w:date="2024-04-22T18:34:28Z">
        <w:r>
          <w:rPr/>
          <w:delText>Use case #x</w:delText>
        </w:r>
      </w:del>
      <w:del w:id="226" w:author="Guangjing Cao" w:date="2024-04-22T18:34:28Z">
        <w:r>
          <w:rPr/>
          <w:tab/>
        </w:r>
      </w:del>
      <w:del w:id="227" w:author="Guangjing Cao" w:date="2024-04-22T18:34:28Z">
        <w:r>
          <w:rPr/>
          <w:fldChar w:fldCharType="begin"/>
        </w:r>
      </w:del>
      <w:del w:id="228" w:author="Guangjing Cao" w:date="2024-04-22T18:34:28Z">
        <w:r>
          <w:rPr/>
          <w:delInstrText xml:space="preserve"> PAGEREF _Toc9584 \h </w:delInstrText>
        </w:r>
      </w:del>
      <w:del w:id="229" w:author="Guangjing Cao" w:date="2024-04-22T18:34:28Z">
        <w:r>
          <w:rPr/>
          <w:fldChar w:fldCharType="separate"/>
        </w:r>
      </w:del>
      <w:del w:id="230" w:author="Guangjing Cao" w:date="2024-04-22T18:34:28Z">
        <w:r>
          <w:rPr/>
          <w:delText>8</w:delText>
        </w:r>
      </w:del>
      <w:del w:id="231" w:author="Guangjing Cao" w:date="2024-04-22T18:34:28Z">
        <w:r>
          <w:rPr/>
          <w:fldChar w:fldCharType="end"/>
        </w:r>
      </w:del>
    </w:p>
    <w:p>
      <w:pPr>
        <w:pStyle w:val="17"/>
        <w:tabs>
          <w:tab w:val="right" w:pos="2400"/>
          <w:tab w:val="right" w:leader="dot" w:pos="9641"/>
          <w:tab w:val="clear" w:pos="9639"/>
        </w:tabs>
        <w:rPr>
          <w:del w:id="232" w:author="Guangjing Cao" w:date="2024-04-22T18:34:28Z"/>
        </w:rPr>
      </w:pPr>
      <w:del w:id="233" w:author="Guangjing Cao" w:date="2024-04-22T18:34:28Z">
        <w:r>
          <w:rPr/>
          <w:delText>5.3.x.1</w:delText>
        </w:r>
      </w:del>
      <w:del w:id="234" w:author="Guangjing Cao" w:date="2024-04-22T18:34:28Z">
        <w:r>
          <w:rPr/>
          <w:tab/>
        </w:r>
      </w:del>
      <w:del w:id="235" w:author="Guangjing Cao" w:date="2024-04-22T18:34:28Z">
        <w:r>
          <w:rPr/>
          <w:delText>Description</w:delText>
        </w:r>
      </w:del>
      <w:del w:id="236" w:author="Guangjing Cao" w:date="2024-04-22T18:34:28Z">
        <w:r>
          <w:rPr/>
          <w:tab/>
        </w:r>
      </w:del>
      <w:del w:id="237" w:author="Guangjing Cao" w:date="2024-04-22T18:34:28Z">
        <w:r>
          <w:rPr/>
          <w:fldChar w:fldCharType="begin"/>
        </w:r>
      </w:del>
      <w:del w:id="238" w:author="Guangjing Cao" w:date="2024-04-22T18:34:28Z">
        <w:r>
          <w:rPr/>
          <w:delInstrText xml:space="preserve"> PAGEREF _Toc31352 \h </w:delInstrText>
        </w:r>
      </w:del>
      <w:del w:id="239" w:author="Guangjing Cao" w:date="2024-04-22T18:34:28Z">
        <w:r>
          <w:rPr/>
          <w:fldChar w:fldCharType="separate"/>
        </w:r>
      </w:del>
      <w:del w:id="240" w:author="Guangjing Cao" w:date="2024-04-22T18:34:28Z">
        <w:r>
          <w:rPr/>
          <w:delText>8</w:delText>
        </w:r>
      </w:del>
      <w:del w:id="241" w:author="Guangjing Cao" w:date="2024-04-22T18:34:28Z">
        <w:r>
          <w:rPr/>
          <w:fldChar w:fldCharType="end"/>
        </w:r>
      </w:del>
    </w:p>
    <w:p>
      <w:pPr>
        <w:pStyle w:val="17"/>
        <w:tabs>
          <w:tab w:val="right" w:pos="2400"/>
          <w:tab w:val="right" w:leader="dot" w:pos="9641"/>
          <w:tab w:val="clear" w:pos="9639"/>
        </w:tabs>
        <w:rPr>
          <w:del w:id="242" w:author="Guangjing Cao" w:date="2024-04-22T18:34:28Z"/>
        </w:rPr>
      </w:pPr>
      <w:del w:id="243" w:author="Guangjing Cao" w:date="2024-04-22T18:34:28Z">
        <w:r>
          <w:rPr/>
          <w:delText>5.3.x.2</w:delText>
        </w:r>
      </w:del>
      <w:del w:id="244" w:author="Guangjing Cao" w:date="2024-04-22T18:34:28Z">
        <w:r>
          <w:rPr/>
          <w:tab/>
        </w:r>
      </w:del>
      <w:del w:id="245" w:author="Guangjing Cao" w:date="2024-04-22T18:34:28Z">
        <w:r>
          <w:rPr/>
          <w:delText>Potential requirements</w:delText>
        </w:r>
      </w:del>
      <w:del w:id="246" w:author="Guangjing Cao" w:date="2024-04-22T18:34:28Z">
        <w:r>
          <w:rPr/>
          <w:tab/>
        </w:r>
      </w:del>
      <w:del w:id="247" w:author="Guangjing Cao" w:date="2024-04-22T18:34:28Z">
        <w:r>
          <w:rPr/>
          <w:fldChar w:fldCharType="begin"/>
        </w:r>
      </w:del>
      <w:del w:id="248" w:author="Guangjing Cao" w:date="2024-04-22T18:34:28Z">
        <w:r>
          <w:rPr/>
          <w:delInstrText xml:space="preserve"> PAGEREF _Toc9186 \h </w:delInstrText>
        </w:r>
      </w:del>
      <w:del w:id="249" w:author="Guangjing Cao" w:date="2024-04-22T18:34:28Z">
        <w:r>
          <w:rPr/>
          <w:fldChar w:fldCharType="separate"/>
        </w:r>
      </w:del>
      <w:del w:id="250" w:author="Guangjing Cao" w:date="2024-04-22T18:34:28Z">
        <w:r>
          <w:rPr/>
          <w:delText>8</w:delText>
        </w:r>
      </w:del>
      <w:del w:id="251" w:author="Guangjing Cao" w:date="2024-04-22T18:34:28Z">
        <w:r>
          <w:rPr/>
          <w:fldChar w:fldCharType="end"/>
        </w:r>
      </w:del>
    </w:p>
    <w:p>
      <w:pPr>
        <w:pStyle w:val="17"/>
        <w:tabs>
          <w:tab w:val="right" w:pos="2400"/>
          <w:tab w:val="right" w:leader="dot" w:pos="9641"/>
          <w:tab w:val="clear" w:pos="9639"/>
        </w:tabs>
        <w:rPr>
          <w:del w:id="252" w:author="Guangjing Cao" w:date="2024-04-22T18:34:28Z"/>
        </w:rPr>
      </w:pPr>
      <w:del w:id="253" w:author="Guangjing Cao" w:date="2024-04-22T18:34:28Z">
        <w:r>
          <w:rPr/>
          <w:delText>5.3.x.3</w:delText>
        </w:r>
      </w:del>
      <w:del w:id="254" w:author="Guangjing Cao" w:date="2024-04-22T18:34:28Z">
        <w:r>
          <w:rPr/>
          <w:tab/>
        </w:r>
      </w:del>
      <w:del w:id="255" w:author="Guangjing Cao" w:date="2024-04-22T18:34:28Z">
        <w:r>
          <w:rPr/>
          <w:delText>Potential solutions</w:delText>
        </w:r>
      </w:del>
      <w:del w:id="256" w:author="Guangjing Cao" w:date="2024-04-22T18:34:28Z">
        <w:r>
          <w:rPr/>
          <w:tab/>
        </w:r>
      </w:del>
      <w:del w:id="257" w:author="Guangjing Cao" w:date="2024-04-22T18:34:28Z">
        <w:r>
          <w:rPr/>
          <w:fldChar w:fldCharType="begin"/>
        </w:r>
      </w:del>
      <w:del w:id="258" w:author="Guangjing Cao" w:date="2024-04-22T18:34:28Z">
        <w:r>
          <w:rPr/>
          <w:delInstrText xml:space="preserve"> PAGEREF _Toc17870 \h </w:delInstrText>
        </w:r>
      </w:del>
      <w:del w:id="259" w:author="Guangjing Cao" w:date="2024-04-22T18:34:28Z">
        <w:r>
          <w:rPr/>
          <w:fldChar w:fldCharType="separate"/>
        </w:r>
      </w:del>
      <w:del w:id="260" w:author="Guangjing Cao" w:date="2024-04-22T18:34:28Z">
        <w:r>
          <w:rPr/>
          <w:delText>8</w:delText>
        </w:r>
      </w:del>
      <w:del w:id="261" w:author="Guangjing Cao" w:date="2024-04-22T18:34:28Z">
        <w:r>
          <w:rPr/>
          <w:fldChar w:fldCharType="end"/>
        </w:r>
      </w:del>
    </w:p>
    <w:p>
      <w:pPr>
        <w:pStyle w:val="17"/>
        <w:tabs>
          <w:tab w:val="right" w:pos="2400"/>
          <w:tab w:val="right" w:leader="dot" w:pos="9641"/>
          <w:tab w:val="clear" w:pos="9639"/>
        </w:tabs>
        <w:rPr>
          <w:del w:id="262" w:author="Guangjing Cao" w:date="2024-04-22T18:34:28Z"/>
        </w:rPr>
      </w:pPr>
      <w:del w:id="263" w:author="Guangjing Cao" w:date="2024-04-22T18:34:28Z">
        <w:r>
          <w:rPr/>
          <w:delText>5.3.x.4</w:delText>
        </w:r>
      </w:del>
      <w:del w:id="264" w:author="Guangjing Cao" w:date="2024-04-22T18:34:28Z">
        <w:r>
          <w:rPr/>
          <w:tab/>
        </w:r>
      </w:del>
      <w:del w:id="265" w:author="Guangjing Cao" w:date="2024-04-22T18:34:28Z">
        <w:r>
          <w:rPr/>
          <w:delText>Evaluation of solutions</w:delText>
        </w:r>
      </w:del>
      <w:del w:id="266" w:author="Guangjing Cao" w:date="2024-04-22T18:34:28Z">
        <w:r>
          <w:rPr/>
          <w:tab/>
        </w:r>
      </w:del>
      <w:del w:id="267" w:author="Guangjing Cao" w:date="2024-04-22T18:34:28Z">
        <w:r>
          <w:rPr/>
          <w:fldChar w:fldCharType="begin"/>
        </w:r>
      </w:del>
      <w:del w:id="268" w:author="Guangjing Cao" w:date="2024-04-22T18:34:28Z">
        <w:r>
          <w:rPr/>
          <w:delInstrText xml:space="preserve"> PAGEREF _Toc32384 \h </w:delInstrText>
        </w:r>
      </w:del>
      <w:del w:id="269" w:author="Guangjing Cao" w:date="2024-04-22T18:34:28Z">
        <w:r>
          <w:rPr/>
          <w:fldChar w:fldCharType="separate"/>
        </w:r>
      </w:del>
      <w:del w:id="270" w:author="Guangjing Cao" w:date="2024-04-22T18:34:28Z">
        <w:r>
          <w:rPr/>
          <w:delText>8</w:delText>
        </w:r>
      </w:del>
      <w:del w:id="271" w:author="Guangjing Cao" w:date="2024-04-22T18:34:28Z">
        <w:r>
          <w:rPr/>
          <w:fldChar w:fldCharType="end"/>
        </w:r>
      </w:del>
    </w:p>
    <w:p>
      <w:pPr>
        <w:pStyle w:val="20"/>
        <w:tabs>
          <w:tab w:val="right" w:pos="2000"/>
          <w:tab w:val="right" w:leader="dot" w:pos="9641"/>
          <w:tab w:val="clear" w:pos="9639"/>
        </w:tabs>
        <w:rPr>
          <w:del w:id="272" w:author="Guangjing Cao" w:date="2024-04-22T18:34:28Z"/>
        </w:rPr>
      </w:pPr>
      <w:del w:id="273" w:author="Guangjing Cao" w:date="2024-04-22T18:34:28Z">
        <w:r>
          <w:rPr/>
          <w:delText xml:space="preserve">6 </w:delText>
        </w:r>
      </w:del>
      <w:del w:id="274" w:author="Guangjing Cao" w:date="2024-04-22T18:34:28Z">
        <w:r>
          <w:rPr/>
          <w:tab/>
        </w:r>
      </w:del>
      <w:del w:id="275" w:author="Guangjing Cao" w:date="2024-04-22T18:34:28Z">
        <w:r>
          <w:rPr/>
          <w:delText xml:space="preserve">  Conclusions and recommendations</w:delText>
        </w:r>
      </w:del>
      <w:del w:id="276" w:author="Guangjing Cao" w:date="2024-04-22T18:34:28Z">
        <w:r>
          <w:rPr/>
          <w:tab/>
        </w:r>
      </w:del>
      <w:del w:id="277" w:author="Guangjing Cao" w:date="2024-04-22T18:34:28Z">
        <w:r>
          <w:rPr/>
          <w:fldChar w:fldCharType="begin"/>
        </w:r>
      </w:del>
      <w:del w:id="278" w:author="Guangjing Cao" w:date="2024-04-22T18:34:28Z">
        <w:r>
          <w:rPr/>
          <w:delInstrText xml:space="preserve"> PAGEREF _Toc20030 \h </w:delInstrText>
        </w:r>
      </w:del>
      <w:del w:id="279" w:author="Guangjing Cao" w:date="2024-04-22T18:34:28Z">
        <w:r>
          <w:rPr/>
          <w:fldChar w:fldCharType="separate"/>
        </w:r>
      </w:del>
      <w:del w:id="280" w:author="Guangjing Cao" w:date="2024-04-22T18:34:28Z">
        <w:r>
          <w:rPr/>
          <w:delText>8</w:delText>
        </w:r>
      </w:del>
      <w:del w:id="281" w:author="Guangjing Cao" w:date="2024-04-22T18:34:28Z">
        <w:r>
          <w:rPr/>
          <w:fldChar w:fldCharType="end"/>
        </w:r>
      </w:del>
    </w:p>
    <w:p>
      <w:pPr>
        <w:pStyle w:val="76"/>
        <w:tabs>
          <w:tab w:val="right" w:leader="dot" w:pos="9641"/>
          <w:tab w:val="clear" w:pos="9639"/>
        </w:tabs>
        <w:rPr>
          <w:del w:id="282" w:author="Guangjing Cao" w:date="2024-04-22T18:34:28Z"/>
        </w:rPr>
      </w:pPr>
      <w:del w:id="283" w:author="Guangjing Cao" w:date="2024-04-22T18:34:28Z">
        <w:r>
          <w:rPr/>
          <w:delText>Annex &lt;X&gt;: Change history</w:delText>
        </w:r>
      </w:del>
      <w:del w:id="284" w:author="Guangjing Cao" w:date="2024-04-22T18:34:28Z">
        <w:r>
          <w:rPr/>
          <w:tab/>
        </w:r>
      </w:del>
      <w:del w:id="285" w:author="Guangjing Cao" w:date="2024-04-22T18:34:28Z">
        <w:r>
          <w:rPr/>
          <w:fldChar w:fldCharType="begin"/>
        </w:r>
      </w:del>
      <w:del w:id="286" w:author="Guangjing Cao" w:date="2024-04-22T18:34:28Z">
        <w:r>
          <w:rPr/>
          <w:delInstrText xml:space="preserve"> PAGEREF _Toc12787 \h </w:delInstrText>
        </w:r>
      </w:del>
      <w:del w:id="287" w:author="Guangjing Cao" w:date="2024-04-22T18:34:28Z">
        <w:r>
          <w:rPr/>
          <w:fldChar w:fldCharType="separate"/>
        </w:r>
      </w:del>
      <w:del w:id="288" w:author="Guangjing Cao" w:date="2024-04-22T18:34:28Z">
        <w:r>
          <w:rPr/>
          <w:delText>9</w:delText>
        </w:r>
      </w:del>
      <w:del w:id="289" w:author="Guangjing Cao" w:date="2024-04-22T18:34:28Z">
        <w:r>
          <w:rPr/>
          <w:fldChar w:fldCharType="end"/>
        </w:r>
      </w:del>
    </w:p>
    <w:p>
      <w:pPr>
        <w:pStyle w:val="20"/>
        <w:tabs>
          <w:tab w:val="right" w:leader="dot" w:pos="9641"/>
          <w:tab w:val="clear" w:pos="9639"/>
        </w:tabs>
        <w:rPr>
          <w:del w:id="290" w:author="Guangjing Cao" w:date="2024-04-22T18:34:28Z"/>
        </w:rPr>
      </w:pPr>
      <w:del w:id="291" w:author="Guangjing Cao" w:date="2024-04-22T18:34:28Z">
        <w:r>
          <w:rPr/>
          <w:delText>Foreword</w:delText>
        </w:r>
      </w:del>
      <w:del w:id="292" w:author="Guangjing Cao" w:date="2024-04-22T18:34:28Z">
        <w:r>
          <w:rPr/>
          <w:tab/>
        </w:r>
      </w:del>
      <w:del w:id="293" w:author="Guangjing Cao" w:date="2024-04-22T18:34:28Z">
        <w:r>
          <w:rPr/>
          <w:fldChar w:fldCharType="begin"/>
        </w:r>
      </w:del>
      <w:del w:id="294" w:author="Guangjing Cao" w:date="2024-04-22T18:34:28Z">
        <w:r>
          <w:rPr/>
          <w:delInstrText xml:space="preserve"> PAGEREF _Toc7342 \h </w:delInstrText>
        </w:r>
      </w:del>
      <w:del w:id="295" w:author="Guangjing Cao" w:date="2024-04-22T18:34:28Z">
        <w:r>
          <w:rPr/>
          <w:fldChar w:fldCharType="separate"/>
        </w:r>
      </w:del>
      <w:del w:id="296" w:author="Guangjing Cao" w:date="2024-04-22T18:34:28Z">
        <w:r>
          <w:rPr/>
          <w:delText>4</w:delText>
        </w:r>
      </w:del>
      <w:del w:id="297" w:author="Guangjing Cao" w:date="2024-04-22T18:34:28Z">
        <w:r>
          <w:rPr/>
          <w:fldChar w:fldCharType="end"/>
        </w:r>
      </w:del>
    </w:p>
    <w:p>
      <w:pPr>
        <w:pStyle w:val="20"/>
        <w:tabs>
          <w:tab w:val="right" w:pos="2000"/>
          <w:tab w:val="right" w:leader="dot" w:pos="9641"/>
          <w:tab w:val="clear" w:pos="9639"/>
        </w:tabs>
        <w:rPr>
          <w:del w:id="298" w:author="Guangjing Cao" w:date="2024-04-22T18:34:28Z"/>
        </w:rPr>
      </w:pPr>
      <w:del w:id="299" w:author="Guangjing Cao" w:date="2024-04-22T18:34:28Z">
        <w:r>
          <w:rPr/>
          <w:delText>1</w:delText>
        </w:r>
      </w:del>
      <w:del w:id="300" w:author="Guangjing Cao" w:date="2024-04-22T18:34:28Z">
        <w:r>
          <w:rPr/>
          <w:tab/>
        </w:r>
      </w:del>
      <w:del w:id="301" w:author="Guangjing Cao" w:date="2024-04-22T18:34:28Z">
        <w:r>
          <w:rPr/>
          <w:delText>Scope</w:delText>
        </w:r>
      </w:del>
      <w:del w:id="302" w:author="Guangjing Cao" w:date="2024-04-22T18:34:28Z">
        <w:r>
          <w:rPr/>
          <w:tab/>
        </w:r>
      </w:del>
      <w:del w:id="303" w:author="Guangjing Cao" w:date="2024-04-22T18:34:28Z">
        <w:r>
          <w:rPr/>
          <w:fldChar w:fldCharType="begin"/>
        </w:r>
      </w:del>
      <w:del w:id="304" w:author="Guangjing Cao" w:date="2024-04-22T18:34:28Z">
        <w:r>
          <w:rPr/>
          <w:delInstrText xml:space="preserve"> PAGEREF _Toc21630 \h </w:delInstrText>
        </w:r>
      </w:del>
      <w:del w:id="305" w:author="Guangjing Cao" w:date="2024-04-22T18:34:28Z">
        <w:r>
          <w:rPr/>
          <w:fldChar w:fldCharType="separate"/>
        </w:r>
      </w:del>
      <w:del w:id="306" w:author="Guangjing Cao" w:date="2024-04-22T18:34:28Z">
        <w:r>
          <w:rPr/>
          <w:delText>6</w:delText>
        </w:r>
      </w:del>
      <w:del w:id="307" w:author="Guangjing Cao" w:date="2024-04-22T18:34:28Z">
        <w:r>
          <w:rPr/>
          <w:fldChar w:fldCharType="end"/>
        </w:r>
      </w:del>
    </w:p>
    <w:p>
      <w:pPr>
        <w:pStyle w:val="20"/>
        <w:tabs>
          <w:tab w:val="right" w:pos="2000"/>
          <w:tab w:val="right" w:leader="dot" w:pos="9641"/>
          <w:tab w:val="clear" w:pos="9639"/>
        </w:tabs>
        <w:rPr>
          <w:del w:id="308" w:author="Guangjing Cao" w:date="2024-04-22T18:34:28Z"/>
        </w:rPr>
      </w:pPr>
      <w:del w:id="309" w:author="Guangjing Cao" w:date="2024-04-22T18:34:28Z">
        <w:r>
          <w:rPr/>
          <w:delText>2</w:delText>
        </w:r>
      </w:del>
      <w:del w:id="310" w:author="Guangjing Cao" w:date="2024-04-22T18:34:28Z">
        <w:r>
          <w:rPr/>
          <w:tab/>
        </w:r>
      </w:del>
      <w:del w:id="311" w:author="Guangjing Cao" w:date="2024-04-22T18:34:28Z">
        <w:r>
          <w:rPr/>
          <w:delText>References</w:delText>
        </w:r>
      </w:del>
      <w:del w:id="312" w:author="Guangjing Cao" w:date="2024-04-22T18:34:28Z">
        <w:r>
          <w:rPr/>
          <w:tab/>
        </w:r>
      </w:del>
      <w:del w:id="313" w:author="Guangjing Cao" w:date="2024-04-22T18:34:28Z">
        <w:r>
          <w:rPr/>
          <w:fldChar w:fldCharType="begin"/>
        </w:r>
      </w:del>
      <w:del w:id="314" w:author="Guangjing Cao" w:date="2024-04-22T18:34:28Z">
        <w:r>
          <w:rPr/>
          <w:delInstrText xml:space="preserve"> PAGEREF _Toc6099 \h </w:delInstrText>
        </w:r>
      </w:del>
      <w:del w:id="315" w:author="Guangjing Cao" w:date="2024-04-22T18:34:28Z">
        <w:r>
          <w:rPr/>
          <w:fldChar w:fldCharType="separate"/>
        </w:r>
      </w:del>
      <w:del w:id="316" w:author="Guangjing Cao" w:date="2024-04-22T18:34:28Z">
        <w:r>
          <w:rPr/>
          <w:delText>6</w:delText>
        </w:r>
      </w:del>
      <w:del w:id="317" w:author="Guangjing Cao" w:date="2024-04-22T18:34:28Z">
        <w:r>
          <w:rPr/>
          <w:fldChar w:fldCharType="end"/>
        </w:r>
      </w:del>
    </w:p>
    <w:p>
      <w:pPr>
        <w:pStyle w:val="20"/>
        <w:tabs>
          <w:tab w:val="right" w:pos="2000"/>
          <w:tab w:val="right" w:leader="dot" w:pos="9641"/>
          <w:tab w:val="clear" w:pos="9639"/>
        </w:tabs>
        <w:rPr>
          <w:del w:id="318" w:author="Guangjing Cao" w:date="2024-04-22T18:34:28Z"/>
        </w:rPr>
      </w:pPr>
      <w:del w:id="319" w:author="Guangjing Cao" w:date="2024-04-22T18:34:28Z">
        <w:r>
          <w:rPr/>
          <w:delText>3</w:delText>
        </w:r>
      </w:del>
      <w:del w:id="320" w:author="Guangjing Cao" w:date="2024-04-22T18:34:28Z">
        <w:r>
          <w:rPr/>
          <w:tab/>
        </w:r>
      </w:del>
      <w:del w:id="321" w:author="Guangjing Cao" w:date="2024-04-22T18:34:28Z">
        <w:r>
          <w:rPr/>
          <w:delText>Definitions of terms, symbols and abbreviations</w:delText>
        </w:r>
      </w:del>
      <w:del w:id="322" w:author="Guangjing Cao" w:date="2024-04-22T18:34:28Z">
        <w:r>
          <w:rPr/>
          <w:tab/>
        </w:r>
      </w:del>
      <w:del w:id="323" w:author="Guangjing Cao" w:date="2024-04-22T18:34:28Z">
        <w:r>
          <w:rPr/>
          <w:fldChar w:fldCharType="begin"/>
        </w:r>
      </w:del>
      <w:del w:id="324" w:author="Guangjing Cao" w:date="2024-04-22T18:34:28Z">
        <w:r>
          <w:rPr/>
          <w:delInstrText xml:space="preserve"> PAGEREF _Toc8247 \h </w:delInstrText>
        </w:r>
      </w:del>
      <w:del w:id="325" w:author="Guangjing Cao" w:date="2024-04-22T18:34:28Z">
        <w:r>
          <w:rPr/>
          <w:fldChar w:fldCharType="separate"/>
        </w:r>
      </w:del>
      <w:del w:id="326" w:author="Guangjing Cao" w:date="2024-04-22T18:34:28Z">
        <w:r>
          <w:rPr/>
          <w:delText>7</w:delText>
        </w:r>
      </w:del>
      <w:del w:id="327" w:author="Guangjing Cao" w:date="2024-04-22T18:34:28Z">
        <w:r>
          <w:rPr/>
          <w:fldChar w:fldCharType="end"/>
        </w:r>
      </w:del>
    </w:p>
    <w:p>
      <w:pPr>
        <w:pStyle w:val="19"/>
        <w:tabs>
          <w:tab w:val="right" w:pos="2000"/>
          <w:tab w:val="right" w:leader="dot" w:pos="9641"/>
          <w:tab w:val="clear" w:pos="9639"/>
        </w:tabs>
        <w:rPr>
          <w:del w:id="328" w:author="Guangjing Cao" w:date="2024-04-22T18:34:28Z"/>
        </w:rPr>
      </w:pPr>
      <w:del w:id="329" w:author="Guangjing Cao" w:date="2024-04-22T18:34:28Z">
        <w:r>
          <w:rPr/>
          <w:delText>3.1</w:delText>
        </w:r>
      </w:del>
      <w:del w:id="330" w:author="Guangjing Cao" w:date="2024-04-22T18:34:28Z">
        <w:r>
          <w:rPr/>
          <w:tab/>
        </w:r>
      </w:del>
      <w:del w:id="331" w:author="Guangjing Cao" w:date="2024-04-22T18:34:28Z">
        <w:r>
          <w:rPr/>
          <w:delText>Terms</w:delText>
        </w:r>
      </w:del>
      <w:del w:id="332" w:author="Guangjing Cao" w:date="2024-04-22T18:34:28Z">
        <w:r>
          <w:rPr/>
          <w:tab/>
        </w:r>
      </w:del>
      <w:del w:id="333" w:author="Guangjing Cao" w:date="2024-04-22T18:34:28Z">
        <w:r>
          <w:rPr/>
          <w:fldChar w:fldCharType="begin"/>
        </w:r>
      </w:del>
      <w:del w:id="334" w:author="Guangjing Cao" w:date="2024-04-22T18:34:28Z">
        <w:r>
          <w:rPr/>
          <w:delInstrText xml:space="preserve"> PAGEREF _Toc6102 \h </w:delInstrText>
        </w:r>
      </w:del>
      <w:del w:id="335" w:author="Guangjing Cao" w:date="2024-04-22T18:34:28Z">
        <w:r>
          <w:rPr/>
          <w:fldChar w:fldCharType="separate"/>
        </w:r>
      </w:del>
      <w:del w:id="336" w:author="Guangjing Cao" w:date="2024-04-22T18:34:28Z">
        <w:r>
          <w:rPr/>
          <w:delText>7</w:delText>
        </w:r>
      </w:del>
      <w:del w:id="337" w:author="Guangjing Cao" w:date="2024-04-22T18:34:28Z">
        <w:r>
          <w:rPr/>
          <w:fldChar w:fldCharType="end"/>
        </w:r>
      </w:del>
    </w:p>
    <w:p>
      <w:pPr>
        <w:pStyle w:val="19"/>
        <w:tabs>
          <w:tab w:val="right" w:pos="2000"/>
          <w:tab w:val="right" w:leader="dot" w:pos="9641"/>
          <w:tab w:val="clear" w:pos="9639"/>
        </w:tabs>
        <w:rPr>
          <w:del w:id="338" w:author="Guangjing Cao" w:date="2024-04-22T18:34:28Z"/>
        </w:rPr>
      </w:pPr>
      <w:del w:id="339" w:author="Guangjing Cao" w:date="2024-04-22T18:34:28Z">
        <w:r>
          <w:rPr/>
          <w:delText>3.2</w:delText>
        </w:r>
      </w:del>
      <w:del w:id="340" w:author="Guangjing Cao" w:date="2024-04-22T18:34:28Z">
        <w:r>
          <w:rPr/>
          <w:tab/>
        </w:r>
      </w:del>
      <w:del w:id="341" w:author="Guangjing Cao" w:date="2024-04-22T18:34:28Z">
        <w:r>
          <w:rPr/>
          <w:delText>Symbols</w:delText>
        </w:r>
      </w:del>
      <w:del w:id="342" w:author="Guangjing Cao" w:date="2024-04-22T18:34:28Z">
        <w:r>
          <w:rPr/>
          <w:tab/>
        </w:r>
      </w:del>
      <w:del w:id="343" w:author="Guangjing Cao" w:date="2024-04-22T18:34:28Z">
        <w:r>
          <w:rPr/>
          <w:fldChar w:fldCharType="begin"/>
        </w:r>
      </w:del>
      <w:del w:id="344" w:author="Guangjing Cao" w:date="2024-04-22T18:34:28Z">
        <w:r>
          <w:rPr/>
          <w:delInstrText xml:space="preserve"> PAGEREF _Toc9923 \h </w:delInstrText>
        </w:r>
      </w:del>
      <w:del w:id="345" w:author="Guangjing Cao" w:date="2024-04-22T18:34:28Z">
        <w:r>
          <w:rPr/>
          <w:fldChar w:fldCharType="separate"/>
        </w:r>
      </w:del>
      <w:del w:id="346" w:author="Guangjing Cao" w:date="2024-04-22T18:34:28Z">
        <w:r>
          <w:rPr/>
          <w:delText>7</w:delText>
        </w:r>
      </w:del>
      <w:del w:id="347" w:author="Guangjing Cao" w:date="2024-04-22T18:34:28Z">
        <w:r>
          <w:rPr/>
          <w:fldChar w:fldCharType="end"/>
        </w:r>
      </w:del>
    </w:p>
    <w:p>
      <w:pPr>
        <w:pStyle w:val="19"/>
        <w:tabs>
          <w:tab w:val="right" w:pos="2000"/>
          <w:tab w:val="right" w:leader="dot" w:pos="9641"/>
          <w:tab w:val="clear" w:pos="9639"/>
        </w:tabs>
        <w:rPr>
          <w:del w:id="348" w:author="Guangjing Cao" w:date="2024-04-22T18:34:28Z"/>
        </w:rPr>
      </w:pPr>
      <w:del w:id="349" w:author="Guangjing Cao" w:date="2024-04-22T18:34:28Z">
        <w:r>
          <w:rPr/>
          <w:delText>3.3</w:delText>
        </w:r>
      </w:del>
      <w:del w:id="350" w:author="Guangjing Cao" w:date="2024-04-22T18:34:28Z">
        <w:r>
          <w:rPr/>
          <w:tab/>
        </w:r>
      </w:del>
      <w:del w:id="351" w:author="Guangjing Cao" w:date="2024-04-22T18:34:28Z">
        <w:r>
          <w:rPr/>
          <w:delText>Abbreviations</w:delText>
        </w:r>
      </w:del>
      <w:del w:id="352" w:author="Guangjing Cao" w:date="2024-04-22T18:34:28Z">
        <w:r>
          <w:rPr/>
          <w:tab/>
        </w:r>
      </w:del>
      <w:del w:id="353" w:author="Guangjing Cao" w:date="2024-04-22T18:34:28Z">
        <w:r>
          <w:rPr/>
          <w:fldChar w:fldCharType="begin"/>
        </w:r>
      </w:del>
      <w:del w:id="354" w:author="Guangjing Cao" w:date="2024-04-22T18:34:28Z">
        <w:r>
          <w:rPr/>
          <w:delInstrText xml:space="preserve"> PAGEREF _Toc24587 \h </w:delInstrText>
        </w:r>
      </w:del>
      <w:del w:id="355" w:author="Guangjing Cao" w:date="2024-04-22T18:34:28Z">
        <w:r>
          <w:rPr/>
          <w:fldChar w:fldCharType="separate"/>
        </w:r>
      </w:del>
      <w:del w:id="356" w:author="Guangjing Cao" w:date="2024-04-22T18:34:28Z">
        <w:r>
          <w:rPr/>
          <w:delText>7</w:delText>
        </w:r>
      </w:del>
      <w:del w:id="357" w:author="Guangjing Cao" w:date="2024-04-22T18:34:28Z">
        <w:r>
          <w:rPr/>
          <w:fldChar w:fldCharType="end"/>
        </w:r>
      </w:del>
    </w:p>
    <w:p>
      <w:pPr>
        <w:pStyle w:val="20"/>
        <w:tabs>
          <w:tab w:val="right" w:pos="2000"/>
          <w:tab w:val="right" w:leader="dot" w:pos="9641"/>
          <w:tab w:val="clear" w:pos="9639"/>
        </w:tabs>
        <w:rPr>
          <w:del w:id="358" w:author="Guangjing Cao" w:date="2024-04-22T18:34:28Z"/>
        </w:rPr>
      </w:pPr>
      <w:del w:id="359" w:author="Guangjing Cao" w:date="2024-04-22T18:34:28Z">
        <w:r>
          <w:rPr/>
          <w:delText>4</w:delText>
        </w:r>
      </w:del>
      <w:del w:id="360" w:author="Guangjing Cao" w:date="2024-04-22T18:34:28Z">
        <w:r>
          <w:rPr/>
          <w:tab/>
        </w:r>
      </w:del>
      <w:del w:id="361" w:author="Guangjing Cao" w:date="2024-04-22T18:34:28Z">
        <w:r>
          <w:rPr/>
          <w:delText>Concepts and background</w:delText>
        </w:r>
      </w:del>
      <w:del w:id="362" w:author="Guangjing Cao" w:date="2024-04-22T18:34:28Z">
        <w:r>
          <w:rPr/>
          <w:tab/>
        </w:r>
      </w:del>
      <w:del w:id="363" w:author="Guangjing Cao" w:date="2024-04-22T18:34:28Z">
        <w:r>
          <w:rPr/>
          <w:fldChar w:fldCharType="begin"/>
        </w:r>
      </w:del>
      <w:del w:id="364" w:author="Guangjing Cao" w:date="2024-04-22T18:34:28Z">
        <w:r>
          <w:rPr/>
          <w:delInstrText xml:space="preserve"> PAGEREF _Toc27576 \h </w:delInstrText>
        </w:r>
      </w:del>
      <w:del w:id="365" w:author="Guangjing Cao" w:date="2024-04-22T18:34:28Z">
        <w:r>
          <w:rPr/>
          <w:fldChar w:fldCharType="separate"/>
        </w:r>
      </w:del>
      <w:del w:id="366" w:author="Guangjing Cao" w:date="2024-04-22T18:34:28Z">
        <w:r>
          <w:rPr/>
          <w:delText>7</w:delText>
        </w:r>
      </w:del>
      <w:del w:id="367" w:author="Guangjing Cao" w:date="2024-04-22T18:34:28Z">
        <w:r>
          <w:rPr/>
          <w:fldChar w:fldCharType="end"/>
        </w:r>
      </w:del>
    </w:p>
    <w:p>
      <w:pPr>
        <w:pStyle w:val="17"/>
        <w:tabs>
          <w:tab w:val="right" w:leader="dot" w:pos="9641"/>
          <w:tab w:val="clear" w:pos="9639"/>
        </w:tabs>
        <w:rPr>
          <w:del w:id="368" w:author="Guangjing Cao" w:date="2024-04-22T18:34:28Z"/>
        </w:rPr>
      </w:pPr>
      <w:del w:id="369" w:author="Guangjing Cao" w:date="2024-04-22T18:34:28Z">
        <w:r>
          <w:rPr/>
          <w:delText>4.</w:delText>
        </w:r>
      </w:del>
      <w:del w:id="370" w:author="Guangjing Cao" w:date="2024-04-22T18:34:28Z">
        <w:r>
          <w:rPr>
            <w:rFonts w:hint="eastAsia"/>
            <w:lang w:val="en-US" w:eastAsia="zh-CN"/>
          </w:rPr>
          <w:delText>X Background of VNF generic OAM functions</w:delText>
        </w:r>
      </w:del>
      <w:del w:id="371" w:author="Guangjing Cao" w:date="2024-04-22T18:34:28Z">
        <w:r>
          <w:rPr/>
          <w:tab/>
        </w:r>
      </w:del>
      <w:del w:id="372" w:author="Guangjing Cao" w:date="2024-04-22T18:34:28Z">
        <w:r>
          <w:rPr/>
          <w:fldChar w:fldCharType="begin"/>
        </w:r>
      </w:del>
      <w:del w:id="373" w:author="Guangjing Cao" w:date="2024-04-22T18:34:28Z">
        <w:r>
          <w:rPr/>
          <w:delInstrText xml:space="preserve"> PAGEREF _Toc9493 \h </w:delInstrText>
        </w:r>
      </w:del>
      <w:del w:id="374" w:author="Guangjing Cao" w:date="2024-04-22T18:34:28Z">
        <w:r>
          <w:rPr/>
          <w:fldChar w:fldCharType="separate"/>
        </w:r>
      </w:del>
      <w:del w:id="375" w:author="Guangjing Cao" w:date="2024-04-22T18:34:28Z">
        <w:r>
          <w:rPr/>
          <w:delText>7</w:delText>
        </w:r>
      </w:del>
      <w:del w:id="376" w:author="Guangjing Cao" w:date="2024-04-22T18:34:28Z">
        <w:r>
          <w:rPr/>
          <w:fldChar w:fldCharType="end"/>
        </w:r>
      </w:del>
    </w:p>
    <w:p>
      <w:pPr>
        <w:pStyle w:val="20"/>
        <w:tabs>
          <w:tab w:val="right" w:pos="2000"/>
          <w:tab w:val="right" w:leader="dot" w:pos="9641"/>
          <w:tab w:val="clear" w:pos="9639"/>
        </w:tabs>
        <w:rPr>
          <w:del w:id="377" w:author="Guangjing Cao" w:date="2024-04-22T18:34:28Z"/>
        </w:rPr>
      </w:pPr>
      <w:del w:id="378" w:author="Guangjing Cao" w:date="2024-04-22T18:34:28Z">
        <w:r>
          <w:rPr/>
          <w:delText>5</w:delText>
        </w:r>
      </w:del>
      <w:del w:id="379" w:author="Guangjing Cao" w:date="2024-04-22T18:34:28Z">
        <w:r>
          <w:rPr/>
          <w:tab/>
        </w:r>
      </w:del>
      <w:del w:id="380" w:author="Guangjing Cao" w:date="2024-04-22T18:34:28Z">
        <w:r>
          <w:rPr/>
          <w:delText>Use cases, potential requirements, and potential solutions</w:delText>
        </w:r>
      </w:del>
      <w:del w:id="381" w:author="Guangjing Cao" w:date="2024-04-22T18:34:28Z">
        <w:r>
          <w:rPr/>
          <w:tab/>
        </w:r>
      </w:del>
      <w:del w:id="382" w:author="Guangjing Cao" w:date="2024-04-22T18:34:28Z">
        <w:r>
          <w:rPr/>
          <w:fldChar w:fldCharType="begin"/>
        </w:r>
      </w:del>
      <w:del w:id="383" w:author="Guangjing Cao" w:date="2024-04-22T18:34:28Z">
        <w:r>
          <w:rPr/>
          <w:delInstrText xml:space="preserve"> PAGEREF _Toc6912 \h </w:delInstrText>
        </w:r>
      </w:del>
      <w:del w:id="384" w:author="Guangjing Cao" w:date="2024-04-22T18:34:28Z">
        <w:r>
          <w:rPr/>
          <w:fldChar w:fldCharType="separate"/>
        </w:r>
      </w:del>
      <w:del w:id="385" w:author="Guangjing Cao" w:date="2024-04-22T18:34:28Z">
        <w:r>
          <w:rPr/>
          <w:delText>8</w:delText>
        </w:r>
      </w:del>
      <w:del w:id="386" w:author="Guangjing Cao" w:date="2024-04-22T18:34:28Z">
        <w:r>
          <w:rPr/>
          <w:fldChar w:fldCharType="end"/>
        </w:r>
      </w:del>
    </w:p>
    <w:p>
      <w:pPr>
        <w:pStyle w:val="19"/>
        <w:tabs>
          <w:tab w:val="right" w:pos="2000"/>
          <w:tab w:val="right" w:leader="dot" w:pos="9641"/>
          <w:tab w:val="clear" w:pos="9639"/>
        </w:tabs>
        <w:rPr>
          <w:del w:id="387" w:author="Guangjing Cao" w:date="2024-04-22T18:34:28Z"/>
        </w:rPr>
      </w:pPr>
      <w:del w:id="388" w:author="Guangjing Cao" w:date="2024-04-22T18:34:28Z">
        <w:r>
          <w:rPr/>
          <w:delText>5.1</w:delText>
        </w:r>
      </w:del>
      <w:del w:id="389" w:author="Guangjing Cao" w:date="2024-04-22T18:34:28Z">
        <w:r>
          <w:rPr/>
          <w:tab/>
        </w:r>
      </w:del>
      <w:del w:id="390" w:author="Guangjing Cao" w:date="2024-04-22T18:34:28Z">
        <w:r>
          <w:rPr/>
          <w:delText>Use of VNF generic OAM functions</w:delText>
        </w:r>
      </w:del>
      <w:del w:id="391" w:author="Guangjing Cao" w:date="2024-04-22T18:34:28Z">
        <w:r>
          <w:rPr/>
          <w:tab/>
        </w:r>
      </w:del>
      <w:del w:id="392" w:author="Guangjing Cao" w:date="2024-04-22T18:34:28Z">
        <w:r>
          <w:rPr/>
          <w:fldChar w:fldCharType="begin"/>
        </w:r>
      </w:del>
      <w:del w:id="393" w:author="Guangjing Cao" w:date="2024-04-22T18:34:28Z">
        <w:r>
          <w:rPr/>
          <w:delInstrText xml:space="preserve"> PAGEREF _Toc28068 \h </w:delInstrText>
        </w:r>
      </w:del>
      <w:del w:id="394" w:author="Guangjing Cao" w:date="2024-04-22T18:34:28Z">
        <w:r>
          <w:rPr/>
          <w:fldChar w:fldCharType="separate"/>
        </w:r>
      </w:del>
      <w:del w:id="395" w:author="Guangjing Cao" w:date="2024-04-22T18:34:28Z">
        <w:r>
          <w:rPr/>
          <w:delText>8</w:delText>
        </w:r>
      </w:del>
      <w:del w:id="396" w:author="Guangjing Cao" w:date="2024-04-22T18:34:28Z">
        <w:r>
          <w:rPr/>
          <w:fldChar w:fldCharType="end"/>
        </w:r>
      </w:del>
    </w:p>
    <w:p>
      <w:pPr>
        <w:pStyle w:val="18"/>
        <w:tabs>
          <w:tab w:val="right" w:pos="2000"/>
          <w:tab w:val="right" w:leader="dot" w:pos="9641"/>
          <w:tab w:val="clear" w:pos="9639"/>
        </w:tabs>
        <w:rPr>
          <w:del w:id="397" w:author="Guangjing Cao" w:date="2024-04-22T18:34:28Z"/>
        </w:rPr>
      </w:pPr>
      <w:del w:id="398" w:author="Guangjing Cao" w:date="2024-04-22T18:34:28Z">
        <w:r>
          <w:rPr/>
          <w:delText>5.1.x</w:delText>
        </w:r>
      </w:del>
      <w:del w:id="399" w:author="Guangjing Cao" w:date="2024-04-22T18:34:28Z">
        <w:r>
          <w:rPr/>
          <w:tab/>
        </w:r>
      </w:del>
      <w:del w:id="400" w:author="Guangjing Cao" w:date="2024-04-22T18:34:28Z">
        <w:r>
          <w:rPr/>
          <w:delText>Use case #x: Cloud-native VNF configuration management</w:delText>
        </w:r>
      </w:del>
      <w:del w:id="401" w:author="Guangjing Cao" w:date="2024-04-22T18:34:28Z">
        <w:r>
          <w:rPr/>
          <w:tab/>
        </w:r>
      </w:del>
      <w:del w:id="402" w:author="Guangjing Cao" w:date="2024-04-22T18:34:28Z">
        <w:r>
          <w:rPr/>
          <w:fldChar w:fldCharType="begin"/>
        </w:r>
      </w:del>
      <w:del w:id="403" w:author="Guangjing Cao" w:date="2024-04-22T18:34:28Z">
        <w:r>
          <w:rPr/>
          <w:delInstrText xml:space="preserve"> PAGEREF _Toc18749 \h </w:delInstrText>
        </w:r>
      </w:del>
      <w:del w:id="404" w:author="Guangjing Cao" w:date="2024-04-22T18:34:28Z">
        <w:r>
          <w:rPr/>
          <w:fldChar w:fldCharType="separate"/>
        </w:r>
      </w:del>
      <w:del w:id="405" w:author="Guangjing Cao" w:date="2024-04-22T18:34:28Z">
        <w:r>
          <w:rPr/>
          <w:delText>8</w:delText>
        </w:r>
      </w:del>
      <w:del w:id="406" w:author="Guangjing Cao" w:date="2024-04-22T18:34:28Z">
        <w:r>
          <w:rPr/>
          <w:fldChar w:fldCharType="end"/>
        </w:r>
      </w:del>
    </w:p>
    <w:p>
      <w:pPr>
        <w:pStyle w:val="17"/>
        <w:tabs>
          <w:tab w:val="right" w:pos="2400"/>
          <w:tab w:val="right" w:leader="dot" w:pos="9641"/>
          <w:tab w:val="clear" w:pos="9639"/>
        </w:tabs>
        <w:rPr>
          <w:del w:id="407" w:author="Guangjing Cao" w:date="2024-04-22T18:34:28Z"/>
        </w:rPr>
      </w:pPr>
      <w:del w:id="408" w:author="Guangjing Cao" w:date="2024-04-22T18:34:28Z">
        <w:r>
          <w:rPr/>
          <w:delText>5.1.x.1</w:delText>
        </w:r>
      </w:del>
      <w:del w:id="409" w:author="Guangjing Cao" w:date="2024-04-22T18:34:28Z">
        <w:r>
          <w:rPr/>
          <w:tab/>
        </w:r>
      </w:del>
      <w:del w:id="410" w:author="Guangjing Cao" w:date="2024-04-22T18:34:28Z">
        <w:r>
          <w:rPr/>
          <w:delText>Description</w:delText>
        </w:r>
      </w:del>
      <w:del w:id="411" w:author="Guangjing Cao" w:date="2024-04-22T18:34:28Z">
        <w:r>
          <w:rPr/>
          <w:tab/>
        </w:r>
      </w:del>
      <w:del w:id="412" w:author="Guangjing Cao" w:date="2024-04-22T18:34:28Z">
        <w:r>
          <w:rPr/>
          <w:fldChar w:fldCharType="begin"/>
        </w:r>
      </w:del>
      <w:del w:id="413" w:author="Guangjing Cao" w:date="2024-04-22T18:34:28Z">
        <w:r>
          <w:rPr/>
          <w:delInstrText xml:space="preserve"> PAGEREF _Toc10713 \h </w:delInstrText>
        </w:r>
      </w:del>
      <w:del w:id="414" w:author="Guangjing Cao" w:date="2024-04-22T18:34:28Z">
        <w:r>
          <w:rPr/>
          <w:fldChar w:fldCharType="separate"/>
        </w:r>
      </w:del>
      <w:del w:id="415" w:author="Guangjing Cao" w:date="2024-04-22T18:34:28Z">
        <w:r>
          <w:rPr/>
          <w:delText>8</w:delText>
        </w:r>
      </w:del>
      <w:del w:id="416" w:author="Guangjing Cao" w:date="2024-04-22T18:34:28Z">
        <w:r>
          <w:rPr/>
          <w:fldChar w:fldCharType="end"/>
        </w:r>
      </w:del>
    </w:p>
    <w:p>
      <w:pPr>
        <w:pStyle w:val="18"/>
        <w:tabs>
          <w:tab w:val="right" w:pos="2000"/>
          <w:tab w:val="right" w:leader="dot" w:pos="9641"/>
          <w:tab w:val="clear" w:pos="9639"/>
        </w:tabs>
        <w:rPr>
          <w:del w:id="417" w:author="Guangjing Cao" w:date="2024-04-22T18:34:28Z"/>
        </w:rPr>
      </w:pPr>
      <w:del w:id="418" w:author="Guangjing Cao" w:date="2024-04-22T18:34:28Z">
        <w:r>
          <w:rPr/>
          <w:delText>5.1.x</w:delText>
        </w:r>
      </w:del>
      <w:del w:id="419" w:author="Guangjing Cao" w:date="2024-04-22T18:34:28Z">
        <w:r>
          <w:rPr/>
          <w:tab/>
        </w:r>
      </w:del>
      <w:del w:id="420" w:author="Guangjing Cao" w:date="2024-04-22T18:34:28Z">
        <w:r>
          <w:rPr/>
          <w:delText>Use case #x</w:delText>
        </w:r>
      </w:del>
      <w:del w:id="421" w:author="Guangjing Cao" w:date="2024-04-22T18:34:28Z">
        <w:r>
          <w:rPr/>
          <w:tab/>
        </w:r>
      </w:del>
      <w:del w:id="422" w:author="Guangjing Cao" w:date="2024-04-22T18:34:28Z">
        <w:r>
          <w:rPr/>
          <w:fldChar w:fldCharType="begin"/>
        </w:r>
      </w:del>
      <w:del w:id="423" w:author="Guangjing Cao" w:date="2024-04-22T18:34:28Z">
        <w:r>
          <w:rPr/>
          <w:delInstrText xml:space="preserve"> PAGEREF _Toc9213 \h </w:delInstrText>
        </w:r>
      </w:del>
      <w:del w:id="424" w:author="Guangjing Cao" w:date="2024-04-22T18:34:28Z">
        <w:r>
          <w:rPr/>
          <w:fldChar w:fldCharType="separate"/>
        </w:r>
      </w:del>
      <w:del w:id="425" w:author="Guangjing Cao" w:date="2024-04-22T18:34:28Z">
        <w:r>
          <w:rPr/>
          <w:delText>8</w:delText>
        </w:r>
      </w:del>
      <w:del w:id="426" w:author="Guangjing Cao" w:date="2024-04-22T18:34:28Z">
        <w:r>
          <w:rPr/>
          <w:fldChar w:fldCharType="end"/>
        </w:r>
      </w:del>
    </w:p>
    <w:p>
      <w:pPr>
        <w:pStyle w:val="17"/>
        <w:tabs>
          <w:tab w:val="right" w:pos="2400"/>
          <w:tab w:val="right" w:leader="dot" w:pos="9641"/>
          <w:tab w:val="clear" w:pos="9639"/>
        </w:tabs>
        <w:rPr>
          <w:del w:id="427" w:author="Guangjing Cao" w:date="2024-04-22T18:34:28Z"/>
        </w:rPr>
      </w:pPr>
      <w:del w:id="428" w:author="Guangjing Cao" w:date="2024-04-22T18:34:28Z">
        <w:r>
          <w:rPr/>
          <w:delText>5.1.x.1</w:delText>
        </w:r>
      </w:del>
      <w:del w:id="429" w:author="Guangjing Cao" w:date="2024-04-22T18:34:28Z">
        <w:r>
          <w:rPr/>
          <w:tab/>
        </w:r>
      </w:del>
      <w:del w:id="430" w:author="Guangjing Cao" w:date="2024-04-22T18:34:28Z">
        <w:r>
          <w:rPr/>
          <w:delText>Description</w:delText>
        </w:r>
      </w:del>
      <w:del w:id="431" w:author="Guangjing Cao" w:date="2024-04-22T18:34:28Z">
        <w:r>
          <w:rPr/>
          <w:tab/>
        </w:r>
      </w:del>
      <w:del w:id="432" w:author="Guangjing Cao" w:date="2024-04-22T18:34:28Z">
        <w:r>
          <w:rPr/>
          <w:fldChar w:fldCharType="begin"/>
        </w:r>
      </w:del>
      <w:del w:id="433" w:author="Guangjing Cao" w:date="2024-04-22T18:34:28Z">
        <w:r>
          <w:rPr/>
          <w:delInstrText xml:space="preserve"> PAGEREF _Toc16150 \h </w:delInstrText>
        </w:r>
      </w:del>
      <w:del w:id="434" w:author="Guangjing Cao" w:date="2024-04-22T18:34:28Z">
        <w:r>
          <w:rPr/>
          <w:fldChar w:fldCharType="separate"/>
        </w:r>
      </w:del>
      <w:del w:id="435" w:author="Guangjing Cao" w:date="2024-04-22T18:34:28Z">
        <w:r>
          <w:rPr/>
          <w:delText>8</w:delText>
        </w:r>
      </w:del>
      <w:del w:id="436" w:author="Guangjing Cao" w:date="2024-04-22T18:34:28Z">
        <w:r>
          <w:rPr/>
          <w:fldChar w:fldCharType="end"/>
        </w:r>
      </w:del>
    </w:p>
    <w:p>
      <w:pPr>
        <w:pStyle w:val="17"/>
        <w:tabs>
          <w:tab w:val="right" w:pos="2400"/>
          <w:tab w:val="right" w:leader="dot" w:pos="9641"/>
          <w:tab w:val="clear" w:pos="9639"/>
        </w:tabs>
        <w:rPr>
          <w:del w:id="437" w:author="Guangjing Cao" w:date="2024-04-22T18:34:28Z"/>
        </w:rPr>
      </w:pPr>
      <w:del w:id="438" w:author="Guangjing Cao" w:date="2024-04-22T18:34:28Z">
        <w:r>
          <w:rPr/>
          <w:delText>5.1.x.2</w:delText>
        </w:r>
      </w:del>
      <w:del w:id="439" w:author="Guangjing Cao" w:date="2024-04-22T18:34:28Z">
        <w:r>
          <w:rPr/>
          <w:tab/>
        </w:r>
      </w:del>
      <w:del w:id="440" w:author="Guangjing Cao" w:date="2024-04-22T18:34:28Z">
        <w:r>
          <w:rPr/>
          <w:delText>Potential requirements</w:delText>
        </w:r>
      </w:del>
      <w:del w:id="441" w:author="Guangjing Cao" w:date="2024-04-22T18:34:28Z">
        <w:r>
          <w:rPr/>
          <w:tab/>
        </w:r>
      </w:del>
      <w:del w:id="442" w:author="Guangjing Cao" w:date="2024-04-22T18:34:28Z">
        <w:r>
          <w:rPr/>
          <w:fldChar w:fldCharType="begin"/>
        </w:r>
      </w:del>
      <w:del w:id="443" w:author="Guangjing Cao" w:date="2024-04-22T18:34:28Z">
        <w:r>
          <w:rPr/>
          <w:delInstrText xml:space="preserve"> PAGEREF _Toc30953 \h </w:delInstrText>
        </w:r>
      </w:del>
      <w:del w:id="444" w:author="Guangjing Cao" w:date="2024-04-22T18:34:28Z">
        <w:r>
          <w:rPr/>
          <w:fldChar w:fldCharType="separate"/>
        </w:r>
      </w:del>
      <w:del w:id="445" w:author="Guangjing Cao" w:date="2024-04-22T18:34:28Z">
        <w:r>
          <w:rPr/>
          <w:delText>8</w:delText>
        </w:r>
      </w:del>
      <w:del w:id="446" w:author="Guangjing Cao" w:date="2024-04-22T18:34:28Z">
        <w:r>
          <w:rPr/>
          <w:fldChar w:fldCharType="end"/>
        </w:r>
      </w:del>
    </w:p>
    <w:p>
      <w:pPr>
        <w:pStyle w:val="17"/>
        <w:tabs>
          <w:tab w:val="right" w:pos="2400"/>
          <w:tab w:val="right" w:leader="dot" w:pos="9641"/>
          <w:tab w:val="clear" w:pos="9639"/>
        </w:tabs>
        <w:rPr>
          <w:del w:id="447" w:author="Guangjing Cao" w:date="2024-04-22T18:34:28Z"/>
        </w:rPr>
      </w:pPr>
      <w:del w:id="448" w:author="Guangjing Cao" w:date="2024-04-22T18:34:28Z">
        <w:r>
          <w:rPr/>
          <w:delText>5.1.x.3</w:delText>
        </w:r>
      </w:del>
      <w:del w:id="449" w:author="Guangjing Cao" w:date="2024-04-22T18:34:28Z">
        <w:r>
          <w:rPr/>
          <w:tab/>
        </w:r>
      </w:del>
      <w:del w:id="450" w:author="Guangjing Cao" w:date="2024-04-22T18:34:28Z">
        <w:r>
          <w:rPr/>
          <w:delText>Potential solutions</w:delText>
        </w:r>
      </w:del>
      <w:del w:id="451" w:author="Guangjing Cao" w:date="2024-04-22T18:34:28Z">
        <w:r>
          <w:rPr/>
          <w:tab/>
        </w:r>
      </w:del>
      <w:del w:id="452" w:author="Guangjing Cao" w:date="2024-04-22T18:34:28Z">
        <w:r>
          <w:rPr/>
          <w:fldChar w:fldCharType="begin"/>
        </w:r>
      </w:del>
      <w:del w:id="453" w:author="Guangjing Cao" w:date="2024-04-22T18:34:28Z">
        <w:r>
          <w:rPr/>
          <w:delInstrText xml:space="preserve"> PAGEREF _Toc29448 \h </w:delInstrText>
        </w:r>
      </w:del>
      <w:del w:id="454" w:author="Guangjing Cao" w:date="2024-04-22T18:34:28Z">
        <w:r>
          <w:rPr/>
          <w:fldChar w:fldCharType="separate"/>
        </w:r>
      </w:del>
      <w:del w:id="455" w:author="Guangjing Cao" w:date="2024-04-22T18:34:28Z">
        <w:r>
          <w:rPr/>
          <w:delText>8</w:delText>
        </w:r>
      </w:del>
      <w:del w:id="456" w:author="Guangjing Cao" w:date="2024-04-22T18:34:28Z">
        <w:r>
          <w:rPr/>
          <w:fldChar w:fldCharType="end"/>
        </w:r>
      </w:del>
    </w:p>
    <w:p>
      <w:pPr>
        <w:pStyle w:val="17"/>
        <w:tabs>
          <w:tab w:val="right" w:pos="2400"/>
          <w:tab w:val="right" w:leader="dot" w:pos="9641"/>
          <w:tab w:val="clear" w:pos="9639"/>
        </w:tabs>
        <w:rPr>
          <w:del w:id="457" w:author="Guangjing Cao" w:date="2024-04-22T18:34:28Z"/>
        </w:rPr>
      </w:pPr>
      <w:del w:id="458" w:author="Guangjing Cao" w:date="2024-04-22T18:34:28Z">
        <w:r>
          <w:rPr/>
          <w:delText>5.1.x.4</w:delText>
        </w:r>
      </w:del>
      <w:del w:id="459" w:author="Guangjing Cao" w:date="2024-04-22T18:34:28Z">
        <w:r>
          <w:rPr/>
          <w:tab/>
        </w:r>
      </w:del>
      <w:del w:id="460" w:author="Guangjing Cao" w:date="2024-04-22T18:34:28Z">
        <w:r>
          <w:rPr/>
          <w:delText>Evaluation of solutions</w:delText>
        </w:r>
      </w:del>
      <w:del w:id="461" w:author="Guangjing Cao" w:date="2024-04-22T18:34:28Z">
        <w:r>
          <w:rPr/>
          <w:tab/>
        </w:r>
      </w:del>
      <w:del w:id="462" w:author="Guangjing Cao" w:date="2024-04-22T18:34:28Z">
        <w:r>
          <w:rPr/>
          <w:fldChar w:fldCharType="begin"/>
        </w:r>
      </w:del>
      <w:del w:id="463" w:author="Guangjing Cao" w:date="2024-04-22T18:34:28Z">
        <w:r>
          <w:rPr/>
          <w:delInstrText xml:space="preserve"> PAGEREF _Toc29462 \h </w:delInstrText>
        </w:r>
      </w:del>
      <w:del w:id="464" w:author="Guangjing Cao" w:date="2024-04-22T18:34:28Z">
        <w:r>
          <w:rPr/>
          <w:fldChar w:fldCharType="separate"/>
        </w:r>
      </w:del>
      <w:del w:id="465" w:author="Guangjing Cao" w:date="2024-04-22T18:34:28Z">
        <w:r>
          <w:rPr/>
          <w:delText>8</w:delText>
        </w:r>
      </w:del>
      <w:del w:id="466" w:author="Guangjing Cao" w:date="2024-04-22T18:34:28Z">
        <w:r>
          <w:rPr/>
          <w:fldChar w:fldCharType="end"/>
        </w:r>
      </w:del>
    </w:p>
    <w:p>
      <w:pPr>
        <w:pStyle w:val="19"/>
        <w:tabs>
          <w:tab w:val="right" w:pos="2000"/>
          <w:tab w:val="right" w:leader="dot" w:pos="9641"/>
          <w:tab w:val="clear" w:pos="9639"/>
        </w:tabs>
        <w:rPr>
          <w:del w:id="467" w:author="Guangjing Cao" w:date="2024-04-22T18:34:28Z"/>
        </w:rPr>
      </w:pPr>
      <w:del w:id="468" w:author="Guangjing Cao" w:date="2024-04-22T18:34:28Z">
        <w:r>
          <w:rPr/>
          <w:delText>5.2</w:delText>
        </w:r>
      </w:del>
      <w:del w:id="469" w:author="Guangjing Cao" w:date="2024-04-22T18:34:28Z">
        <w:r>
          <w:rPr/>
          <w:tab/>
        </w:r>
      </w:del>
      <w:del w:id="470" w:author="Guangjing Cao" w:date="2024-04-22T18:34:28Z">
        <w:r>
          <w:rPr/>
          <w:delText>Use of industry solutions for management of cloud-native network functions</w:delText>
        </w:r>
      </w:del>
      <w:del w:id="471" w:author="Guangjing Cao" w:date="2024-04-22T18:34:28Z">
        <w:r>
          <w:rPr/>
          <w:tab/>
        </w:r>
      </w:del>
      <w:del w:id="472" w:author="Guangjing Cao" w:date="2024-04-22T18:34:28Z">
        <w:r>
          <w:rPr/>
          <w:fldChar w:fldCharType="begin"/>
        </w:r>
      </w:del>
      <w:del w:id="473" w:author="Guangjing Cao" w:date="2024-04-22T18:34:28Z">
        <w:r>
          <w:rPr/>
          <w:delInstrText xml:space="preserve"> PAGEREF _Toc14368 \h </w:delInstrText>
        </w:r>
      </w:del>
      <w:del w:id="474" w:author="Guangjing Cao" w:date="2024-04-22T18:34:28Z">
        <w:r>
          <w:rPr/>
          <w:fldChar w:fldCharType="separate"/>
        </w:r>
      </w:del>
      <w:del w:id="475" w:author="Guangjing Cao" w:date="2024-04-22T18:34:28Z">
        <w:r>
          <w:rPr/>
          <w:delText>8</w:delText>
        </w:r>
      </w:del>
      <w:del w:id="476" w:author="Guangjing Cao" w:date="2024-04-22T18:34:28Z">
        <w:r>
          <w:rPr/>
          <w:fldChar w:fldCharType="end"/>
        </w:r>
      </w:del>
    </w:p>
    <w:p>
      <w:pPr>
        <w:pStyle w:val="18"/>
        <w:tabs>
          <w:tab w:val="right" w:pos="2000"/>
          <w:tab w:val="right" w:leader="dot" w:pos="9641"/>
          <w:tab w:val="clear" w:pos="9639"/>
        </w:tabs>
        <w:rPr>
          <w:del w:id="477" w:author="Guangjing Cao" w:date="2024-04-22T18:34:28Z"/>
        </w:rPr>
      </w:pPr>
      <w:del w:id="478" w:author="Guangjing Cao" w:date="2024-04-22T18:34:28Z">
        <w:r>
          <w:rPr/>
          <w:delText>5.2.x</w:delText>
        </w:r>
      </w:del>
      <w:del w:id="479" w:author="Guangjing Cao" w:date="2024-04-22T18:34:28Z">
        <w:r>
          <w:rPr/>
          <w:tab/>
        </w:r>
      </w:del>
      <w:del w:id="480" w:author="Guangjing Cao" w:date="2024-04-22T18:34:28Z">
        <w:r>
          <w:rPr/>
          <w:delText>Use case #x 3GPP management architecture evolution to support LCM of cloud native network function</w:delText>
        </w:r>
      </w:del>
      <w:del w:id="481" w:author="Guangjing Cao" w:date="2024-04-22T18:34:28Z">
        <w:r>
          <w:rPr/>
          <w:tab/>
        </w:r>
      </w:del>
      <w:del w:id="482" w:author="Guangjing Cao" w:date="2024-04-22T18:34:28Z">
        <w:r>
          <w:rPr/>
          <w:fldChar w:fldCharType="begin"/>
        </w:r>
      </w:del>
      <w:del w:id="483" w:author="Guangjing Cao" w:date="2024-04-22T18:34:28Z">
        <w:r>
          <w:rPr/>
          <w:delInstrText xml:space="preserve"> PAGEREF _Toc10262 \h </w:delInstrText>
        </w:r>
      </w:del>
      <w:del w:id="484" w:author="Guangjing Cao" w:date="2024-04-22T18:34:28Z">
        <w:r>
          <w:rPr/>
          <w:fldChar w:fldCharType="separate"/>
        </w:r>
      </w:del>
      <w:del w:id="485" w:author="Guangjing Cao" w:date="2024-04-22T18:34:28Z">
        <w:r>
          <w:rPr/>
          <w:delText>8</w:delText>
        </w:r>
      </w:del>
      <w:del w:id="486" w:author="Guangjing Cao" w:date="2024-04-22T18:34:28Z">
        <w:r>
          <w:rPr/>
          <w:fldChar w:fldCharType="end"/>
        </w:r>
      </w:del>
    </w:p>
    <w:p>
      <w:pPr>
        <w:pStyle w:val="17"/>
        <w:tabs>
          <w:tab w:val="right" w:pos="2400"/>
          <w:tab w:val="right" w:leader="dot" w:pos="9641"/>
          <w:tab w:val="clear" w:pos="9639"/>
        </w:tabs>
        <w:rPr>
          <w:del w:id="487" w:author="Guangjing Cao" w:date="2024-04-22T18:34:28Z"/>
        </w:rPr>
      </w:pPr>
      <w:del w:id="488" w:author="Guangjing Cao" w:date="2024-04-22T18:34:28Z">
        <w:r>
          <w:rPr/>
          <w:delText>5.2.x.1</w:delText>
        </w:r>
      </w:del>
      <w:del w:id="489" w:author="Guangjing Cao" w:date="2024-04-22T18:34:28Z">
        <w:r>
          <w:rPr/>
          <w:tab/>
        </w:r>
      </w:del>
      <w:del w:id="490" w:author="Guangjing Cao" w:date="2024-04-22T18:34:28Z">
        <w:r>
          <w:rPr/>
          <w:delText>Description</w:delText>
        </w:r>
      </w:del>
      <w:del w:id="491" w:author="Guangjing Cao" w:date="2024-04-22T18:34:28Z">
        <w:r>
          <w:rPr/>
          <w:tab/>
        </w:r>
      </w:del>
      <w:del w:id="492" w:author="Guangjing Cao" w:date="2024-04-22T18:34:28Z">
        <w:r>
          <w:rPr/>
          <w:fldChar w:fldCharType="begin"/>
        </w:r>
      </w:del>
      <w:del w:id="493" w:author="Guangjing Cao" w:date="2024-04-22T18:34:28Z">
        <w:r>
          <w:rPr/>
          <w:delInstrText xml:space="preserve"> PAGEREF _Toc12006 \h </w:delInstrText>
        </w:r>
      </w:del>
      <w:del w:id="494" w:author="Guangjing Cao" w:date="2024-04-22T18:34:28Z">
        <w:r>
          <w:rPr/>
          <w:fldChar w:fldCharType="separate"/>
        </w:r>
      </w:del>
      <w:del w:id="495" w:author="Guangjing Cao" w:date="2024-04-22T18:34:28Z">
        <w:r>
          <w:rPr/>
          <w:delText>8</w:delText>
        </w:r>
      </w:del>
      <w:del w:id="496" w:author="Guangjing Cao" w:date="2024-04-22T18:34:28Z">
        <w:r>
          <w:rPr/>
          <w:fldChar w:fldCharType="end"/>
        </w:r>
      </w:del>
    </w:p>
    <w:p>
      <w:pPr>
        <w:pStyle w:val="17"/>
        <w:tabs>
          <w:tab w:val="right" w:pos="2400"/>
          <w:tab w:val="right" w:leader="dot" w:pos="9641"/>
          <w:tab w:val="clear" w:pos="9639"/>
        </w:tabs>
        <w:rPr>
          <w:del w:id="497" w:author="Guangjing Cao" w:date="2024-04-22T18:34:28Z"/>
        </w:rPr>
      </w:pPr>
      <w:del w:id="498" w:author="Guangjing Cao" w:date="2024-04-22T18:34:28Z">
        <w:r>
          <w:rPr/>
          <w:delText>5.2.x.2</w:delText>
        </w:r>
      </w:del>
      <w:del w:id="499" w:author="Guangjing Cao" w:date="2024-04-22T18:34:28Z">
        <w:r>
          <w:rPr/>
          <w:tab/>
        </w:r>
      </w:del>
      <w:del w:id="500" w:author="Guangjing Cao" w:date="2024-04-22T18:34:28Z">
        <w:r>
          <w:rPr/>
          <w:delText>Potential requirements</w:delText>
        </w:r>
      </w:del>
      <w:del w:id="501" w:author="Guangjing Cao" w:date="2024-04-22T18:34:28Z">
        <w:r>
          <w:rPr/>
          <w:tab/>
        </w:r>
      </w:del>
      <w:del w:id="502" w:author="Guangjing Cao" w:date="2024-04-22T18:34:28Z">
        <w:r>
          <w:rPr/>
          <w:fldChar w:fldCharType="begin"/>
        </w:r>
      </w:del>
      <w:del w:id="503" w:author="Guangjing Cao" w:date="2024-04-22T18:34:28Z">
        <w:r>
          <w:rPr/>
          <w:delInstrText xml:space="preserve"> PAGEREF _Toc6797 \h </w:delInstrText>
        </w:r>
      </w:del>
      <w:del w:id="504" w:author="Guangjing Cao" w:date="2024-04-22T18:34:28Z">
        <w:r>
          <w:rPr/>
          <w:fldChar w:fldCharType="separate"/>
        </w:r>
      </w:del>
      <w:del w:id="505" w:author="Guangjing Cao" w:date="2024-04-22T18:34:28Z">
        <w:r>
          <w:rPr/>
          <w:delText>9</w:delText>
        </w:r>
      </w:del>
      <w:del w:id="506" w:author="Guangjing Cao" w:date="2024-04-22T18:34:28Z">
        <w:r>
          <w:rPr/>
          <w:fldChar w:fldCharType="end"/>
        </w:r>
      </w:del>
    </w:p>
    <w:p>
      <w:pPr>
        <w:pStyle w:val="17"/>
        <w:tabs>
          <w:tab w:val="right" w:pos="2400"/>
          <w:tab w:val="right" w:leader="dot" w:pos="9641"/>
          <w:tab w:val="clear" w:pos="9639"/>
        </w:tabs>
        <w:rPr>
          <w:del w:id="507" w:author="Guangjing Cao" w:date="2024-04-22T18:34:28Z"/>
        </w:rPr>
      </w:pPr>
      <w:del w:id="508" w:author="Guangjing Cao" w:date="2024-04-22T18:34:28Z">
        <w:r>
          <w:rPr/>
          <w:delText>5.2.x.3</w:delText>
        </w:r>
      </w:del>
      <w:del w:id="509" w:author="Guangjing Cao" w:date="2024-04-22T18:34:28Z">
        <w:r>
          <w:rPr/>
          <w:tab/>
        </w:r>
      </w:del>
      <w:del w:id="510" w:author="Guangjing Cao" w:date="2024-04-22T18:34:28Z">
        <w:r>
          <w:rPr/>
          <w:delText>Potential solutions</w:delText>
        </w:r>
      </w:del>
      <w:del w:id="511" w:author="Guangjing Cao" w:date="2024-04-22T18:34:28Z">
        <w:r>
          <w:rPr/>
          <w:tab/>
        </w:r>
      </w:del>
      <w:del w:id="512" w:author="Guangjing Cao" w:date="2024-04-22T18:34:28Z">
        <w:r>
          <w:rPr/>
          <w:fldChar w:fldCharType="begin"/>
        </w:r>
      </w:del>
      <w:del w:id="513" w:author="Guangjing Cao" w:date="2024-04-22T18:34:28Z">
        <w:r>
          <w:rPr/>
          <w:delInstrText xml:space="preserve"> PAGEREF _Toc2756 \h </w:delInstrText>
        </w:r>
      </w:del>
      <w:del w:id="514" w:author="Guangjing Cao" w:date="2024-04-22T18:34:28Z">
        <w:r>
          <w:rPr/>
          <w:fldChar w:fldCharType="separate"/>
        </w:r>
      </w:del>
      <w:del w:id="515" w:author="Guangjing Cao" w:date="2024-04-22T18:34:28Z">
        <w:r>
          <w:rPr/>
          <w:delText>9</w:delText>
        </w:r>
      </w:del>
      <w:del w:id="516" w:author="Guangjing Cao" w:date="2024-04-22T18:34:28Z">
        <w:r>
          <w:rPr/>
          <w:fldChar w:fldCharType="end"/>
        </w:r>
      </w:del>
    </w:p>
    <w:p>
      <w:pPr>
        <w:pStyle w:val="17"/>
        <w:tabs>
          <w:tab w:val="right" w:pos="2400"/>
          <w:tab w:val="right" w:leader="dot" w:pos="9641"/>
          <w:tab w:val="clear" w:pos="9639"/>
        </w:tabs>
        <w:rPr>
          <w:del w:id="517" w:author="Guangjing Cao" w:date="2024-04-22T18:34:28Z"/>
        </w:rPr>
      </w:pPr>
      <w:del w:id="518" w:author="Guangjing Cao" w:date="2024-04-22T18:34:28Z">
        <w:r>
          <w:rPr>
            <w:rFonts w:ascii="Arial" w:hAnsi="Arial" w:eastAsia="Times New Roman" w:cs="Times New Roman"/>
            <w:lang w:val="en-GB" w:eastAsia="en-US" w:bidi="ar-SA"/>
          </w:rPr>
          <w:delText>5.2.x.1</w:delText>
        </w:r>
      </w:del>
      <w:del w:id="519" w:author="Guangjing Cao" w:date="2024-04-22T18:34:28Z">
        <w:r>
          <w:rPr>
            <w:rFonts w:ascii="Arial" w:hAnsi="Arial" w:eastAsia="Times New Roman" w:cs="Times New Roman"/>
            <w:lang w:val="en-GB" w:eastAsia="en-US" w:bidi="ar-SA"/>
          </w:rPr>
          <w:tab/>
        </w:r>
      </w:del>
      <w:del w:id="520" w:author="Guangjing Cao" w:date="2024-04-22T18:34:28Z">
        <w:r>
          <w:rPr>
            <w:rFonts w:ascii="Arial" w:hAnsi="Arial" w:eastAsia="Times New Roman" w:cs="Times New Roman"/>
            <w:lang w:val="en-GB" w:eastAsia="en-US" w:bidi="ar-SA"/>
          </w:rPr>
          <w:delText>Description</w:delText>
        </w:r>
      </w:del>
      <w:del w:id="521" w:author="Guangjing Cao" w:date="2024-04-22T18:34:28Z">
        <w:r>
          <w:rPr/>
          <w:tab/>
        </w:r>
      </w:del>
      <w:del w:id="522" w:author="Guangjing Cao" w:date="2024-04-22T18:34:28Z">
        <w:r>
          <w:rPr/>
          <w:fldChar w:fldCharType="begin"/>
        </w:r>
      </w:del>
      <w:del w:id="523" w:author="Guangjing Cao" w:date="2024-04-22T18:34:28Z">
        <w:r>
          <w:rPr/>
          <w:delInstrText xml:space="preserve"> PAGEREF _Toc17991 \h </w:delInstrText>
        </w:r>
      </w:del>
      <w:del w:id="524" w:author="Guangjing Cao" w:date="2024-04-22T18:34:28Z">
        <w:r>
          <w:rPr/>
          <w:fldChar w:fldCharType="separate"/>
        </w:r>
      </w:del>
      <w:del w:id="525" w:author="Guangjing Cao" w:date="2024-04-22T18:34:28Z">
        <w:r>
          <w:rPr/>
          <w:delText>9</w:delText>
        </w:r>
      </w:del>
      <w:del w:id="526" w:author="Guangjing Cao" w:date="2024-04-22T18:34:28Z">
        <w:r>
          <w:rPr/>
          <w:fldChar w:fldCharType="end"/>
        </w:r>
      </w:del>
    </w:p>
    <w:p>
      <w:pPr>
        <w:pStyle w:val="18"/>
        <w:tabs>
          <w:tab w:val="right" w:pos="2000"/>
          <w:tab w:val="right" w:leader="dot" w:pos="9641"/>
          <w:tab w:val="clear" w:pos="9639"/>
        </w:tabs>
        <w:rPr>
          <w:del w:id="527" w:author="Guangjing Cao" w:date="2024-04-22T18:34:28Z"/>
        </w:rPr>
      </w:pPr>
      <w:del w:id="528" w:author="Guangjing Cao" w:date="2024-04-22T18:34:28Z">
        <w:r>
          <w:rPr/>
          <w:delText>5.2.x</w:delText>
        </w:r>
      </w:del>
      <w:del w:id="529" w:author="Guangjing Cao" w:date="2024-04-22T18:34:28Z">
        <w:r>
          <w:rPr/>
          <w:tab/>
        </w:r>
      </w:del>
      <w:del w:id="530" w:author="Guangjing Cao" w:date="2024-04-22T18:34:28Z">
        <w:r>
          <w:rPr/>
          <w:delText>Use case #x</w:delText>
        </w:r>
      </w:del>
      <w:del w:id="531" w:author="Guangjing Cao" w:date="2024-04-22T18:34:28Z">
        <w:r>
          <w:rPr/>
          <w:tab/>
        </w:r>
      </w:del>
      <w:del w:id="532" w:author="Guangjing Cao" w:date="2024-04-22T18:34:28Z">
        <w:r>
          <w:rPr/>
          <w:fldChar w:fldCharType="begin"/>
        </w:r>
      </w:del>
      <w:del w:id="533" w:author="Guangjing Cao" w:date="2024-04-22T18:34:28Z">
        <w:r>
          <w:rPr/>
          <w:delInstrText xml:space="preserve"> PAGEREF _Toc15928 \h </w:delInstrText>
        </w:r>
      </w:del>
      <w:del w:id="534" w:author="Guangjing Cao" w:date="2024-04-22T18:34:28Z">
        <w:r>
          <w:rPr/>
          <w:fldChar w:fldCharType="separate"/>
        </w:r>
      </w:del>
      <w:del w:id="535" w:author="Guangjing Cao" w:date="2024-04-22T18:34:28Z">
        <w:r>
          <w:rPr/>
          <w:delText>10</w:delText>
        </w:r>
      </w:del>
      <w:del w:id="536" w:author="Guangjing Cao" w:date="2024-04-22T18:34:28Z">
        <w:r>
          <w:rPr/>
          <w:fldChar w:fldCharType="end"/>
        </w:r>
      </w:del>
    </w:p>
    <w:p>
      <w:pPr>
        <w:pStyle w:val="17"/>
        <w:tabs>
          <w:tab w:val="right" w:pos="2400"/>
          <w:tab w:val="right" w:leader="dot" w:pos="9641"/>
          <w:tab w:val="clear" w:pos="9639"/>
        </w:tabs>
        <w:rPr>
          <w:del w:id="537" w:author="Guangjing Cao" w:date="2024-04-22T18:34:28Z"/>
        </w:rPr>
      </w:pPr>
      <w:del w:id="538" w:author="Guangjing Cao" w:date="2024-04-22T18:34:28Z">
        <w:r>
          <w:rPr/>
          <w:delText>5.2.x.1</w:delText>
        </w:r>
      </w:del>
      <w:del w:id="539" w:author="Guangjing Cao" w:date="2024-04-22T18:34:28Z">
        <w:r>
          <w:rPr/>
          <w:tab/>
        </w:r>
      </w:del>
      <w:del w:id="540" w:author="Guangjing Cao" w:date="2024-04-22T18:34:28Z">
        <w:r>
          <w:rPr/>
          <w:delText>Description</w:delText>
        </w:r>
      </w:del>
      <w:del w:id="541" w:author="Guangjing Cao" w:date="2024-04-22T18:34:28Z">
        <w:r>
          <w:rPr/>
          <w:tab/>
        </w:r>
      </w:del>
      <w:del w:id="542" w:author="Guangjing Cao" w:date="2024-04-22T18:34:28Z">
        <w:r>
          <w:rPr/>
          <w:fldChar w:fldCharType="begin"/>
        </w:r>
      </w:del>
      <w:del w:id="543" w:author="Guangjing Cao" w:date="2024-04-22T18:34:28Z">
        <w:r>
          <w:rPr/>
          <w:delInstrText xml:space="preserve"> PAGEREF _Toc10789 \h </w:delInstrText>
        </w:r>
      </w:del>
      <w:del w:id="544" w:author="Guangjing Cao" w:date="2024-04-22T18:34:28Z">
        <w:r>
          <w:rPr/>
          <w:fldChar w:fldCharType="separate"/>
        </w:r>
      </w:del>
      <w:del w:id="545" w:author="Guangjing Cao" w:date="2024-04-22T18:34:28Z">
        <w:r>
          <w:rPr/>
          <w:delText>10</w:delText>
        </w:r>
      </w:del>
      <w:del w:id="546" w:author="Guangjing Cao" w:date="2024-04-22T18:34:28Z">
        <w:r>
          <w:rPr/>
          <w:fldChar w:fldCharType="end"/>
        </w:r>
      </w:del>
    </w:p>
    <w:p>
      <w:pPr>
        <w:pStyle w:val="17"/>
        <w:tabs>
          <w:tab w:val="right" w:pos="2400"/>
          <w:tab w:val="right" w:leader="dot" w:pos="9641"/>
          <w:tab w:val="clear" w:pos="9639"/>
        </w:tabs>
        <w:rPr>
          <w:del w:id="547" w:author="Guangjing Cao" w:date="2024-04-22T18:34:28Z"/>
        </w:rPr>
      </w:pPr>
      <w:del w:id="548" w:author="Guangjing Cao" w:date="2024-04-22T18:34:28Z">
        <w:r>
          <w:rPr/>
          <w:delText>5.2.x.2</w:delText>
        </w:r>
      </w:del>
      <w:del w:id="549" w:author="Guangjing Cao" w:date="2024-04-22T18:34:28Z">
        <w:r>
          <w:rPr/>
          <w:tab/>
        </w:r>
      </w:del>
      <w:del w:id="550" w:author="Guangjing Cao" w:date="2024-04-22T18:34:28Z">
        <w:r>
          <w:rPr/>
          <w:delText>Potential requirements</w:delText>
        </w:r>
      </w:del>
      <w:del w:id="551" w:author="Guangjing Cao" w:date="2024-04-22T18:34:28Z">
        <w:r>
          <w:rPr/>
          <w:tab/>
        </w:r>
      </w:del>
      <w:del w:id="552" w:author="Guangjing Cao" w:date="2024-04-22T18:34:28Z">
        <w:r>
          <w:rPr/>
          <w:fldChar w:fldCharType="begin"/>
        </w:r>
      </w:del>
      <w:del w:id="553" w:author="Guangjing Cao" w:date="2024-04-22T18:34:28Z">
        <w:r>
          <w:rPr/>
          <w:delInstrText xml:space="preserve"> PAGEREF _Toc12691 \h </w:delInstrText>
        </w:r>
      </w:del>
      <w:del w:id="554" w:author="Guangjing Cao" w:date="2024-04-22T18:34:28Z">
        <w:r>
          <w:rPr/>
          <w:fldChar w:fldCharType="separate"/>
        </w:r>
      </w:del>
      <w:del w:id="555" w:author="Guangjing Cao" w:date="2024-04-22T18:34:28Z">
        <w:r>
          <w:rPr/>
          <w:delText>10</w:delText>
        </w:r>
      </w:del>
      <w:del w:id="556" w:author="Guangjing Cao" w:date="2024-04-22T18:34:28Z">
        <w:r>
          <w:rPr/>
          <w:fldChar w:fldCharType="end"/>
        </w:r>
      </w:del>
    </w:p>
    <w:p>
      <w:pPr>
        <w:pStyle w:val="17"/>
        <w:tabs>
          <w:tab w:val="right" w:pos="2400"/>
          <w:tab w:val="right" w:leader="dot" w:pos="9641"/>
          <w:tab w:val="clear" w:pos="9639"/>
        </w:tabs>
        <w:rPr>
          <w:del w:id="557" w:author="Guangjing Cao" w:date="2024-04-22T18:34:28Z"/>
        </w:rPr>
      </w:pPr>
      <w:del w:id="558" w:author="Guangjing Cao" w:date="2024-04-22T18:34:28Z">
        <w:r>
          <w:rPr/>
          <w:delText>5.2.x.3</w:delText>
        </w:r>
      </w:del>
      <w:del w:id="559" w:author="Guangjing Cao" w:date="2024-04-22T18:34:28Z">
        <w:r>
          <w:rPr/>
          <w:tab/>
        </w:r>
      </w:del>
      <w:del w:id="560" w:author="Guangjing Cao" w:date="2024-04-22T18:34:28Z">
        <w:r>
          <w:rPr/>
          <w:delText>Potential solutions</w:delText>
        </w:r>
      </w:del>
      <w:del w:id="561" w:author="Guangjing Cao" w:date="2024-04-22T18:34:28Z">
        <w:r>
          <w:rPr/>
          <w:tab/>
        </w:r>
      </w:del>
      <w:del w:id="562" w:author="Guangjing Cao" w:date="2024-04-22T18:34:28Z">
        <w:r>
          <w:rPr/>
          <w:fldChar w:fldCharType="begin"/>
        </w:r>
      </w:del>
      <w:del w:id="563" w:author="Guangjing Cao" w:date="2024-04-22T18:34:28Z">
        <w:r>
          <w:rPr/>
          <w:delInstrText xml:space="preserve"> PAGEREF _Toc9822 \h </w:delInstrText>
        </w:r>
      </w:del>
      <w:del w:id="564" w:author="Guangjing Cao" w:date="2024-04-22T18:34:28Z">
        <w:r>
          <w:rPr/>
          <w:fldChar w:fldCharType="separate"/>
        </w:r>
      </w:del>
      <w:del w:id="565" w:author="Guangjing Cao" w:date="2024-04-22T18:34:28Z">
        <w:r>
          <w:rPr/>
          <w:delText>10</w:delText>
        </w:r>
      </w:del>
      <w:del w:id="566" w:author="Guangjing Cao" w:date="2024-04-22T18:34:28Z">
        <w:r>
          <w:rPr/>
          <w:fldChar w:fldCharType="end"/>
        </w:r>
      </w:del>
    </w:p>
    <w:p>
      <w:pPr>
        <w:pStyle w:val="17"/>
        <w:tabs>
          <w:tab w:val="right" w:pos="2400"/>
          <w:tab w:val="right" w:leader="dot" w:pos="9641"/>
          <w:tab w:val="clear" w:pos="9639"/>
        </w:tabs>
        <w:rPr>
          <w:del w:id="567" w:author="Guangjing Cao" w:date="2024-04-22T18:34:28Z"/>
        </w:rPr>
      </w:pPr>
      <w:del w:id="568" w:author="Guangjing Cao" w:date="2024-04-22T18:34:28Z">
        <w:r>
          <w:rPr/>
          <w:delText>5.2.x.4</w:delText>
        </w:r>
      </w:del>
      <w:del w:id="569" w:author="Guangjing Cao" w:date="2024-04-22T18:34:28Z">
        <w:r>
          <w:rPr/>
          <w:tab/>
        </w:r>
      </w:del>
      <w:del w:id="570" w:author="Guangjing Cao" w:date="2024-04-22T18:34:28Z">
        <w:r>
          <w:rPr/>
          <w:delText>Evaluation of solutions</w:delText>
        </w:r>
      </w:del>
      <w:del w:id="571" w:author="Guangjing Cao" w:date="2024-04-22T18:34:28Z">
        <w:r>
          <w:rPr/>
          <w:tab/>
        </w:r>
      </w:del>
      <w:del w:id="572" w:author="Guangjing Cao" w:date="2024-04-22T18:34:28Z">
        <w:r>
          <w:rPr/>
          <w:fldChar w:fldCharType="begin"/>
        </w:r>
      </w:del>
      <w:del w:id="573" w:author="Guangjing Cao" w:date="2024-04-22T18:34:28Z">
        <w:r>
          <w:rPr/>
          <w:delInstrText xml:space="preserve"> PAGEREF _Toc8362 \h </w:delInstrText>
        </w:r>
      </w:del>
      <w:del w:id="574" w:author="Guangjing Cao" w:date="2024-04-22T18:34:28Z">
        <w:r>
          <w:rPr/>
          <w:fldChar w:fldCharType="separate"/>
        </w:r>
      </w:del>
      <w:del w:id="575" w:author="Guangjing Cao" w:date="2024-04-22T18:34:28Z">
        <w:r>
          <w:rPr/>
          <w:delText>10</w:delText>
        </w:r>
      </w:del>
      <w:del w:id="576" w:author="Guangjing Cao" w:date="2024-04-22T18:34:28Z">
        <w:r>
          <w:rPr/>
          <w:fldChar w:fldCharType="end"/>
        </w:r>
      </w:del>
    </w:p>
    <w:p>
      <w:pPr>
        <w:pStyle w:val="19"/>
        <w:tabs>
          <w:tab w:val="right" w:pos="2000"/>
          <w:tab w:val="right" w:leader="dot" w:pos="9641"/>
          <w:tab w:val="clear" w:pos="9639"/>
        </w:tabs>
        <w:rPr>
          <w:del w:id="577" w:author="Guangjing Cao" w:date="2024-04-22T18:34:28Z"/>
        </w:rPr>
      </w:pPr>
      <w:del w:id="578" w:author="Guangjing Cao" w:date="2024-04-22T18:34:28Z">
        <w:r>
          <w:rPr/>
          <w:delText>5.3</w:delText>
        </w:r>
      </w:del>
      <w:del w:id="579" w:author="Guangjing Cao" w:date="2024-04-22T18:34:28Z">
        <w:r>
          <w:rPr/>
          <w:tab/>
        </w:r>
      </w:del>
      <w:del w:id="580" w:author="Guangjing Cao" w:date="2024-04-22T18:34:28Z">
        <w:r>
          <w:rPr/>
          <w:delText>Support of different cloud deployment scenarios</w:delText>
        </w:r>
      </w:del>
      <w:del w:id="581" w:author="Guangjing Cao" w:date="2024-04-22T18:34:28Z">
        <w:r>
          <w:rPr/>
          <w:tab/>
        </w:r>
      </w:del>
      <w:del w:id="582" w:author="Guangjing Cao" w:date="2024-04-22T18:34:28Z">
        <w:r>
          <w:rPr/>
          <w:fldChar w:fldCharType="begin"/>
        </w:r>
      </w:del>
      <w:del w:id="583" w:author="Guangjing Cao" w:date="2024-04-22T18:34:28Z">
        <w:r>
          <w:rPr/>
          <w:delInstrText xml:space="preserve"> PAGEREF _Toc31212 \h </w:delInstrText>
        </w:r>
      </w:del>
      <w:del w:id="584" w:author="Guangjing Cao" w:date="2024-04-22T18:34:28Z">
        <w:r>
          <w:rPr/>
          <w:fldChar w:fldCharType="separate"/>
        </w:r>
      </w:del>
      <w:del w:id="585" w:author="Guangjing Cao" w:date="2024-04-22T18:34:28Z">
        <w:r>
          <w:rPr/>
          <w:delText>10</w:delText>
        </w:r>
      </w:del>
      <w:del w:id="586" w:author="Guangjing Cao" w:date="2024-04-22T18:34:28Z">
        <w:r>
          <w:rPr/>
          <w:fldChar w:fldCharType="end"/>
        </w:r>
      </w:del>
    </w:p>
    <w:p>
      <w:pPr>
        <w:pStyle w:val="18"/>
        <w:tabs>
          <w:tab w:val="right" w:pos="2000"/>
          <w:tab w:val="right" w:leader="dot" w:pos="9641"/>
          <w:tab w:val="clear" w:pos="9639"/>
        </w:tabs>
        <w:rPr>
          <w:del w:id="587" w:author="Guangjing Cao" w:date="2024-04-22T18:34:28Z"/>
        </w:rPr>
      </w:pPr>
      <w:del w:id="588" w:author="Guangjing Cao" w:date="2024-04-22T18:34:28Z">
        <w:r>
          <w:rPr/>
          <w:delText>5.3.x</w:delText>
        </w:r>
      </w:del>
      <w:del w:id="589" w:author="Guangjing Cao" w:date="2024-04-22T18:34:28Z">
        <w:r>
          <w:rPr/>
          <w:tab/>
        </w:r>
      </w:del>
      <w:del w:id="590" w:author="Guangjing Cao" w:date="2024-04-22T18:34:28Z">
        <w:r>
          <w:rPr/>
          <w:delText>Use case #x</w:delText>
        </w:r>
      </w:del>
      <w:del w:id="591" w:author="Guangjing Cao" w:date="2024-04-22T18:34:28Z">
        <w:r>
          <w:rPr/>
          <w:tab/>
        </w:r>
      </w:del>
      <w:del w:id="592" w:author="Guangjing Cao" w:date="2024-04-22T18:34:28Z">
        <w:r>
          <w:rPr/>
          <w:fldChar w:fldCharType="begin"/>
        </w:r>
      </w:del>
      <w:del w:id="593" w:author="Guangjing Cao" w:date="2024-04-22T18:34:28Z">
        <w:r>
          <w:rPr/>
          <w:delInstrText xml:space="preserve"> PAGEREF _Toc24362 \h </w:delInstrText>
        </w:r>
      </w:del>
      <w:del w:id="594" w:author="Guangjing Cao" w:date="2024-04-22T18:34:28Z">
        <w:r>
          <w:rPr/>
          <w:fldChar w:fldCharType="separate"/>
        </w:r>
      </w:del>
      <w:del w:id="595" w:author="Guangjing Cao" w:date="2024-04-22T18:34:28Z">
        <w:r>
          <w:rPr/>
          <w:delText>10</w:delText>
        </w:r>
      </w:del>
      <w:del w:id="596" w:author="Guangjing Cao" w:date="2024-04-22T18:34:28Z">
        <w:r>
          <w:rPr/>
          <w:fldChar w:fldCharType="end"/>
        </w:r>
      </w:del>
    </w:p>
    <w:p>
      <w:pPr>
        <w:pStyle w:val="17"/>
        <w:tabs>
          <w:tab w:val="right" w:pos="2400"/>
          <w:tab w:val="right" w:leader="dot" w:pos="9641"/>
          <w:tab w:val="clear" w:pos="9639"/>
        </w:tabs>
        <w:rPr>
          <w:del w:id="597" w:author="Guangjing Cao" w:date="2024-04-22T18:34:28Z"/>
        </w:rPr>
      </w:pPr>
      <w:del w:id="598" w:author="Guangjing Cao" w:date="2024-04-22T18:34:28Z">
        <w:r>
          <w:rPr/>
          <w:delText>5.3.x.1</w:delText>
        </w:r>
      </w:del>
      <w:del w:id="599" w:author="Guangjing Cao" w:date="2024-04-22T18:34:28Z">
        <w:r>
          <w:rPr/>
          <w:tab/>
        </w:r>
      </w:del>
      <w:del w:id="600" w:author="Guangjing Cao" w:date="2024-04-22T18:34:28Z">
        <w:r>
          <w:rPr/>
          <w:delText>Description</w:delText>
        </w:r>
      </w:del>
      <w:del w:id="601" w:author="Guangjing Cao" w:date="2024-04-22T18:34:28Z">
        <w:r>
          <w:rPr/>
          <w:tab/>
        </w:r>
      </w:del>
      <w:del w:id="602" w:author="Guangjing Cao" w:date="2024-04-22T18:34:28Z">
        <w:r>
          <w:rPr/>
          <w:fldChar w:fldCharType="begin"/>
        </w:r>
      </w:del>
      <w:del w:id="603" w:author="Guangjing Cao" w:date="2024-04-22T18:34:28Z">
        <w:r>
          <w:rPr/>
          <w:delInstrText xml:space="preserve"> PAGEREF _Toc16400 \h </w:delInstrText>
        </w:r>
      </w:del>
      <w:del w:id="604" w:author="Guangjing Cao" w:date="2024-04-22T18:34:28Z">
        <w:r>
          <w:rPr/>
          <w:fldChar w:fldCharType="separate"/>
        </w:r>
      </w:del>
      <w:del w:id="605" w:author="Guangjing Cao" w:date="2024-04-22T18:34:28Z">
        <w:r>
          <w:rPr/>
          <w:delText>10</w:delText>
        </w:r>
      </w:del>
      <w:del w:id="606" w:author="Guangjing Cao" w:date="2024-04-22T18:34:28Z">
        <w:r>
          <w:rPr/>
          <w:fldChar w:fldCharType="end"/>
        </w:r>
      </w:del>
    </w:p>
    <w:p>
      <w:pPr>
        <w:pStyle w:val="17"/>
        <w:tabs>
          <w:tab w:val="right" w:pos="2400"/>
          <w:tab w:val="right" w:leader="dot" w:pos="9641"/>
          <w:tab w:val="clear" w:pos="9639"/>
        </w:tabs>
        <w:rPr>
          <w:del w:id="607" w:author="Guangjing Cao" w:date="2024-04-22T18:34:28Z"/>
        </w:rPr>
      </w:pPr>
      <w:del w:id="608" w:author="Guangjing Cao" w:date="2024-04-22T18:34:28Z">
        <w:r>
          <w:rPr/>
          <w:delText>5.3.x.2</w:delText>
        </w:r>
      </w:del>
      <w:del w:id="609" w:author="Guangjing Cao" w:date="2024-04-22T18:34:28Z">
        <w:r>
          <w:rPr/>
          <w:tab/>
        </w:r>
      </w:del>
      <w:del w:id="610" w:author="Guangjing Cao" w:date="2024-04-22T18:34:28Z">
        <w:r>
          <w:rPr/>
          <w:delText>Potential requirements</w:delText>
        </w:r>
      </w:del>
      <w:del w:id="611" w:author="Guangjing Cao" w:date="2024-04-22T18:34:28Z">
        <w:r>
          <w:rPr/>
          <w:tab/>
        </w:r>
      </w:del>
      <w:del w:id="612" w:author="Guangjing Cao" w:date="2024-04-22T18:34:28Z">
        <w:r>
          <w:rPr/>
          <w:fldChar w:fldCharType="begin"/>
        </w:r>
      </w:del>
      <w:del w:id="613" w:author="Guangjing Cao" w:date="2024-04-22T18:34:28Z">
        <w:r>
          <w:rPr/>
          <w:delInstrText xml:space="preserve"> PAGEREF _Toc110 \h </w:delInstrText>
        </w:r>
      </w:del>
      <w:del w:id="614" w:author="Guangjing Cao" w:date="2024-04-22T18:34:28Z">
        <w:r>
          <w:rPr/>
          <w:fldChar w:fldCharType="separate"/>
        </w:r>
      </w:del>
      <w:del w:id="615" w:author="Guangjing Cao" w:date="2024-04-22T18:34:28Z">
        <w:r>
          <w:rPr/>
          <w:delText>10</w:delText>
        </w:r>
      </w:del>
      <w:del w:id="616" w:author="Guangjing Cao" w:date="2024-04-22T18:34:28Z">
        <w:r>
          <w:rPr/>
          <w:fldChar w:fldCharType="end"/>
        </w:r>
      </w:del>
    </w:p>
    <w:p>
      <w:pPr>
        <w:pStyle w:val="17"/>
        <w:tabs>
          <w:tab w:val="right" w:pos="2400"/>
          <w:tab w:val="right" w:leader="dot" w:pos="9641"/>
          <w:tab w:val="clear" w:pos="9639"/>
        </w:tabs>
        <w:rPr>
          <w:del w:id="617" w:author="Guangjing Cao" w:date="2024-04-22T18:34:28Z"/>
        </w:rPr>
      </w:pPr>
      <w:del w:id="618" w:author="Guangjing Cao" w:date="2024-04-22T18:34:28Z">
        <w:r>
          <w:rPr/>
          <w:delText>5.3.x.3</w:delText>
        </w:r>
      </w:del>
      <w:del w:id="619" w:author="Guangjing Cao" w:date="2024-04-22T18:34:28Z">
        <w:r>
          <w:rPr/>
          <w:tab/>
        </w:r>
      </w:del>
      <w:del w:id="620" w:author="Guangjing Cao" w:date="2024-04-22T18:34:28Z">
        <w:r>
          <w:rPr/>
          <w:delText>Potential solutions</w:delText>
        </w:r>
      </w:del>
      <w:del w:id="621" w:author="Guangjing Cao" w:date="2024-04-22T18:34:28Z">
        <w:r>
          <w:rPr/>
          <w:tab/>
        </w:r>
      </w:del>
      <w:del w:id="622" w:author="Guangjing Cao" w:date="2024-04-22T18:34:28Z">
        <w:r>
          <w:rPr/>
          <w:fldChar w:fldCharType="begin"/>
        </w:r>
      </w:del>
      <w:del w:id="623" w:author="Guangjing Cao" w:date="2024-04-22T18:34:28Z">
        <w:r>
          <w:rPr/>
          <w:delInstrText xml:space="preserve"> PAGEREF _Toc5976 \h </w:delInstrText>
        </w:r>
      </w:del>
      <w:del w:id="624" w:author="Guangjing Cao" w:date="2024-04-22T18:34:28Z">
        <w:r>
          <w:rPr/>
          <w:fldChar w:fldCharType="separate"/>
        </w:r>
      </w:del>
      <w:del w:id="625" w:author="Guangjing Cao" w:date="2024-04-22T18:34:28Z">
        <w:r>
          <w:rPr/>
          <w:delText>10</w:delText>
        </w:r>
      </w:del>
      <w:del w:id="626" w:author="Guangjing Cao" w:date="2024-04-22T18:34:28Z">
        <w:r>
          <w:rPr/>
          <w:fldChar w:fldCharType="end"/>
        </w:r>
      </w:del>
    </w:p>
    <w:p>
      <w:pPr>
        <w:pStyle w:val="17"/>
        <w:tabs>
          <w:tab w:val="right" w:pos="2400"/>
          <w:tab w:val="right" w:leader="dot" w:pos="9641"/>
          <w:tab w:val="clear" w:pos="9639"/>
        </w:tabs>
        <w:rPr>
          <w:del w:id="627" w:author="Guangjing Cao" w:date="2024-04-22T18:34:28Z"/>
        </w:rPr>
      </w:pPr>
      <w:del w:id="628" w:author="Guangjing Cao" w:date="2024-04-22T18:34:28Z">
        <w:r>
          <w:rPr/>
          <w:delText>5.3.x.4</w:delText>
        </w:r>
      </w:del>
      <w:del w:id="629" w:author="Guangjing Cao" w:date="2024-04-22T18:34:28Z">
        <w:r>
          <w:rPr/>
          <w:tab/>
        </w:r>
      </w:del>
      <w:del w:id="630" w:author="Guangjing Cao" w:date="2024-04-22T18:34:28Z">
        <w:r>
          <w:rPr/>
          <w:delText>Evaluation of solutions</w:delText>
        </w:r>
      </w:del>
      <w:del w:id="631" w:author="Guangjing Cao" w:date="2024-04-22T18:34:28Z">
        <w:r>
          <w:rPr/>
          <w:tab/>
        </w:r>
      </w:del>
      <w:del w:id="632" w:author="Guangjing Cao" w:date="2024-04-22T18:34:28Z">
        <w:r>
          <w:rPr/>
          <w:fldChar w:fldCharType="begin"/>
        </w:r>
      </w:del>
      <w:del w:id="633" w:author="Guangjing Cao" w:date="2024-04-22T18:34:28Z">
        <w:r>
          <w:rPr/>
          <w:delInstrText xml:space="preserve"> PAGEREF _Toc1789 \h </w:delInstrText>
        </w:r>
      </w:del>
      <w:del w:id="634" w:author="Guangjing Cao" w:date="2024-04-22T18:34:28Z">
        <w:r>
          <w:rPr/>
          <w:fldChar w:fldCharType="separate"/>
        </w:r>
      </w:del>
      <w:del w:id="635" w:author="Guangjing Cao" w:date="2024-04-22T18:34:28Z">
        <w:r>
          <w:rPr/>
          <w:delText>10</w:delText>
        </w:r>
      </w:del>
      <w:del w:id="636" w:author="Guangjing Cao" w:date="2024-04-22T18:34:28Z">
        <w:r>
          <w:rPr/>
          <w:fldChar w:fldCharType="end"/>
        </w:r>
      </w:del>
    </w:p>
    <w:p>
      <w:pPr>
        <w:pStyle w:val="20"/>
        <w:tabs>
          <w:tab w:val="right" w:pos="2000"/>
          <w:tab w:val="right" w:leader="dot" w:pos="9641"/>
          <w:tab w:val="clear" w:pos="9639"/>
        </w:tabs>
        <w:rPr>
          <w:del w:id="637" w:author="Guangjing Cao" w:date="2024-04-22T18:34:28Z"/>
        </w:rPr>
      </w:pPr>
      <w:del w:id="638" w:author="Guangjing Cao" w:date="2024-04-22T18:34:28Z">
        <w:r>
          <w:rPr/>
          <w:delText xml:space="preserve">6 </w:delText>
        </w:r>
      </w:del>
      <w:del w:id="639" w:author="Guangjing Cao" w:date="2024-04-22T18:34:28Z">
        <w:r>
          <w:rPr/>
          <w:tab/>
        </w:r>
      </w:del>
      <w:del w:id="640" w:author="Guangjing Cao" w:date="2024-04-22T18:34:28Z">
        <w:r>
          <w:rPr/>
          <w:delText xml:space="preserve">  Conclusions and recommendations</w:delText>
        </w:r>
      </w:del>
      <w:del w:id="641" w:author="Guangjing Cao" w:date="2024-04-22T18:34:28Z">
        <w:r>
          <w:rPr/>
          <w:tab/>
        </w:r>
      </w:del>
      <w:del w:id="642" w:author="Guangjing Cao" w:date="2024-04-22T18:34:28Z">
        <w:r>
          <w:rPr/>
          <w:fldChar w:fldCharType="begin"/>
        </w:r>
      </w:del>
      <w:del w:id="643" w:author="Guangjing Cao" w:date="2024-04-22T18:34:28Z">
        <w:r>
          <w:rPr/>
          <w:delInstrText xml:space="preserve"> PAGEREF _Toc9621 \h </w:delInstrText>
        </w:r>
      </w:del>
      <w:del w:id="644" w:author="Guangjing Cao" w:date="2024-04-22T18:34:28Z">
        <w:r>
          <w:rPr/>
          <w:fldChar w:fldCharType="separate"/>
        </w:r>
      </w:del>
      <w:del w:id="645" w:author="Guangjing Cao" w:date="2024-04-22T18:34:28Z">
        <w:r>
          <w:rPr/>
          <w:delText>10</w:delText>
        </w:r>
      </w:del>
      <w:del w:id="646" w:author="Guangjing Cao" w:date="2024-04-22T18:34:28Z">
        <w:r>
          <w:rPr/>
          <w:fldChar w:fldCharType="end"/>
        </w:r>
      </w:del>
    </w:p>
    <w:p>
      <w:pPr>
        <w:pStyle w:val="76"/>
        <w:tabs>
          <w:tab w:val="right" w:leader="dot" w:pos="9641"/>
          <w:tab w:val="clear" w:pos="9639"/>
        </w:tabs>
        <w:rPr>
          <w:del w:id="647" w:author="Guangjing Cao" w:date="2024-04-22T18:34:28Z"/>
        </w:rPr>
      </w:pPr>
      <w:del w:id="648" w:author="Guangjing Cao" w:date="2024-04-22T18:34:28Z">
        <w:r>
          <w:rPr/>
          <w:delText>Annex &lt;X&gt;: Change history</w:delText>
        </w:r>
      </w:del>
      <w:del w:id="649" w:author="Guangjing Cao" w:date="2024-04-22T18:34:28Z">
        <w:r>
          <w:rPr/>
          <w:tab/>
        </w:r>
      </w:del>
      <w:del w:id="650" w:author="Guangjing Cao" w:date="2024-04-22T18:34:28Z">
        <w:r>
          <w:rPr/>
          <w:fldChar w:fldCharType="begin"/>
        </w:r>
      </w:del>
      <w:del w:id="651" w:author="Guangjing Cao" w:date="2024-04-22T18:34:28Z">
        <w:r>
          <w:rPr/>
          <w:delInstrText xml:space="preserve"> PAGEREF _Toc8486 \h </w:delInstrText>
        </w:r>
      </w:del>
      <w:del w:id="652" w:author="Guangjing Cao" w:date="2024-04-22T18:34:28Z">
        <w:r>
          <w:rPr/>
          <w:fldChar w:fldCharType="separate"/>
        </w:r>
      </w:del>
      <w:del w:id="653" w:author="Guangjing Cao" w:date="2024-04-22T18:34:28Z">
        <w:r>
          <w:rPr/>
          <w:delText>11</w:delText>
        </w:r>
      </w:del>
      <w:del w:id="654" w:author="Guangjing Cao" w:date="2024-04-22T18:34:28Z">
        <w:r>
          <w:rPr/>
          <w:fldChar w:fldCharType="end"/>
        </w:r>
      </w:del>
    </w:p>
    <w:p>
      <w:pPr>
        <w:pStyle w:val="20"/>
        <w:tabs>
          <w:tab w:val="right" w:leader="dot" w:pos="9641"/>
          <w:tab w:val="clear" w:pos="9639"/>
        </w:tabs>
        <w:rPr>
          <w:del w:id="655" w:author="Guangjing Cao" w:date="2024-04-22T18:34:28Z"/>
        </w:rPr>
      </w:pPr>
      <w:del w:id="656" w:author="Guangjing Cao" w:date="2024-04-22T18:34:28Z">
        <w:r>
          <w:rPr/>
          <w:delText>Foreword</w:delText>
        </w:r>
      </w:del>
      <w:del w:id="657" w:author="Guangjing Cao" w:date="2024-04-22T18:34:28Z">
        <w:r>
          <w:rPr/>
          <w:tab/>
        </w:r>
      </w:del>
      <w:del w:id="658" w:author="Guangjing Cao" w:date="2024-04-22T18:34:28Z">
        <w:r>
          <w:rPr/>
          <w:fldChar w:fldCharType="begin"/>
        </w:r>
      </w:del>
      <w:del w:id="659" w:author="Guangjing Cao" w:date="2024-04-22T18:34:28Z">
        <w:r>
          <w:rPr/>
          <w:delInstrText xml:space="preserve"> PAGEREF _Toc14775 \h </w:delInstrText>
        </w:r>
      </w:del>
      <w:del w:id="660" w:author="Guangjing Cao" w:date="2024-04-22T18:34:28Z">
        <w:r>
          <w:rPr/>
          <w:fldChar w:fldCharType="separate"/>
        </w:r>
      </w:del>
      <w:del w:id="661" w:author="Guangjing Cao" w:date="2024-04-22T18:34:28Z">
        <w:r>
          <w:rPr/>
          <w:delText>4</w:delText>
        </w:r>
      </w:del>
      <w:del w:id="662" w:author="Guangjing Cao" w:date="2024-04-22T18:34:28Z">
        <w:r>
          <w:rPr/>
          <w:fldChar w:fldCharType="end"/>
        </w:r>
      </w:del>
    </w:p>
    <w:p>
      <w:pPr>
        <w:pStyle w:val="20"/>
        <w:tabs>
          <w:tab w:val="right" w:pos="2000"/>
          <w:tab w:val="right" w:leader="dot" w:pos="9641"/>
          <w:tab w:val="clear" w:pos="9639"/>
        </w:tabs>
        <w:rPr>
          <w:del w:id="663" w:author="Guangjing Cao" w:date="2024-04-22T18:34:28Z"/>
        </w:rPr>
      </w:pPr>
      <w:del w:id="664" w:author="Guangjing Cao" w:date="2024-04-22T18:34:28Z">
        <w:r>
          <w:rPr/>
          <w:delText>1</w:delText>
        </w:r>
      </w:del>
      <w:del w:id="665" w:author="Guangjing Cao" w:date="2024-04-22T18:34:28Z">
        <w:r>
          <w:rPr/>
          <w:tab/>
        </w:r>
      </w:del>
      <w:del w:id="666" w:author="Guangjing Cao" w:date="2024-04-22T18:34:28Z">
        <w:r>
          <w:rPr/>
          <w:delText>Scope</w:delText>
        </w:r>
      </w:del>
      <w:del w:id="667" w:author="Guangjing Cao" w:date="2024-04-22T18:34:28Z">
        <w:r>
          <w:rPr/>
          <w:tab/>
        </w:r>
      </w:del>
      <w:del w:id="668" w:author="Guangjing Cao" w:date="2024-04-22T18:34:28Z">
        <w:r>
          <w:rPr/>
          <w:fldChar w:fldCharType="begin"/>
        </w:r>
      </w:del>
      <w:del w:id="669" w:author="Guangjing Cao" w:date="2024-04-22T18:34:28Z">
        <w:r>
          <w:rPr/>
          <w:delInstrText xml:space="preserve"> PAGEREF _Toc28741 \h </w:delInstrText>
        </w:r>
      </w:del>
      <w:del w:id="670" w:author="Guangjing Cao" w:date="2024-04-22T18:34:28Z">
        <w:r>
          <w:rPr/>
          <w:fldChar w:fldCharType="separate"/>
        </w:r>
      </w:del>
      <w:del w:id="671" w:author="Guangjing Cao" w:date="2024-04-22T18:34:28Z">
        <w:r>
          <w:rPr/>
          <w:delText>6</w:delText>
        </w:r>
      </w:del>
      <w:del w:id="672" w:author="Guangjing Cao" w:date="2024-04-22T18:34:28Z">
        <w:r>
          <w:rPr/>
          <w:fldChar w:fldCharType="end"/>
        </w:r>
      </w:del>
    </w:p>
    <w:p>
      <w:pPr>
        <w:pStyle w:val="20"/>
        <w:tabs>
          <w:tab w:val="right" w:pos="2000"/>
          <w:tab w:val="right" w:leader="dot" w:pos="9641"/>
          <w:tab w:val="clear" w:pos="9639"/>
        </w:tabs>
        <w:rPr>
          <w:del w:id="673" w:author="Guangjing Cao" w:date="2024-04-22T18:34:28Z"/>
        </w:rPr>
      </w:pPr>
      <w:del w:id="674" w:author="Guangjing Cao" w:date="2024-04-22T18:34:28Z">
        <w:r>
          <w:rPr/>
          <w:delText>2</w:delText>
        </w:r>
      </w:del>
      <w:del w:id="675" w:author="Guangjing Cao" w:date="2024-04-22T18:34:28Z">
        <w:r>
          <w:rPr/>
          <w:tab/>
        </w:r>
      </w:del>
      <w:del w:id="676" w:author="Guangjing Cao" w:date="2024-04-22T18:34:28Z">
        <w:r>
          <w:rPr/>
          <w:delText>References</w:delText>
        </w:r>
      </w:del>
      <w:del w:id="677" w:author="Guangjing Cao" w:date="2024-04-22T18:34:28Z">
        <w:r>
          <w:rPr/>
          <w:tab/>
        </w:r>
      </w:del>
      <w:del w:id="678" w:author="Guangjing Cao" w:date="2024-04-22T18:34:28Z">
        <w:r>
          <w:rPr/>
          <w:fldChar w:fldCharType="begin"/>
        </w:r>
      </w:del>
      <w:del w:id="679" w:author="Guangjing Cao" w:date="2024-04-22T18:34:28Z">
        <w:r>
          <w:rPr/>
          <w:delInstrText xml:space="preserve"> PAGEREF _Toc12922 \h </w:delInstrText>
        </w:r>
      </w:del>
      <w:del w:id="680" w:author="Guangjing Cao" w:date="2024-04-22T18:34:28Z">
        <w:r>
          <w:rPr/>
          <w:fldChar w:fldCharType="separate"/>
        </w:r>
      </w:del>
      <w:del w:id="681" w:author="Guangjing Cao" w:date="2024-04-22T18:34:28Z">
        <w:r>
          <w:rPr/>
          <w:delText>6</w:delText>
        </w:r>
      </w:del>
      <w:del w:id="682" w:author="Guangjing Cao" w:date="2024-04-22T18:34:28Z">
        <w:r>
          <w:rPr/>
          <w:fldChar w:fldCharType="end"/>
        </w:r>
      </w:del>
    </w:p>
    <w:p>
      <w:pPr>
        <w:pStyle w:val="20"/>
        <w:tabs>
          <w:tab w:val="right" w:pos="2000"/>
          <w:tab w:val="right" w:leader="dot" w:pos="9641"/>
          <w:tab w:val="clear" w:pos="9639"/>
        </w:tabs>
        <w:rPr>
          <w:del w:id="683" w:author="Guangjing Cao" w:date="2024-04-22T18:34:28Z"/>
        </w:rPr>
      </w:pPr>
      <w:del w:id="684" w:author="Guangjing Cao" w:date="2024-04-22T18:34:28Z">
        <w:r>
          <w:rPr/>
          <w:delText>3</w:delText>
        </w:r>
      </w:del>
      <w:del w:id="685" w:author="Guangjing Cao" w:date="2024-04-22T18:34:28Z">
        <w:r>
          <w:rPr/>
          <w:tab/>
        </w:r>
      </w:del>
      <w:del w:id="686" w:author="Guangjing Cao" w:date="2024-04-22T18:34:28Z">
        <w:r>
          <w:rPr/>
          <w:delText>Definitions of terms, symbols and abbreviations</w:delText>
        </w:r>
      </w:del>
      <w:del w:id="687" w:author="Guangjing Cao" w:date="2024-04-22T18:34:28Z">
        <w:r>
          <w:rPr/>
          <w:tab/>
        </w:r>
      </w:del>
      <w:del w:id="688" w:author="Guangjing Cao" w:date="2024-04-22T18:34:28Z">
        <w:r>
          <w:rPr/>
          <w:fldChar w:fldCharType="begin"/>
        </w:r>
      </w:del>
      <w:del w:id="689" w:author="Guangjing Cao" w:date="2024-04-22T18:34:28Z">
        <w:r>
          <w:rPr/>
          <w:delInstrText xml:space="preserve"> PAGEREF _Toc12907 \h </w:delInstrText>
        </w:r>
      </w:del>
      <w:del w:id="690" w:author="Guangjing Cao" w:date="2024-04-22T18:34:28Z">
        <w:r>
          <w:rPr/>
          <w:fldChar w:fldCharType="separate"/>
        </w:r>
      </w:del>
      <w:del w:id="691" w:author="Guangjing Cao" w:date="2024-04-22T18:34:28Z">
        <w:r>
          <w:rPr/>
          <w:delText>7</w:delText>
        </w:r>
      </w:del>
      <w:del w:id="692" w:author="Guangjing Cao" w:date="2024-04-22T18:34:28Z">
        <w:r>
          <w:rPr/>
          <w:fldChar w:fldCharType="end"/>
        </w:r>
      </w:del>
    </w:p>
    <w:p>
      <w:pPr>
        <w:pStyle w:val="19"/>
        <w:tabs>
          <w:tab w:val="right" w:pos="2000"/>
          <w:tab w:val="right" w:leader="dot" w:pos="9641"/>
          <w:tab w:val="clear" w:pos="9639"/>
        </w:tabs>
        <w:rPr>
          <w:del w:id="693" w:author="Guangjing Cao" w:date="2024-04-22T18:34:28Z"/>
        </w:rPr>
      </w:pPr>
      <w:del w:id="694" w:author="Guangjing Cao" w:date="2024-04-22T18:34:28Z">
        <w:r>
          <w:rPr/>
          <w:delText>3.1</w:delText>
        </w:r>
      </w:del>
      <w:del w:id="695" w:author="Guangjing Cao" w:date="2024-04-22T18:34:28Z">
        <w:r>
          <w:rPr/>
          <w:tab/>
        </w:r>
      </w:del>
      <w:del w:id="696" w:author="Guangjing Cao" w:date="2024-04-22T18:34:28Z">
        <w:r>
          <w:rPr/>
          <w:delText>Terms</w:delText>
        </w:r>
      </w:del>
      <w:del w:id="697" w:author="Guangjing Cao" w:date="2024-04-22T18:34:28Z">
        <w:r>
          <w:rPr/>
          <w:tab/>
        </w:r>
      </w:del>
      <w:del w:id="698" w:author="Guangjing Cao" w:date="2024-04-22T18:34:28Z">
        <w:r>
          <w:rPr/>
          <w:fldChar w:fldCharType="begin"/>
        </w:r>
      </w:del>
      <w:del w:id="699" w:author="Guangjing Cao" w:date="2024-04-22T18:34:28Z">
        <w:r>
          <w:rPr/>
          <w:delInstrText xml:space="preserve"> PAGEREF _Toc13915 \h </w:delInstrText>
        </w:r>
      </w:del>
      <w:del w:id="700" w:author="Guangjing Cao" w:date="2024-04-22T18:34:28Z">
        <w:r>
          <w:rPr/>
          <w:fldChar w:fldCharType="separate"/>
        </w:r>
      </w:del>
      <w:del w:id="701" w:author="Guangjing Cao" w:date="2024-04-22T18:34:28Z">
        <w:r>
          <w:rPr/>
          <w:delText>7</w:delText>
        </w:r>
      </w:del>
      <w:del w:id="702" w:author="Guangjing Cao" w:date="2024-04-22T18:34:28Z">
        <w:r>
          <w:rPr/>
          <w:fldChar w:fldCharType="end"/>
        </w:r>
      </w:del>
    </w:p>
    <w:p>
      <w:pPr>
        <w:pStyle w:val="19"/>
        <w:tabs>
          <w:tab w:val="right" w:pos="2000"/>
          <w:tab w:val="right" w:leader="dot" w:pos="9641"/>
          <w:tab w:val="clear" w:pos="9639"/>
        </w:tabs>
        <w:rPr>
          <w:del w:id="703" w:author="Guangjing Cao" w:date="2024-04-22T18:34:28Z"/>
        </w:rPr>
      </w:pPr>
      <w:del w:id="704" w:author="Guangjing Cao" w:date="2024-04-22T18:34:28Z">
        <w:r>
          <w:rPr/>
          <w:delText>3.2</w:delText>
        </w:r>
      </w:del>
      <w:del w:id="705" w:author="Guangjing Cao" w:date="2024-04-22T18:34:28Z">
        <w:r>
          <w:rPr/>
          <w:tab/>
        </w:r>
      </w:del>
      <w:del w:id="706" w:author="Guangjing Cao" w:date="2024-04-22T18:34:28Z">
        <w:r>
          <w:rPr/>
          <w:delText>Symbols</w:delText>
        </w:r>
      </w:del>
      <w:del w:id="707" w:author="Guangjing Cao" w:date="2024-04-22T18:34:28Z">
        <w:r>
          <w:rPr/>
          <w:tab/>
        </w:r>
      </w:del>
      <w:del w:id="708" w:author="Guangjing Cao" w:date="2024-04-22T18:34:28Z">
        <w:r>
          <w:rPr/>
          <w:fldChar w:fldCharType="begin"/>
        </w:r>
      </w:del>
      <w:del w:id="709" w:author="Guangjing Cao" w:date="2024-04-22T18:34:28Z">
        <w:r>
          <w:rPr/>
          <w:delInstrText xml:space="preserve"> PAGEREF _Toc22771 \h </w:delInstrText>
        </w:r>
      </w:del>
      <w:del w:id="710" w:author="Guangjing Cao" w:date="2024-04-22T18:34:28Z">
        <w:r>
          <w:rPr/>
          <w:fldChar w:fldCharType="separate"/>
        </w:r>
      </w:del>
      <w:del w:id="711" w:author="Guangjing Cao" w:date="2024-04-22T18:34:28Z">
        <w:r>
          <w:rPr/>
          <w:delText>7</w:delText>
        </w:r>
      </w:del>
      <w:del w:id="712" w:author="Guangjing Cao" w:date="2024-04-22T18:34:28Z">
        <w:r>
          <w:rPr/>
          <w:fldChar w:fldCharType="end"/>
        </w:r>
      </w:del>
    </w:p>
    <w:p>
      <w:pPr>
        <w:pStyle w:val="19"/>
        <w:tabs>
          <w:tab w:val="right" w:pos="2000"/>
          <w:tab w:val="right" w:leader="dot" w:pos="9641"/>
          <w:tab w:val="clear" w:pos="9639"/>
        </w:tabs>
        <w:rPr>
          <w:del w:id="713" w:author="Guangjing Cao" w:date="2024-04-22T18:34:28Z"/>
        </w:rPr>
      </w:pPr>
      <w:del w:id="714" w:author="Guangjing Cao" w:date="2024-04-22T18:34:28Z">
        <w:r>
          <w:rPr/>
          <w:delText>3.3</w:delText>
        </w:r>
      </w:del>
      <w:del w:id="715" w:author="Guangjing Cao" w:date="2024-04-22T18:34:28Z">
        <w:r>
          <w:rPr/>
          <w:tab/>
        </w:r>
      </w:del>
      <w:del w:id="716" w:author="Guangjing Cao" w:date="2024-04-22T18:34:28Z">
        <w:r>
          <w:rPr/>
          <w:delText>Abbreviations</w:delText>
        </w:r>
      </w:del>
      <w:del w:id="717" w:author="Guangjing Cao" w:date="2024-04-22T18:34:28Z">
        <w:r>
          <w:rPr/>
          <w:tab/>
        </w:r>
      </w:del>
      <w:del w:id="718" w:author="Guangjing Cao" w:date="2024-04-22T18:34:28Z">
        <w:r>
          <w:rPr/>
          <w:fldChar w:fldCharType="begin"/>
        </w:r>
      </w:del>
      <w:del w:id="719" w:author="Guangjing Cao" w:date="2024-04-22T18:34:28Z">
        <w:r>
          <w:rPr/>
          <w:delInstrText xml:space="preserve"> PAGEREF _Toc30948 \h </w:delInstrText>
        </w:r>
      </w:del>
      <w:del w:id="720" w:author="Guangjing Cao" w:date="2024-04-22T18:34:28Z">
        <w:r>
          <w:rPr/>
          <w:fldChar w:fldCharType="separate"/>
        </w:r>
      </w:del>
      <w:del w:id="721" w:author="Guangjing Cao" w:date="2024-04-22T18:34:28Z">
        <w:r>
          <w:rPr/>
          <w:delText>7</w:delText>
        </w:r>
      </w:del>
      <w:del w:id="722" w:author="Guangjing Cao" w:date="2024-04-22T18:34:28Z">
        <w:r>
          <w:rPr/>
          <w:fldChar w:fldCharType="end"/>
        </w:r>
      </w:del>
    </w:p>
    <w:p>
      <w:pPr>
        <w:pStyle w:val="20"/>
        <w:tabs>
          <w:tab w:val="right" w:pos="2000"/>
          <w:tab w:val="right" w:leader="dot" w:pos="9641"/>
          <w:tab w:val="clear" w:pos="9639"/>
        </w:tabs>
        <w:rPr>
          <w:del w:id="723" w:author="Guangjing Cao" w:date="2024-04-22T18:34:28Z"/>
        </w:rPr>
      </w:pPr>
      <w:del w:id="724" w:author="Guangjing Cao" w:date="2024-04-22T18:34:28Z">
        <w:r>
          <w:rPr/>
          <w:delText>4</w:delText>
        </w:r>
      </w:del>
      <w:del w:id="725" w:author="Guangjing Cao" w:date="2024-04-22T18:34:28Z">
        <w:r>
          <w:rPr/>
          <w:tab/>
        </w:r>
      </w:del>
      <w:del w:id="726" w:author="Guangjing Cao" w:date="2024-04-22T18:34:28Z">
        <w:r>
          <w:rPr/>
          <w:delText>Concepts and background</w:delText>
        </w:r>
      </w:del>
      <w:del w:id="727" w:author="Guangjing Cao" w:date="2024-04-22T18:34:28Z">
        <w:r>
          <w:rPr/>
          <w:tab/>
        </w:r>
      </w:del>
      <w:del w:id="728" w:author="Guangjing Cao" w:date="2024-04-22T18:34:28Z">
        <w:r>
          <w:rPr/>
          <w:fldChar w:fldCharType="begin"/>
        </w:r>
      </w:del>
      <w:del w:id="729" w:author="Guangjing Cao" w:date="2024-04-22T18:34:28Z">
        <w:r>
          <w:rPr/>
          <w:delInstrText xml:space="preserve"> PAGEREF _Toc2328 \h </w:delInstrText>
        </w:r>
      </w:del>
      <w:del w:id="730" w:author="Guangjing Cao" w:date="2024-04-22T18:34:28Z">
        <w:r>
          <w:rPr/>
          <w:fldChar w:fldCharType="separate"/>
        </w:r>
      </w:del>
      <w:del w:id="731" w:author="Guangjing Cao" w:date="2024-04-22T18:34:28Z">
        <w:r>
          <w:rPr/>
          <w:delText>7</w:delText>
        </w:r>
      </w:del>
      <w:del w:id="732" w:author="Guangjing Cao" w:date="2024-04-22T18:34:28Z">
        <w:r>
          <w:rPr/>
          <w:fldChar w:fldCharType="end"/>
        </w:r>
      </w:del>
    </w:p>
    <w:p>
      <w:pPr>
        <w:pStyle w:val="17"/>
        <w:tabs>
          <w:tab w:val="right" w:leader="dot" w:pos="9641"/>
          <w:tab w:val="clear" w:pos="9639"/>
        </w:tabs>
        <w:rPr>
          <w:del w:id="733" w:author="Guangjing Cao" w:date="2024-04-22T18:34:28Z"/>
        </w:rPr>
      </w:pPr>
      <w:del w:id="734" w:author="Guangjing Cao" w:date="2024-04-22T18:34:28Z">
        <w:r>
          <w:rPr>
            <w:color w:val="auto"/>
          </w:rPr>
          <w:delText>4.</w:delText>
        </w:r>
      </w:del>
      <w:del w:id="735" w:author="Guangjing Cao" w:date="2024-04-22T18:34:28Z">
        <w:r>
          <w:rPr>
            <w:rFonts w:hint="eastAsia"/>
            <w:color w:val="auto"/>
            <w:lang w:val="en-US" w:eastAsia="zh-CN"/>
          </w:rPr>
          <w:delText>1 Background of VNF generic OAM functions</w:delText>
        </w:r>
      </w:del>
      <w:del w:id="736" w:author="Guangjing Cao" w:date="2024-04-22T18:34:28Z">
        <w:r>
          <w:rPr/>
          <w:tab/>
        </w:r>
      </w:del>
      <w:del w:id="737" w:author="Guangjing Cao" w:date="2024-04-22T18:34:28Z">
        <w:r>
          <w:rPr/>
          <w:fldChar w:fldCharType="begin"/>
        </w:r>
      </w:del>
      <w:del w:id="738" w:author="Guangjing Cao" w:date="2024-04-22T18:34:28Z">
        <w:r>
          <w:rPr/>
          <w:delInstrText xml:space="preserve"> PAGEREF _Toc13012 \h </w:delInstrText>
        </w:r>
      </w:del>
      <w:del w:id="739" w:author="Guangjing Cao" w:date="2024-04-22T18:34:28Z">
        <w:r>
          <w:rPr/>
          <w:fldChar w:fldCharType="separate"/>
        </w:r>
      </w:del>
      <w:del w:id="740" w:author="Guangjing Cao" w:date="2024-04-22T18:34:28Z">
        <w:r>
          <w:rPr/>
          <w:delText>7</w:delText>
        </w:r>
      </w:del>
      <w:del w:id="741" w:author="Guangjing Cao" w:date="2024-04-22T18:34:28Z">
        <w:r>
          <w:rPr/>
          <w:fldChar w:fldCharType="end"/>
        </w:r>
      </w:del>
    </w:p>
    <w:p>
      <w:pPr>
        <w:pStyle w:val="20"/>
        <w:tabs>
          <w:tab w:val="right" w:pos="2000"/>
          <w:tab w:val="right" w:leader="dot" w:pos="9641"/>
          <w:tab w:val="clear" w:pos="9639"/>
        </w:tabs>
        <w:rPr>
          <w:del w:id="742" w:author="Guangjing Cao" w:date="2024-04-22T18:34:28Z"/>
        </w:rPr>
      </w:pPr>
      <w:del w:id="743" w:author="Guangjing Cao" w:date="2024-04-22T18:34:28Z">
        <w:r>
          <w:rPr/>
          <w:delText>5</w:delText>
        </w:r>
      </w:del>
      <w:del w:id="744" w:author="Guangjing Cao" w:date="2024-04-22T18:34:28Z">
        <w:r>
          <w:rPr/>
          <w:tab/>
        </w:r>
      </w:del>
      <w:del w:id="745" w:author="Guangjing Cao" w:date="2024-04-22T18:34:28Z">
        <w:r>
          <w:rPr/>
          <w:delText>Use cases, potential requirements, and potential solutions</w:delText>
        </w:r>
      </w:del>
      <w:del w:id="746" w:author="Guangjing Cao" w:date="2024-04-22T18:34:28Z">
        <w:r>
          <w:rPr/>
          <w:tab/>
        </w:r>
      </w:del>
      <w:del w:id="747" w:author="Guangjing Cao" w:date="2024-04-22T18:34:28Z">
        <w:r>
          <w:rPr/>
          <w:fldChar w:fldCharType="begin"/>
        </w:r>
      </w:del>
      <w:del w:id="748" w:author="Guangjing Cao" w:date="2024-04-22T18:34:28Z">
        <w:r>
          <w:rPr/>
          <w:delInstrText xml:space="preserve"> PAGEREF _Toc26438 \h </w:delInstrText>
        </w:r>
      </w:del>
      <w:del w:id="749" w:author="Guangjing Cao" w:date="2024-04-22T18:34:28Z">
        <w:r>
          <w:rPr/>
          <w:fldChar w:fldCharType="separate"/>
        </w:r>
      </w:del>
      <w:del w:id="750" w:author="Guangjing Cao" w:date="2024-04-22T18:34:28Z">
        <w:r>
          <w:rPr/>
          <w:delText>8</w:delText>
        </w:r>
      </w:del>
      <w:del w:id="751" w:author="Guangjing Cao" w:date="2024-04-22T18:34:28Z">
        <w:r>
          <w:rPr/>
          <w:fldChar w:fldCharType="end"/>
        </w:r>
      </w:del>
    </w:p>
    <w:p>
      <w:pPr>
        <w:pStyle w:val="19"/>
        <w:tabs>
          <w:tab w:val="right" w:pos="2000"/>
          <w:tab w:val="right" w:leader="dot" w:pos="9641"/>
          <w:tab w:val="clear" w:pos="9639"/>
        </w:tabs>
        <w:rPr>
          <w:del w:id="752" w:author="Guangjing Cao" w:date="2024-04-22T18:34:28Z"/>
        </w:rPr>
      </w:pPr>
      <w:del w:id="753" w:author="Guangjing Cao" w:date="2024-04-22T18:34:28Z">
        <w:r>
          <w:rPr/>
          <w:delText>5.1</w:delText>
        </w:r>
      </w:del>
      <w:del w:id="754" w:author="Guangjing Cao" w:date="2024-04-22T18:34:28Z">
        <w:r>
          <w:rPr/>
          <w:tab/>
        </w:r>
      </w:del>
      <w:del w:id="755" w:author="Guangjing Cao" w:date="2024-04-22T18:34:28Z">
        <w:r>
          <w:rPr/>
          <w:delText>Use of VNF generic OAM functions</w:delText>
        </w:r>
      </w:del>
      <w:del w:id="756" w:author="Guangjing Cao" w:date="2024-04-22T18:34:28Z">
        <w:r>
          <w:rPr/>
          <w:tab/>
        </w:r>
      </w:del>
      <w:del w:id="757" w:author="Guangjing Cao" w:date="2024-04-22T18:34:28Z">
        <w:r>
          <w:rPr/>
          <w:fldChar w:fldCharType="begin"/>
        </w:r>
      </w:del>
      <w:del w:id="758" w:author="Guangjing Cao" w:date="2024-04-22T18:34:28Z">
        <w:r>
          <w:rPr/>
          <w:delInstrText xml:space="preserve"> PAGEREF _Toc13037 \h </w:delInstrText>
        </w:r>
      </w:del>
      <w:del w:id="759" w:author="Guangjing Cao" w:date="2024-04-22T18:34:28Z">
        <w:r>
          <w:rPr/>
          <w:fldChar w:fldCharType="separate"/>
        </w:r>
      </w:del>
      <w:del w:id="760" w:author="Guangjing Cao" w:date="2024-04-22T18:34:28Z">
        <w:r>
          <w:rPr/>
          <w:delText>8</w:delText>
        </w:r>
      </w:del>
      <w:del w:id="761" w:author="Guangjing Cao" w:date="2024-04-22T18:34:28Z">
        <w:r>
          <w:rPr/>
          <w:fldChar w:fldCharType="end"/>
        </w:r>
      </w:del>
    </w:p>
    <w:p>
      <w:pPr>
        <w:pStyle w:val="18"/>
        <w:tabs>
          <w:tab w:val="right" w:pos="2000"/>
          <w:tab w:val="right" w:leader="dot" w:pos="9641"/>
          <w:tab w:val="clear" w:pos="9639"/>
        </w:tabs>
        <w:rPr>
          <w:del w:id="762" w:author="Guangjing Cao" w:date="2024-04-22T18:34:28Z"/>
        </w:rPr>
      </w:pPr>
      <w:del w:id="763" w:author="Guangjing Cao" w:date="2024-04-22T18:34:28Z">
        <w:r>
          <w:rPr/>
          <w:delText>5.1.</w:delText>
        </w:r>
      </w:del>
      <w:del w:id="764" w:author="Guangjing Cao" w:date="2024-04-22T18:34:28Z">
        <w:r>
          <w:rPr>
            <w:rFonts w:hint="eastAsia" w:eastAsia="宋体"/>
            <w:lang w:val="en-US" w:eastAsia="zh-CN"/>
          </w:rPr>
          <w:delText>1</w:delText>
        </w:r>
      </w:del>
      <w:del w:id="765" w:author="Guangjing Cao" w:date="2024-04-22T18:34:28Z">
        <w:r>
          <w:rPr/>
          <w:tab/>
        </w:r>
      </w:del>
      <w:del w:id="766" w:author="Guangjing Cao" w:date="2024-04-22T18:34:28Z">
        <w:r>
          <w:rPr/>
          <w:delText>Use case #x: Cloud-native VNF configuration management</w:delText>
        </w:r>
      </w:del>
      <w:del w:id="767" w:author="Guangjing Cao" w:date="2024-04-22T18:34:28Z">
        <w:r>
          <w:rPr/>
          <w:tab/>
        </w:r>
      </w:del>
      <w:del w:id="768" w:author="Guangjing Cao" w:date="2024-04-22T18:34:28Z">
        <w:r>
          <w:rPr/>
          <w:fldChar w:fldCharType="begin"/>
        </w:r>
      </w:del>
      <w:del w:id="769" w:author="Guangjing Cao" w:date="2024-04-22T18:34:28Z">
        <w:r>
          <w:rPr/>
          <w:delInstrText xml:space="preserve"> PAGEREF _Toc23348 \h </w:delInstrText>
        </w:r>
      </w:del>
      <w:del w:id="770" w:author="Guangjing Cao" w:date="2024-04-22T18:34:28Z">
        <w:r>
          <w:rPr/>
          <w:fldChar w:fldCharType="separate"/>
        </w:r>
      </w:del>
      <w:del w:id="771" w:author="Guangjing Cao" w:date="2024-04-22T18:34:28Z">
        <w:r>
          <w:rPr/>
          <w:delText>8</w:delText>
        </w:r>
      </w:del>
      <w:del w:id="772" w:author="Guangjing Cao" w:date="2024-04-22T18:34:28Z">
        <w:r>
          <w:rPr/>
          <w:fldChar w:fldCharType="end"/>
        </w:r>
      </w:del>
    </w:p>
    <w:p>
      <w:pPr>
        <w:pStyle w:val="17"/>
        <w:tabs>
          <w:tab w:val="right" w:pos="2400"/>
          <w:tab w:val="right" w:leader="dot" w:pos="9641"/>
          <w:tab w:val="clear" w:pos="9639"/>
        </w:tabs>
        <w:rPr>
          <w:del w:id="773" w:author="Guangjing Cao" w:date="2024-04-22T18:34:28Z"/>
        </w:rPr>
      </w:pPr>
      <w:del w:id="774" w:author="Guangjing Cao" w:date="2024-04-22T18:34:28Z">
        <w:r>
          <w:rPr/>
          <w:delText>5.1.</w:delText>
        </w:r>
      </w:del>
      <w:del w:id="775" w:author="Guangjing Cao" w:date="2024-04-22T18:34:28Z">
        <w:r>
          <w:rPr>
            <w:rFonts w:hint="eastAsia" w:eastAsia="宋体"/>
            <w:lang w:val="en-US" w:eastAsia="zh-CN"/>
          </w:rPr>
          <w:delText>1</w:delText>
        </w:r>
      </w:del>
      <w:del w:id="776" w:author="Guangjing Cao" w:date="2024-04-22T18:34:28Z">
        <w:r>
          <w:rPr/>
          <w:delText>.1</w:delText>
        </w:r>
      </w:del>
      <w:del w:id="777" w:author="Guangjing Cao" w:date="2024-04-22T18:34:28Z">
        <w:r>
          <w:rPr/>
          <w:tab/>
        </w:r>
      </w:del>
      <w:del w:id="778" w:author="Guangjing Cao" w:date="2024-04-22T18:34:28Z">
        <w:r>
          <w:rPr/>
          <w:delText>Description</w:delText>
        </w:r>
      </w:del>
      <w:del w:id="779" w:author="Guangjing Cao" w:date="2024-04-22T18:34:28Z">
        <w:r>
          <w:rPr>
            <w:rFonts w:hint="eastAsia" w:eastAsia="宋体"/>
            <w:lang w:val="en-US" w:eastAsia="zh-CN"/>
          </w:rPr>
          <w:delText xml:space="preserve"> </w:delText>
        </w:r>
      </w:del>
      <w:del w:id="780" w:author="Guangjing Cao" w:date="2024-04-22T18:34:28Z">
        <w:r>
          <w:rPr/>
          <w:tab/>
        </w:r>
      </w:del>
      <w:del w:id="781" w:author="Guangjing Cao" w:date="2024-04-22T18:34:28Z">
        <w:r>
          <w:rPr/>
          <w:fldChar w:fldCharType="begin"/>
        </w:r>
      </w:del>
      <w:del w:id="782" w:author="Guangjing Cao" w:date="2024-04-22T18:34:28Z">
        <w:r>
          <w:rPr/>
          <w:delInstrText xml:space="preserve"> PAGEREF _Toc11800 \h </w:delInstrText>
        </w:r>
      </w:del>
      <w:del w:id="783" w:author="Guangjing Cao" w:date="2024-04-22T18:34:28Z">
        <w:r>
          <w:rPr/>
          <w:fldChar w:fldCharType="separate"/>
        </w:r>
      </w:del>
      <w:del w:id="784" w:author="Guangjing Cao" w:date="2024-04-22T18:34:28Z">
        <w:r>
          <w:rPr/>
          <w:delText>8</w:delText>
        </w:r>
      </w:del>
      <w:del w:id="785" w:author="Guangjing Cao" w:date="2024-04-22T18:34:28Z">
        <w:r>
          <w:rPr/>
          <w:fldChar w:fldCharType="end"/>
        </w:r>
      </w:del>
    </w:p>
    <w:p>
      <w:pPr>
        <w:pStyle w:val="18"/>
        <w:tabs>
          <w:tab w:val="right" w:pos="2000"/>
          <w:tab w:val="right" w:leader="dot" w:pos="9641"/>
          <w:tab w:val="clear" w:pos="9639"/>
        </w:tabs>
        <w:rPr>
          <w:del w:id="786" w:author="Guangjing Cao" w:date="2024-04-22T18:34:28Z"/>
        </w:rPr>
      </w:pPr>
      <w:del w:id="787" w:author="Guangjing Cao" w:date="2024-04-22T18:34:28Z">
        <w:r>
          <w:rPr/>
          <w:delText>5.1.x</w:delText>
        </w:r>
      </w:del>
      <w:del w:id="788" w:author="Guangjing Cao" w:date="2024-04-22T18:34:28Z">
        <w:r>
          <w:rPr/>
          <w:tab/>
        </w:r>
      </w:del>
      <w:del w:id="789" w:author="Guangjing Cao" w:date="2024-04-22T18:34:28Z">
        <w:r>
          <w:rPr/>
          <w:delText>Use case #x</w:delText>
        </w:r>
      </w:del>
      <w:del w:id="790" w:author="Guangjing Cao" w:date="2024-04-22T18:34:28Z">
        <w:r>
          <w:rPr/>
          <w:tab/>
        </w:r>
      </w:del>
      <w:del w:id="791" w:author="Guangjing Cao" w:date="2024-04-22T18:34:28Z">
        <w:r>
          <w:rPr/>
          <w:fldChar w:fldCharType="begin"/>
        </w:r>
      </w:del>
      <w:del w:id="792" w:author="Guangjing Cao" w:date="2024-04-22T18:34:28Z">
        <w:r>
          <w:rPr/>
          <w:delInstrText xml:space="preserve"> PAGEREF _Toc18926 \h </w:delInstrText>
        </w:r>
      </w:del>
      <w:del w:id="793" w:author="Guangjing Cao" w:date="2024-04-22T18:34:28Z">
        <w:r>
          <w:rPr/>
          <w:fldChar w:fldCharType="separate"/>
        </w:r>
      </w:del>
      <w:del w:id="794" w:author="Guangjing Cao" w:date="2024-04-22T18:34:28Z">
        <w:r>
          <w:rPr/>
          <w:delText>8</w:delText>
        </w:r>
      </w:del>
      <w:del w:id="795" w:author="Guangjing Cao" w:date="2024-04-22T18:34:28Z">
        <w:r>
          <w:rPr/>
          <w:fldChar w:fldCharType="end"/>
        </w:r>
      </w:del>
    </w:p>
    <w:p>
      <w:pPr>
        <w:pStyle w:val="17"/>
        <w:tabs>
          <w:tab w:val="right" w:pos="2400"/>
          <w:tab w:val="right" w:leader="dot" w:pos="9641"/>
          <w:tab w:val="clear" w:pos="9639"/>
        </w:tabs>
        <w:rPr>
          <w:del w:id="796" w:author="Guangjing Cao" w:date="2024-04-22T18:34:28Z"/>
        </w:rPr>
      </w:pPr>
      <w:del w:id="797" w:author="Guangjing Cao" w:date="2024-04-22T18:34:28Z">
        <w:r>
          <w:rPr/>
          <w:delText>5.1.x.1</w:delText>
        </w:r>
      </w:del>
      <w:del w:id="798" w:author="Guangjing Cao" w:date="2024-04-22T18:34:28Z">
        <w:r>
          <w:rPr/>
          <w:tab/>
        </w:r>
      </w:del>
      <w:del w:id="799" w:author="Guangjing Cao" w:date="2024-04-22T18:34:28Z">
        <w:r>
          <w:rPr/>
          <w:delText>Description</w:delText>
        </w:r>
      </w:del>
      <w:del w:id="800" w:author="Guangjing Cao" w:date="2024-04-22T18:34:28Z">
        <w:r>
          <w:rPr/>
          <w:tab/>
        </w:r>
      </w:del>
      <w:del w:id="801" w:author="Guangjing Cao" w:date="2024-04-22T18:34:28Z">
        <w:r>
          <w:rPr/>
          <w:fldChar w:fldCharType="begin"/>
        </w:r>
      </w:del>
      <w:del w:id="802" w:author="Guangjing Cao" w:date="2024-04-22T18:34:28Z">
        <w:r>
          <w:rPr/>
          <w:delInstrText xml:space="preserve"> PAGEREF _Toc4568 \h </w:delInstrText>
        </w:r>
      </w:del>
      <w:del w:id="803" w:author="Guangjing Cao" w:date="2024-04-22T18:34:28Z">
        <w:r>
          <w:rPr/>
          <w:fldChar w:fldCharType="separate"/>
        </w:r>
      </w:del>
      <w:del w:id="804" w:author="Guangjing Cao" w:date="2024-04-22T18:34:28Z">
        <w:r>
          <w:rPr/>
          <w:delText>8</w:delText>
        </w:r>
      </w:del>
      <w:del w:id="805" w:author="Guangjing Cao" w:date="2024-04-22T18:34:28Z">
        <w:r>
          <w:rPr/>
          <w:fldChar w:fldCharType="end"/>
        </w:r>
      </w:del>
    </w:p>
    <w:p>
      <w:pPr>
        <w:pStyle w:val="17"/>
        <w:tabs>
          <w:tab w:val="right" w:pos="2400"/>
          <w:tab w:val="right" w:leader="dot" w:pos="9641"/>
          <w:tab w:val="clear" w:pos="9639"/>
        </w:tabs>
        <w:rPr>
          <w:del w:id="806" w:author="Guangjing Cao" w:date="2024-04-22T18:34:28Z"/>
        </w:rPr>
      </w:pPr>
      <w:del w:id="807" w:author="Guangjing Cao" w:date="2024-04-22T18:34:28Z">
        <w:r>
          <w:rPr/>
          <w:delText>5.1.x.2</w:delText>
        </w:r>
      </w:del>
      <w:del w:id="808" w:author="Guangjing Cao" w:date="2024-04-22T18:34:28Z">
        <w:r>
          <w:rPr/>
          <w:tab/>
        </w:r>
      </w:del>
      <w:del w:id="809" w:author="Guangjing Cao" w:date="2024-04-22T18:34:28Z">
        <w:r>
          <w:rPr/>
          <w:delText>Potential requirements</w:delText>
        </w:r>
      </w:del>
      <w:del w:id="810" w:author="Guangjing Cao" w:date="2024-04-22T18:34:28Z">
        <w:r>
          <w:rPr/>
          <w:tab/>
        </w:r>
      </w:del>
      <w:del w:id="811" w:author="Guangjing Cao" w:date="2024-04-22T18:34:28Z">
        <w:r>
          <w:rPr/>
          <w:fldChar w:fldCharType="begin"/>
        </w:r>
      </w:del>
      <w:del w:id="812" w:author="Guangjing Cao" w:date="2024-04-22T18:34:28Z">
        <w:r>
          <w:rPr/>
          <w:delInstrText xml:space="preserve"> PAGEREF _Toc7432 \h </w:delInstrText>
        </w:r>
      </w:del>
      <w:del w:id="813" w:author="Guangjing Cao" w:date="2024-04-22T18:34:28Z">
        <w:r>
          <w:rPr/>
          <w:fldChar w:fldCharType="separate"/>
        </w:r>
      </w:del>
      <w:del w:id="814" w:author="Guangjing Cao" w:date="2024-04-22T18:34:28Z">
        <w:r>
          <w:rPr/>
          <w:delText>8</w:delText>
        </w:r>
      </w:del>
      <w:del w:id="815" w:author="Guangjing Cao" w:date="2024-04-22T18:34:28Z">
        <w:r>
          <w:rPr/>
          <w:fldChar w:fldCharType="end"/>
        </w:r>
      </w:del>
    </w:p>
    <w:p>
      <w:pPr>
        <w:pStyle w:val="17"/>
        <w:tabs>
          <w:tab w:val="right" w:pos="2400"/>
          <w:tab w:val="right" w:leader="dot" w:pos="9641"/>
          <w:tab w:val="clear" w:pos="9639"/>
        </w:tabs>
        <w:rPr>
          <w:del w:id="816" w:author="Guangjing Cao" w:date="2024-04-22T18:34:28Z"/>
        </w:rPr>
      </w:pPr>
      <w:del w:id="817" w:author="Guangjing Cao" w:date="2024-04-22T18:34:28Z">
        <w:r>
          <w:rPr/>
          <w:delText>5.1.x.3</w:delText>
        </w:r>
      </w:del>
      <w:del w:id="818" w:author="Guangjing Cao" w:date="2024-04-22T18:34:28Z">
        <w:r>
          <w:rPr/>
          <w:tab/>
        </w:r>
      </w:del>
      <w:del w:id="819" w:author="Guangjing Cao" w:date="2024-04-22T18:34:28Z">
        <w:r>
          <w:rPr/>
          <w:delText>Potential solutions</w:delText>
        </w:r>
      </w:del>
      <w:del w:id="820" w:author="Guangjing Cao" w:date="2024-04-22T18:34:28Z">
        <w:r>
          <w:rPr/>
          <w:tab/>
        </w:r>
      </w:del>
      <w:del w:id="821" w:author="Guangjing Cao" w:date="2024-04-22T18:34:28Z">
        <w:r>
          <w:rPr/>
          <w:fldChar w:fldCharType="begin"/>
        </w:r>
      </w:del>
      <w:del w:id="822" w:author="Guangjing Cao" w:date="2024-04-22T18:34:28Z">
        <w:r>
          <w:rPr/>
          <w:delInstrText xml:space="preserve"> PAGEREF _Toc29472 \h </w:delInstrText>
        </w:r>
      </w:del>
      <w:del w:id="823" w:author="Guangjing Cao" w:date="2024-04-22T18:34:28Z">
        <w:r>
          <w:rPr/>
          <w:fldChar w:fldCharType="separate"/>
        </w:r>
      </w:del>
      <w:del w:id="824" w:author="Guangjing Cao" w:date="2024-04-22T18:34:28Z">
        <w:r>
          <w:rPr/>
          <w:delText>8</w:delText>
        </w:r>
      </w:del>
      <w:del w:id="825" w:author="Guangjing Cao" w:date="2024-04-22T18:34:28Z">
        <w:r>
          <w:rPr/>
          <w:fldChar w:fldCharType="end"/>
        </w:r>
      </w:del>
    </w:p>
    <w:p>
      <w:pPr>
        <w:pStyle w:val="17"/>
        <w:tabs>
          <w:tab w:val="right" w:pos="2400"/>
          <w:tab w:val="right" w:leader="dot" w:pos="9641"/>
          <w:tab w:val="clear" w:pos="9639"/>
        </w:tabs>
        <w:rPr>
          <w:del w:id="826" w:author="Guangjing Cao" w:date="2024-04-22T18:34:28Z"/>
        </w:rPr>
      </w:pPr>
      <w:del w:id="827" w:author="Guangjing Cao" w:date="2024-04-22T18:34:28Z">
        <w:r>
          <w:rPr/>
          <w:delText>5.1.x.4</w:delText>
        </w:r>
      </w:del>
      <w:del w:id="828" w:author="Guangjing Cao" w:date="2024-04-22T18:34:28Z">
        <w:r>
          <w:rPr/>
          <w:tab/>
        </w:r>
      </w:del>
      <w:del w:id="829" w:author="Guangjing Cao" w:date="2024-04-22T18:34:28Z">
        <w:r>
          <w:rPr/>
          <w:delText>Evaluation of solutions</w:delText>
        </w:r>
      </w:del>
      <w:del w:id="830" w:author="Guangjing Cao" w:date="2024-04-22T18:34:28Z">
        <w:r>
          <w:rPr/>
          <w:tab/>
        </w:r>
      </w:del>
      <w:del w:id="831" w:author="Guangjing Cao" w:date="2024-04-22T18:34:28Z">
        <w:r>
          <w:rPr/>
          <w:fldChar w:fldCharType="begin"/>
        </w:r>
      </w:del>
      <w:del w:id="832" w:author="Guangjing Cao" w:date="2024-04-22T18:34:28Z">
        <w:r>
          <w:rPr/>
          <w:delInstrText xml:space="preserve"> PAGEREF _Toc26769 \h </w:delInstrText>
        </w:r>
      </w:del>
      <w:del w:id="833" w:author="Guangjing Cao" w:date="2024-04-22T18:34:28Z">
        <w:r>
          <w:rPr/>
          <w:fldChar w:fldCharType="separate"/>
        </w:r>
      </w:del>
      <w:del w:id="834" w:author="Guangjing Cao" w:date="2024-04-22T18:34:28Z">
        <w:r>
          <w:rPr/>
          <w:delText>8</w:delText>
        </w:r>
      </w:del>
      <w:del w:id="835" w:author="Guangjing Cao" w:date="2024-04-22T18:34:28Z">
        <w:r>
          <w:rPr/>
          <w:fldChar w:fldCharType="end"/>
        </w:r>
      </w:del>
    </w:p>
    <w:p>
      <w:pPr>
        <w:pStyle w:val="19"/>
        <w:tabs>
          <w:tab w:val="right" w:pos="2000"/>
          <w:tab w:val="right" w:leader="dot" w:pos="9641"/>
          <w:tab w:val="clear" w:pos="9639"/>
        </w:tabs>
        <w:rPr>
          <w:del w:id="836" w:author="Guangjing Cao" w:date="2024-04-22T18:34:28Z"/>
        </w:rPr>
      </w:pPr>
      <w:del w:id="837" w:author="Guangjing Cao" w:date="2024-04-22T18:34:28Z">
        <w:r>
          <w:rPr/>
          <w:delText>5.2</w:delText>
        </w:r>
      </w:del>
      <w:del w:id="838" w:author="Guangjing Cao" w:date="2024-04-22T18:34:28Z">
        <w:r>
          <w:rPr/>
          <w:tab/>
        </w:r>
      </w:del>
      <w:del w:id="839" w:author="Guangjing Cao" w:date="2024-04-22T18:34:28Z">
        <w:r>
          <w:rPr/>
          <w:delText>Use of industry solutions for management of cloud-native network functions</w:delText>
        </w:r>
      </w:del>
      <w:del w:id="840" w:author="Guangjing Cao" w:date="2024-04-22T18:34:28Z">
        <w:r>
          <w:rPr/>
          <w:tab/>
        </w:r>
      </w:del>
      <w:del w:id="841" w:author="Guangjing Cao" w:date="2024-04-22T18:34:28Z">
        <w:r>
          <w:rPr/>
          <w:fldChar w:fldCharType="begin"/>
        </w:r>
      </w:del>
      <w:del w:id="842" w:author="Guangjing Cao" w:date="2024-04-22T18:34:28Z">
        <w:r>
          <w:rPr/>
          <w:delInstrText xml:space="preserve"> PAGEREF _Toc17669 \h </w:delInstrText>
        </w:r>
      </w:del>
      <w:del w:id="843" w:author="Guangjing Cao" w:date="2024-04-22T18:34:28Z">
        <w:r>
          <w:rPr/>
          <w:fldChar w:fldCharType="separate"/>
        </w:r>
      </w:del>
      <w:del w:id="844" w:author="Guangjing Cao" w:date="2024-04-22T18:34:28Z">
        <w:r>
          <w:rPr/>
          <w:delText>8</w:delText>
        </w:r>
      </w:del>
      <w:del w:id="845" w:author="Guangjing Cao" w:date="2024-04-22T18:34:28Z">
        <w:r>
          <w:rPr/>
          <w:fldChar w:fldCharType="end"/>
        </w:r>
      </w:del>
    </w:p>
    <w:p>
      <w:pPr>
        <w:pStyle w:val="18"/>
        <w:tabs>
          <w:tab w:val="right" w:pos="2000"/>
          <w:tab w:val="right" w:leader="dot" w:pos="9641"/>
          <w:tab w:val="clear" w:pos="9639"/>
        </w:tabs>
        <w:rPr>
          <w:del w:id="846" w:author="Guangjing Cao" w:date="2024-04-22T18:34:28Z"/>
        </w:rPr>
      </w:pPr>
      <w:del w:id="847" w:author="Guangjing Cao" w:date="2024-04-22T18:34:28Z">
        <w:r>
          <w:rPr/>
          <w:delText>5.2.</w:delText>
        </w:r>
      </w:del>
      <w:del w:id="848" w:author="Guangjing Cao" w:date="2024-04-22T18:34:28Z">
        <w:r>
          <w:rPr>
            <w:rFonts w:hint="eastAsia" w:eastAsia="宋体"/>
            <w:lang w:val="en-US" w:eastAsia="zh-CN"/>
          </w:rPr>
          <w:delText>1</w:delText>
        </w:r>
      </w:del>
      <w:del w:id="849" w:author="Guangjing Cao" w:date="2024-04-22T18:34:28Z">
        <w:r>
          <w:rPr/>
          <w:tab/>
        </w:r>
      </w:del>
      <w:del w:id="850" w:author="Guangjing Cao" w:date="2024-04-22T18:34:28Z">
        <w:r>
          <w:rPr/>
          <w:delText>Use case #x 3GPP management architecture evolution to support LCM of cloud native network function</w:delText>
        </w:r>
      </w:del>
      <w:del w:id="851" w:author="Guangjing Cao" w:date="2024-04-22T18:34:28Z">
        <w:r>
          <w:rPr/>
          <w:tab/>
        </w:r>
      </w:del>
      <w:del w:id="852" w:author="Guangjing Cao" w:date="2024-04-22T18:34:28Z">
        <w:r>
          <w:rPr/>
          <w:fldChar w:fldCharType="begin"/>
        </w:r>
      </w:del>
      <w:del w:id="853" w:author="Guangjing Cao" w:date="2024-04-22T18:34:28Z">
        <w:r>
          <w:rPr/>
          <w:delInstrText xml:space="preserve"> PAGEREF _Toc19843 \h </w:delInstrText>
        </w:r>
      </w:del>
      <w:del w:id="854" w:author="Guangjing Cao" w:date="2024-04-22T18:34:28Z">
        <w:r>
          <w:rPr/>
          <w:fldChar w:fldCharType="separate"/>
        </w:r>
      </w:del>
      <w:del w:id="855" w:author="Guangjing Cao" w:date="2024-04-22T18:34:28Z">
        <w:r>
          <w:rPr/>
          <w:delText>8</w:delText>
        </w:r>
      </w:del>
      <w:del w:id="856" w:author="Guangjing Cao" w:date="2024-04-22T18:34:28Z">
        <w:r>
          <w:rPr/>
          <w:fldChar w:fldCharType="end"/>
        </w:r>
      </w:del>
    </w:p>
    <w:p>
      <w:pPr>
        <w:pStyle w:val="17"/>
        <w:tabs>
          <w:tab w:val="right" w:pos="2400"/>
          <w:tab w:val="right" w:leader="dot" w:pos="9641"/>
          <w:tab w:val="clear" w:pos="9639"/>
        </w:tabs>
        <w:rPr>
          <w:del w:id="857" w:author="Guangjing Cao" w:date="2024-04-22T18:34:28Z"/>
        </w:rPr>
      </w:pPr>
      <w:del w:id="858" w:author="Guangjing Cao" w:date="2024-04-22T18:34:28Z">
        <w:r>
          <w:rPr/>
          <w:delText>5.2.</w:delText>
        </w:r>
      </w:del>
      <w:del w:id="859" w:author="Guangjing Cao" w:date="2024-04-22T18:34:28Z">
        <w:r>
          <w:rPr>
            <w:rFonts w:hint="eastAsia" w:eastAsia="宋体"/>
            <w:lang w:val="en-US" w:eastAsia="zh-CN"/>
          </w:rPr>
          <w:delText>1</w:delText>
        </w:r>
      </w:del>
      <w:del w:id="860" w:author="Guangjing Cao" w:date="2024-04-22T18:34:28Z">
        <w:r>
          <w:rPr/>
          <w:delText>.1</w:delText>
        </w:r>
      </w:del>
      <w:del w:id="861" w:author="Guangjing Cao" w:date="2024-04-22T18:34:28Z">
        <w:r>
          <w:rPr/>
          <w:tab/>
        </w:r>
      </w:del>
      <w:del w:id="862" w:author="Guangjing Cao" w:date="2024-04-22T18:34:28Z">
        <w:r>
          <w:rPr/>
          <w:delText>Description</w:delText>
        </w:r>
      </w:del>
      <w:del w:id="863" w:author="Guangjing Cao" w:date="2024-04-22T18:34:28Z">
        <w:r>
          <w:rPr/>
          <w:tab/>
        </w:r>
      </w:del>
      <w:del w:id="864" w:author="Guangjing Cao" w:date="2024-04-22T18:34:28Z">
        <w:r>
          <w:rPr/>
          <w:fldChar w:fldCharType="begin"/>
        </w:r>
      </w:del>
      <w:del w:id="865" w:author="Guangjing Cao" w:date="2024-04-22T18:34:28Z">
        <w:r>
          <w:rPr/>
          <w:delInstrText xml:space="preserve"> PAGEREF _Toc7659 \h </w:delInstrText>
        </w:r>
      </w:del>
      <w:del w:id="866" w:author="Guangjing Cao" w:date="2024-04-22T18:34:28Z">
        <w:r>
          <w:rPr/>
          <w:fldChar w:fldCharType="separate"/>
        </w:r>
      </w:del>
      <w:del w:id="867" w:author="Guangjing Cao" w:date="2024-04-22T18:34:28Z">
        <w:r>
          <w:rPr/>
          <w:delText>8</w:delText>
        </w:r>
      </w:del>
      <w:del w:id="868" w:author="Guangjing Cao" w:date="2024-04-22T18:34:28Z">
        <w:r>
          <w:rPr/>
          <w:fldChar w:fldCharType="end"/>
        </w:r>
      </w:del>
    </w:p>
    <w:p>
      <w:pPr>
        <w:pStyle w:val="17"/>
        <w:tabs>
          <w:tab w:val="right" w:pos="2400"/>
          <w:tab w:val="right" w:leader="dot" w:pos="9641"/>
          <w:tab w:val="clear" w:pos="9639"/>
        </w:tabs>
        <w:rPr>
          <w:del w:id="869" w:author="Guangjing Cao" w:date="2024-04-22T18:34:28Z"/>
        </w:rPr>
      </w:pPr>
      <w:del w:id="870" w:author="Guangjing Cao" w:date="2024-04-22T18:34:28Z">
        <w:r>
          <w:rPr/>
          <w:delText>5.2.</w:delText>
        </w:r>
      </w:del>
      <w:del w:id="871" w:author="Guangjing Cao" w:date="2024-04-22T18:34:28Z">
        <w:r>
          <w:rPr>
            <w:rFonts w:hint="eastAsia" w:eastAsia="宋体"/>
            <w:lang w:val="en-US" w:eastAsia="zh-CN"/>
          </w:rPr>
          <w:delText>1</w:delText>
        </w:r>
      </w:del>
      <w:del w:id="872" w:author="Guangjing Cao" w:date="2024-04-22T18:34:28Z">
        <w:r>
          <w:rPr/>
          <w:delText>.2</w:delText>
        </w:r>
      </w:del>
      <w:del w:id="873" w:author="Guangjing Cao" w:date="2024-04-22T18:34:28Z">
        <w:r>
          <w:rPr/>
          <w:tab/>
        </w:r>
      </w:del>
      <w:del w:id="874" w:author="Guangjing Cao" w:date="2024-04-22T18:34:28Z">
        <w:r>
          <w:rPr/>
          <w:delText>Potential requirements</w:delText>
        </w:r>
      </w:del>
      <w:del w:id="875" w:author="Guangjing Cao" w:date="2024-04-22T18:34:28Z">
        <w:r>
          <w:rPr/>
          <w:tab/>
        </w:r>
      </w:del>
      <w:del w:id="876" w:author="Guangjing Cao" w:date="2024-04-22T18:34:28Z">
        <w:r>
          <w:rPr/>
          <w:fldChar w:fldCharType="begin"/>
        </w:r>
      </w:del>
      <w:del w:id="877" w:author="Guangjing Cao" w:date="2024-04-22T18:34:28Z">
        <w:r>
          <w:rPr/>
          <w:delInstrText xml:space="preserve"> PAGEREF _Toc25789 \h </w:delInstrText>
        </w:r>
      </w:del>
      <w:del w:id="878" w:author="Guangjing Cao" w:date="2024-04-22T18:34:28Z">
        <w:r>
          <w:rPr/>
          <w:fldChar w:fldCharType="separate"/>
        </w:r>
      </w:del>
      <w:del w:id="879" w:author="Guangjing Cao" w:date="2024-04-22T18:34:28Z">
        <w:r>
          <w:rPr/>
          <w:delText>9</w:delText>
        </w:r>
      </w:del>
      <w:del w:id="880" w:author="Guangjing Cao" w:date="2024-04-22T18:34:28Z">
        <w:r>
          <w:rPr/>
          <w:fldChar w:fldCharType="end"/>
        </w:r>
      </w:del>
    </w:p>
    <w:p>
      <w:pPr>
        <w:pStyle w:val="17"/>
        <w:tabs>
          <w:tab w:val="right" w:pos="2400"/>
          <w:tab w:val="right" w:leader="dot" w:pos="9641"/>
          <w:tab w:val="clear" w:pos="9639"/>
        </w:tabs>
        <w:rPr>
          <w:del w:id="881" w:author="Guangjing Cao" w:date="2024-04-22T18:34:28Z"/>
        </w:rPr>
      </w:pPr>
      <w:del w:id="882" w:author="Guangjing Cao" w:date="2024-04-22T18:34:28Z">
        <w:r>
          <w:rPr/>
          <w:delText>5.2.</w:delText>
        </w:r>
      </w:del>
      <w:del w:id="883" w:author="Guangjing Cao" w:date="2024-04-22T18:34:28Z">
        <w:r>
          <w:rPr>
            <w:rFonts w:hint="eastAsia" w:eastAsia="宋体"/>
            <w:lang w:val="en-US" w:eastAsia="zh-CN"/>
          </w:rPr>
          <w:delText>1</w:delText>
        </w:r>
      </w:del>
      <w:del w:id="884" w:author="Guangjing Cao" w:date="2024-04-22T18:34:28Z">
        <w:r>
          <w:rPr/>
          <w:delText>.3</w:delText>
        </w:r>
      </w:del>
      <w:del w:id="885" w:author="Guangjing Cao" w:date="2024-04-22T18:34:28Z">
        <w:r>
          <w:rPr/>
          <w:tab/>
        </w:r>
      </w:del>
      <w:del w:id="886" w:author="Guangjing Cao" w:date="2024-04-22T18:34:28Z">
        <w:r>
          <w:rPr/>
          <w:delText>Potential solutions</w:delText>
        </w:r>
      </w:del>
      <w:del w:id="887" w:author="Guangjing Cao" w:date="2024-04-22T18:34:28Z">
        <w:r>
          <w:rPr/>
          <w:tab/>
        </w:r>
      </w:del>
      <w:del w:id="888" w:author="Guangjing Cao" w:date="2024-04-22T18:34:28Z">
        <w:r>
          <w:rPr/>
          <w:fldChar w:fldCharType="begin"/>
        </w:r>
      </w:del>
      <w:del w:id="889" w:author="Guangjing Cao" w:date="2024-04-22T18:34:28Z">
        <w:r>
          <w:rPr/>
          <w:delInstrText xml:space="preserve"> PAGEREF _Toc18197 \h </w:delInstrText>
        </w:r>
      </w:del>
      <w:del w:id="890" w:author="Guangjing Cao" w:date="2024-04-22T18:34:28Z">
        <w:r>
          <w:rPr/>
          <w:fldChar w:fldCharType="separate"/>
        </w:r>
      </w:del>
      <w:del w:id="891" w:author="Guangjing Cao" w:date="2024-04-22T18:34:28Z">
        <w:r>
          <w:rPr/>
          <w:delText>9</w:delText>
        </w:r>
      </w:del>
      <w:del w:id="892" w:author="Guangjing Cao" w:date="2024-04-22T18:34:28Z">
        <w:r>
          <w:rPr/>
          <w:fldChar w:fldCharType="end"/>
        </w:r>
      </w:del>
    </w:p>
    <w:p>
      <w:pPr>
        <w:pStyle w:val="17"/>
        <w:tabs>
          <w:tab w:val="right" w:pos="2400"/>
          <w:tab w:val="right" w:leader="dot" w:pos="9641"/>
          <w:tab w:val="clear" w:pos="9639"/>
        </w:tabs>
        <w:rPr>
          <w:del w:id="893" w:author="Guangjing Cao" w:date="2024-04-22T18:34:28Z"/>
        </w:rPr>
      </w:pPr>
      <w:del w:id="894" w:author="Guangjing Cao" w:date="2024-04-22T18:34:28Z">
        <w:r>
          <w:rPr>
            <w:rFonts w:ascii="Arial" w:hAnsi="Arial" w:eastAsia="Times New Roman" w:cs="Times New Roman"/>
            <w:lang w:val="en-GB" w:eastAsia="en-US" w:bidi="ar-SA"/>
          </w:rPr>
          <w:delText>5.2.</w:delText>
        </w:r>
      </w:del>
      <w:del w:id="895" w:author="Guangjing Cao" w:date="2024-04-22T18:34:28Z">
        <w:r>
          <w:rPr>
            <w:rFonts w:hint="default" w:eastAsia="Times New Roman" w:cs="Times New Roman"/>
            <w:lang w:val="en-US" w:eastAsia="zh-CN" w:bidi="ar-SA"/>
          </w:rPr>
          <w:delText>2</w:delText>
        </w:r>
      </w:del>
      <w:del w:id="896" w:author="Guangjing Cao" w:date="2024-04-22T18:34:28Z">
        <w:r>
          <w:rPr>
            <w:rFonts w:ascii="Arial" w:hAnsi="Arial" w:eastAsia="Times New Roman" w:cs="Times New Roman"/>
            <w:lang w:val="en-GB" w:eastAsia="en-US" w:bidi="ar-SA"/>
          </w:rPr>
          <w:delText>.1</w:delText>
        </w:r>
      </w:del>
      <w:del w:id="897" w:author="Guangjing Cao" w:date="2024-04-22T18:34:28Z">
        <w:r>
          <w:rPr>
            <w:rFonts w:ascii="Arial" w:hAnsi="Arial" w:eastAsia="Times New Roman" w:cs="Times New Roman"/>
            <w:lang w:val="en-GB" w:eastAsia="en-US" w:bidi="ar-SA"/>
          </w:rPr>
          <w:tab/>
        </w:r>
      </w:del>
      <w:del w:id="898" w:author="Guangjing Cao" w:date="2024-04-22T18:34:28Z">
        <w:r>
          <w:rPr>
            <w:rFonts w:ascii="Arial" w:hAnsi="Arial" w:eastAsia="Times New Roman" w:cs="Times New Roman"/>
            <w:lang w:val="en-GB" w:eastAsia="en-US" w:bidi="ar-SA"/>
          </w:rPr>
          <w:delText>Description</w:delText>
        </w:r>
      </w:del>
      <w:del w:id="899" w:author="Guangjing Cao" w:date="2024-04-22T18:34:28Z">
        <w:r>
          <w:rPr/>
          <w:tab/>
        </w:r>
      </w:del>
      <w:del w:id="900" w:author="Guangjing Cao" w:date="2024-04-22T18:34:28Z">
        <w:r>
          <w:rPr/>
          <w:fldChar w:fldCharType="begin"/>
        </w:r>
      </w:del>
      <w:del w:id="901" w:author="Guangjing Cao" w:date="2024-04-22T18:34:28Z">
        <w:r>
          <w:rPr/>
          <w:delInstrText xml:space="preserve"> PAGEREF _Toc7889 \h </w:delInstrText>
        </w:r>
      </w:del>
      <w:del w:id="902" w:author="Guangjing Cao" w:date="2024-04-22T18:34:28Z">
        <w:r>
          <w:rPr/>
          <w:fldChar w:fldCharType="separate"/>
        </w:r>
      </w:del>
      <w:del w:id="903" w:author="Guangjing Cao" w:date="2024-04-22T18:34:28Z">
        <w:r>
          <w:rPr/>
          <w:delText>9</w:delText>
        </w:r>
      </w:del>
      <w:del w:id="904" w:author="Guangjing Cao" w:date="2024-04-22T18:34:28Z">
        <w:r>
          <w:rPr/>
          <w:fldChar w:fldCharType="end"/>
        </w:r>
      </w:del>
    </w:p>
    <w:p>
      <w:pPr>
        <w:pStyle w:val="18"/>
        <w:tabs>
          <w:tab w:val="right" w:pos="2000"/>
          <w:tab w:val="right" w:leader="dot" w:pos="9641"/>
          <w:tab w:val="clear" w:pos="9639"/>
        </w:tabs>
        <w:rPr>
          <w:del w:id="905" w:author="Guangjing Cao" w:date="2024-04-22T18:34:28Z"/>
        </w:rPr>
      </w:pPr>
      <w:del w:id="906" w:author="Guangjing Cao" w:date="2024-04-22T18:34:28Z">
        <w:r>
          <w:rPr/>
          <w:delText>5.2.x</w:delText>
        </w:r>
      </w:del>
      <w:del w:id="907" w:author="Guangjing Cao" w:date="2024-04-22T18:34:28Z">
        <w:r>
          <w:rPr/>
          <w:tab/>
        </w:r>
      </w:del>
      <w:del w:id="908" w:author="Guangjing Cao" w:date="2024-04-22T18:34:28Z">
        <w:r>
          <w:rPr/>
          <w:delText>Use case #x</w:delText>
        </w:r>
      </w:del>
      <w:del w:id="909" w:author="Guangjing Cao" w:date="2024-04-22T18:34:28Z">
        <w:r>
          <w:rPr/>
          <w:tab/>
        </w:r>
      </w:del>
      <w:del w:id="910" w:author="Guangjing Cao" w:date="2024-04-22T18:34:28Z">
        <w:r>
          <w:rPr/>
          <w:fldChar w:fldCharType="begin"/>
        </w:r>
      </w:del>
      <w:del w:id="911" w:author="Guangjing Cao" w:date="2024-04-22T18:34:28Z">
        <w:r>
          <w:rPr/>
          <w:delInstrText xml:space="preserve"> PAGEREF _Toc29125 \h </w:delInstrText>
        </w:r>
      </w:del>
      <w:del w:id="912" w:author="Guangjing Cao" w:date="2024-04-22T18:34:28Z">
        <w:r>
          <w:rPr/>
          <w:fldChar w:fldCharType="separate"/>
        </w:r>
      </w:del>
      <w:del w:id="913" w:author="Guangjing Cao" w:date="2024-04-22T18:34:28Z">
        <w:r>
          <w:rPr/>
          <w:delText>10</w:delText>
        </w:r>
      </w:del>
      <w:del w:id="914" w:author="Guangjing Cao" w:date="2024-04-22T18:34:28Z">
        <w:r>
          <w:rPr/>
          <w:fldChar w:fldCharType="end"/>
        </w:r>
      </w:del>
    </w:p>
    <w:p>
      <w:pPr>
        <w:pStyle w:val="17"/>
        <w:tabs>
          <w:tab w:val="right" w:pos="2400"/>
          <w:tab w:val="right" w:leader="dot" w:pos="9641"/>
          <w:tab w:val="clear" w:pos="9639"/>
        </w:tabs>
        <w:rPr>
          <w:del w:id="915" w:author="Guangjing Cao" w:date="2024-04-22T18:34:28Z"/>
        </w:rPr>
      </w:pPr>
      <w:del w:id="916" w:author="Guangjing Cao" w:date="2024-04-22T18:34:28Z">
        <w:r>
          <w:rPr/>
          <w:delText>5.2.x.1</w:delText>
        </w:r>
      </w:del>
      <w:del w:id="917" w:author="Guangjing Cao" w:date="2024-04-22T18:34:28Z">
        <w:r>
          <w:rPr/>
          <w:tab/>
        </w:r>
      </w:del>
      <w:del w:id="918" w:author="Guangjing Cao" w:date="2024-04-22T18:34:28Z">
        <w:r>
          <w:rPr/>
          <w:delText>Description</w:delText>
        </w:r>
      </w:del>
      <w:del w:id="919" w:author="Guangjing Cao" w:date="2024-04-22T18:34:28Z">
        <w:r>
          <w:rPr/>
          <w:tab/>
        </w:r>
      </w:del>
      <w:del w:id="920" w:author="Guangjing Cao" w:date="2024-04-22T18:34:28Z">
        <w:r>
          <w:rPr/>
          <w:fldChar w:fldCharType="begin"/>
        </w:r>
      </w:del>
      <w:del w:id="921" w:author="Guangjing Cao" w:date="2024-04-22T18:34:28Z">
        <w:r>
          <w:rPr/>
          <w:delInstrText xml:space="preserve"> PAGEREF _Toc10018 \h </w:delInstrText>
        </w:r>
      </w:del>
      <w:del w:id="922" w:author="Guangjing Cao" w:date="2024-04-22T18:34:28Z">
        <w:r>
          <w:rPr/>
          <w:fldChar w:fldCharType="separate"/>
        </w:r>
      </w:del>
      <w:del w:id="923" w:author="Guangjing Cao" w:date="2024-04-22T18:34:28Z">
        <w:r>
          <w:rPr/>
          <w:delText>10</w:delText>
        </w:r>
      </w:del>
      <w:del w:id="924" w:author="Guangjing Cao" w:date="2024-04-22T18:34:28Z">
        <w:r>
          <w:rPr/>
          <w:fldChar w:fldCharType="end"/>
        </w:r>
      </w:del>
    </w:p>
    <w:p>
      <w:pPr>
        <w:pStyle w:val="17"/>
        <w:tabs>
          <w:tab w:val="right" w:pos="2400"/>
          <w:tab w:val="right" w:leader="dot" w:pos="9641"/>
          <w:tab w:val="clear" w:pos="9639"/>
        </w:tabs>
        <w:rPr>
          <w:del w:id="925" w:author="Guangjing Cao" w:date="2024-04-22T18:34:28Z"/>
        </w:rPr>
      </w:pPr>
      <w:del w:id="926" w:author="Guangjing Cao" w:date="2024-04-22T18:34:28Z">
        <w:r>
          <w:rPr/>
          <w:delText>5.2.x.2</w:delText>
        </w:r>
      </w:del>
      <w:del w:id="927" w:author="Guangjing Cao" w:date="2024-04-22T18:34:28Z">
        <w:r>
          <w:rPr/>
          <w:tab/>
        </w:r>
      </w:del>
      <w:del w:id="928" w:author="Guangjing Cao" w:date="2024-04-22T18:34:28Z">
        <w:r>
          <w:rPr/>
          <w:delText>Potential requirements</w:delText>
        </w:r>
      </w:del>
      <w:del w:id="929" w:author="Guangjing Cao" w:date="2024-04-22T18:34:28Z">
        <w:r>
          <w:rPr/>
          <w:tab/>
        </w:r>
      </w:del>
      <w:del w:id="930" w:author="Guangjing Cao" w:date="2024-04-22T18:34:28Z">
        <w:r>
          <w:rPr/>
          <w:fldChar w:fldCharType="begin"/>
        </w:r>
      </w:del>
      <w:del w:id="931" w:author="Guangjing Cao" w:date="2024-04-22T18:34:28Z">
        <w:r>
          <w:rPr/>
          <w:delInstrText xml:space="preserve"> PAGEREF _Toc1615 \h </w:delInstrText>
        </w:r>
      </w:del>
      <w:del w:id="932" w:author="Guangjing Cao" w:date="2024-04-22T18:34:28Z">
        <w:r>
          <w:rPr/>
          <w:fldChar w:fldCharType="separate"/>
        </w:r>
      </w:del>
      <w:del w:id="933" w:author="Guangjing Cao" w:date="2024-04-22T18:34:28Z">
        <w:r>
          <w:rPr/>
          <w:delText>10</w:delText>
        </w:r>
      </w:del>
      <w:del w:id="934" w:author="Guangjing Cao" w:date="2024-04-22T18:34:28Z">
        <w:r>
          <w:rPr/>
          <w:fldChar w:fldCharType="end"/>
        </w:r>
      </w:del>
    </w:p>
    <w:p>
      <w:pPr>
        <w:pStyle w:val="17"/>
        <w:tabs>
          <w:tab w:val="right" w:pos="2400"/>
          <w:tab w:val="right" w:leader="dot" w:pos="9641"/>
          <w:tab w:val="clear" w:pos="9639"/>
        </w:tabs>
        <w:rPr>
          <w:del w:id="935" w:author="Guangjing Cao" w:date="2024-04-22T18:34:28Z"/>
        </w:rPr>
      </w:pPr>
      <w:del w:id="936" w:author="Guangjing Cao" w:date="2024-04-22T18:34:28Z">
        <w:r>
          <w:rPr/>
          <w:delText>5.2.x.3</w:delText>
        </w:r>
      </w:del>
      <w:del w:id="937" w:author="Guangjing Cao" w:date="2024-04-22T18:34:28Z">
        <w:r>
          <w:rPr/>
          <w:tab/>
        </w:r>
      </w:del>
      <w:del w:id="938" w:author="Guangjing Cao" w:date="2024-04-22T18:34:28Z">
        <w:r>
          <w:rPr/>
          <w:delText>Potential solutions</w:delText>
        </w:r>
      </w:del>
      <w:del w:id="939" w:author="Guangjing Cao" w:date="2024-04-22T18:34:28Z">
        <w:r>
          <w:rPr/>
          <w:tab/>
        </w:r>
      </w:del>
      <w:del w:id="940" w:author="Guangjing Cao" w:date="2024-04-22T18:34:28Z">
        <w:r>
          <w:rPr/>
          <w:fldChar w:fldCharType="begin"/>
        </w:r>
      </w:del>
      <w:del w:id="941" w:author="Guangjing Cao" w:date="2024-04-22T18:34:28Z">
        <w:r>
          <w:rPr/>
          <w:delInstrText xml:space="preserve"> PAGEREF _Toc3375 \h </w:delInstrText>
        </w:r>
      </w:del>
      <w:del w:id="942" w:author="Guangjing Cao" w:date="2024-04-22T18:34:28Z">
        <w:r>
          <w:rPr/>
          <w:fldChar w:fldCharType="separate"/>
        </w:r>
      </w:del>
      <w:del w:id="943" w:author="Guangjing Cao" w:date="2024-04-22T18:34:28Z">
        <w:r>
          <w:rPr/>
          <w:delText>10</w:delText>
        </w:r>
      </w:del>
      <w:del w:id="944" w:author="Guangjing Cao" w:date="2024-04-22T18:34:28Z">
        <w:r>
          <w:rPr/>
          <w:fldChar w:fldCharType="end"/>
        </w:r>
      </w:del>
    </w:p>
    <w:p>
      <w:pPr>
        <w:pStyle w:val="17"/>
        <w:tabs>
          <w:tab w:val="right" w:pos="2400"/>
          <w:tab w:val="right" w:leader="dot" w:pos="9641"/>
          <w:tab w:val="clear" w:pos="9639"/>
        </w:tabs>
        <w:rPr>
          <w:del w:id="945" w:author="Guangjing Cao" w:date="2024-04-22T18:34:28Z"/>
        </w:rPr>
      </w:pPr>
      <w:del w:id="946" w:author="Guangjing Cao" w:date="2024-04-22T18:34:28Z">
        <w:r>
          <w:rPr/>
          <w:delText>5.2.x.4</w:delText>
        </w:r>
      </w:del>
      <w:del w:id="947" w:author="Guangjing Cao" w:date="2024-04-22T18:34:28Z">
        <w:r>
          <w:rPr/>
          <w:tab/>
        </w:r>
      </w:del>
      <w:del w:id="948" w:author="Guangjing Cao" w:date="2024-04-22T18:34:28Z">
        <w:r>
          <w:rPr/>
          <w:delText>Evaluation of solutions</w:delText>
        </w:r>
      </w:del>
      <w:del w:id="949" w:author="Guangjing Cao" w:date="2024-04-22T18:34:28Z">
        <w:r>
          <w:rPr/>
          <w:tab/>
        </w:r>
      </w:del>
      <w:del w:id="950" w:author="Guangjing Cao" w:date="2024-04-22T18:34:28Z">
        <w:r>
          <w:rPr/>
          <w:fldChar w:fldCharType="begin"/>
        </w:r>
      </w:del>
      <w:del w:id="951" w:author="Guangjing Cao" w:date="2024-04-22T18:34:28Z">
        <w:r>
          <w:rPr/>
          <w:delInstrText xml:space="preserve"> PAGEREF _Toc25801 \h </w:delInstrText>
        </w:r>
      </w:del>
      <w:del w:id="952" w:author="Guangjing Cao" w:date="2024-04-22T18:34:28Z">
        <w:r>
          <w:rPr/>
          <w:fldChar w:fldCharType="separate"/>
        </w:r>
      </w:del>
      <w:del w:id="953" w:author="Guangjing Cao" w:date="2024-04-22T18:34:28Z">
        <w:r>
          <w:rPr/>
          <w:delText>10</w:delText>
        </w:r>
      </w:del>
      <w:del w:id="954" w:author="Guangjing Cao" w:date="2024-04-22T18:34:28Z">
        <w:r>
          <w:rPr/>
          <w:fldChar w:fldCharType="end"/>
        </w:r>
      </w:del>
    </w:p>
    <w:p>
      <w:pPr>
        <w:pStyle w:val="19"/>
        <w:tabs>
          <w:tab w:val="right" w:pos="2000"/>
          <w:tab w:val="right" w:leader="dot" w:pos="9641"/>
          <w:tab w:val="clear" w:pos="9639"/>
        </w:tabs>
        <w:rPr>
          <w:del w:id="955" w:author="Guangjing Cao" w:date="2024-04-22T18:34:28Z"/>
        </w:rPr>
      </w:pPr>
      <w:del w:id="956" w:author="Guangjing Cao" w:date="2024-04-22T18:34:28Z">
        <w:r>
          <w:rPr/>
          <w:delText>5.3</w:delText>
        </w:r>
      </w:del>
      <w:del w:id="957" w:author="Guangjing Cao" w:date="2024-04-22T18:34:28Z">
        <w:r>
          <w:rPr/>
          <w:tab/>
        </w:r>
      </w:del>
      <w:del w:id="958" w:author="Guangjing Cao" w:date="2024-04-22T18:34:28Z">
        <w:r>
          <w:rPr/>
          <w:delText>Support of different cloud deployment scenarios</w:delText>
        </w:r>
      </w:del>
      <w:del w:id="959" w:author="Guangjing Cao" w:date="2024-04-22T18:34:28Z">
        <w:r>
          <w:rPr/>
          <w:tab/>
        </w:r>
      </w:del>
      <w:del w:id="960" w:author="Guangjing Cao" w:date="2024-04-22T18:34:28Z">
        <w:r>
          <w:rPr/>
          <w:fldChar w:fldCharType="begin"/>
        </w:r>
      </w:del>
      <w:del w:id="961" w:author="Guangjing Cao" w:date="2024-04-22T18:34:28Z">
        <w:r>
          <w:rPr/>
          <w:delInstrText xml:space="preserve"> PAGEREF _Toc19710 \h </w:delInstrText>
        </w:r>
      </w:del>
      <w:del w:id="962" w:author="Guangjing Cao" w:date="2024-04-22T18:34:28Z">
        <w:r>
          <w:rPr/>
          <w:fldChar w:fldCharType="separate"/>
        </w:r>
      </w:del>
      <w:del w:id="963" w:author="Guangjing Cao" w:date="2024-04-22T18:34:28Z">
        <w:r>
          <w:rPr/>
          <w:delText>10</w:delText>
        </w:r>
      </w:del>
      <w:del w:id="964" w:author="Guangjing Cao" w:date="2024-04-22T18:34:28Z">
        <w:r>
          <w:rPr/>
          <w:fldChar w:fldCharType="end"/>
        </w:r>
      </w:del>
    </w:p>
    <w:p>
      <w:pPr>
        <w:pStyle w:val="18"/>
        <w:tabs>
          <w:tab w:val="right" w:pos="2000"/>
          <w:tab w:val="right" w:leader="dot" w:pos="9641"/>
          <w:tab w:val="clear" w:pos="9639"/>
        </w:tabs>
        <w:rPr>
          <w:del w:id="965" w:author="Guangjing Cao" w:date="2024-04-22T18:34:28Z"/>
        </w:rPr>
      </w:pPr>
      <w:del w:id="966" w:author="Guangjing Cao" w:date="2024-04-22T18:34:28Z">
        <w:r>
          <w:rPr/>
          <w:delText>5.3.x</w:delText>
        </w:r>
      </w:del>
      <w:del w:id="967" w:author="Guangjing Cao" w:date="2024-04-22T18:34:28Z">
        <w:r>
          <w:rPr/>
          <w:tab/>
        </w:r>
      </w:del>
      <w:del w:id="968" w:author="Guangjing Cao" w:date="2024-04-22T18:34:28Z">
        <w:r>
          <w:rPr/>
          <w:delText>Use case #x</w:delText>
        </w:r>
      </w:del>
      <w:del w:id="969" w:author="Guangjing Cao" w:date="2024-04-22T18:34:28Z">
        <w:r>
          <w:rPr/>
          <w:tab/>
        </w:r>
      </w:del>
      <w:del w:id="970" w:author="Guangjing Cao" w:date="2024-04-22T18:34:28Z">
        <w:r>
          <w:rPr/>
          <w:fldChar w:fldCharType="begin"/>
        </w:r>
      </w:del>
      <w:del w:id="971" w:author="Guangjing Cao" w:date="2024-04-22T18:34:28Z">
        <w:r>
          <w:rPr/>
          <w:delInstrText xml:space="preserve"> PAGEREF _Toc27714 \h </w:delInstrText>
        </w:r>
      </w:del>
      <w:del w:id="972" w:author="Guangjing Cao" w:date="2024-04-22T18:34:28Z">
        <w:r>
          <w:rPr/>
          <w:fldChar w:fldCharType="separate"/>
        </w:r>
      </w:del>
      <w:del w:id="973" w:author="Guangjing Cao" w:date="2024-04-22T18:34:28Z">
        <w:r>
          <w:rPr/>
          <w:delText>10</w:delText>
        </w:r>
      </w:del>
      <w:del w:id="974" w:author="Guangjing Cao" w:date="2024-04-22T18:34:28Z">
        <w:r>
          <w:rPr/>
          <w:fldChar w:fldCharType="end"/>
        </w:r>
      </w:del>
    </w:p>
    <w:p>
      <w:pPr>
        <w:pStyle w:val="17"/>
        <w:tabs>
          <w:tab w:val="right" w:pos="2400"/>
          <w:tab w:val="right" w:leader="dot" w:pos="9641"/>
          <w:tab w:val="clear" w:pos="9639"/>
        </w:tabs>
        <w:rPr>
          <w:del w:id="975" w:author="Guangjing Cao" w:date="2024-04-22T18:34:28Z"/>
        </w:rPr>
      </w:pPr>
      <w:del w:id="976" w:author="Guangjing Cao" w:date="2024-04-22T18:34:28Z">
        <w:r>
          <w:rPr/>
          <w:delText>5.3.x.1</w:delText>
        </w:r>
      </w:del>
      <w:del w:id="977" w:author="Guangjing Cao" w:date="2024-04-22T18:34:28Z">
        <w:r>
          <w:rPr/>
          <w:tab/>
        </w:r>
      </w:del>
      <w:del w:id="978" w:author="Guangjing Cao" w:date="2024-04-22T18:34:28Z">
        <w:r>
          <w:rPr/>
          <w:delText>Description</w:delText>
        </w:r>
      </w:del>
      <w:del w:id="979" w:author="Guangjing Cao" w:date="2024-04-22T18:34:28Z">
        <w:r>
          <w:rPr/>
          <w:tab/>
        </w:r>
      </w:del>
      <w:del w:id="980" w:author="Guangjing Cao" w:date="2024-04-22T18:34:28Z">
        <w:r>
          <w:rPr/>
          <w:fldChar w:fldCharType="begin"/>
        </w:r>
      </w:del>
      <w:del w:id="981" w:author="Guangjing Cao" w:date="2024-04-22T18:34:28Z">
        <w:r>
          <w:rPr/>
          <w:delInstrText xml:space="preserve"> PAGEREF _Toc22525 \h </w:delInstrText>
        </w:r>
      </w:del>
      <w:del w:id="982" w:author="Guangjing Cao" w:date="2024-04-22T18:34:28Z">
        <w:r>
          <w:rPr/>
          <w:fldChar w:fldCharType="separate"/>
        </w:r>
      </w:del>
      <w:del w:id="983" w:author="Guangjing Cao" w:date="2024-04-22T18:34:28Z">
        <w:r>
          <w:rPr/>
          <w:delText>10</w:delText>
        </w:r>
      </w:del>
      <w:del w:id="984" w:author="Guangjing Cao" w:date="2024-04-22T18:34:28Z">
        <w:r>
          <w:rPr/>
          <w:fldChar w:fldCharType="end"/>
        </w:r>
      </w:del>
    </w:p>
    <w:p>
      <w:pPr>
        <w:pStyle w:val="17"/>
        <w:tabs>
          <w:tab w:val="right" w:pos="2400"/>
          <w:tab w:val="right" w:leader="dot" w:pos="9641"/>
          <w:tab w:val="clear" w:pos="9639"/>
        </w:tabs>
        <w:rPr>
          <w:del w:id="985" w:author="Guangjing Cao" w:date="2024-04-22T18:34:28Z"/>
        </w:rPr>
      </w:pPr>
      <w:del w:id="986" w:author="Guangjing Cao" w:date="2024-04-22T18:34:28Z">
        <w:r>
          <w:rPr/>
          <w:delText>5.3.x.2</w:delText>
        </w:r>
      </w:del>
      <w:del w:id="987" w:author="Guangjing Cao" w:date="2024-04-22T18:34:28Z">
        <w:r>
          <w:rPr/>
          <w:tab/>
        </w:r>
      </w:del>
      <w:del w:id="988" w:author="Guangjing Cao" w:date="2024-04-22T18:34:28Z">
        <w:r>
          <w:rPr/>
          <w:delText>Potential requirements</w:delText>
        </w:r>
      </w:del>
      <w:del w:id="989" w:author="Guangjing Cao" w:date="2024-04-22T18:34:28Z">
        <w:r>
          <w:rPr/>
          <w:tab/>
        </w:r>
      </w:del>
      <w:del w:id="990" w:author="Guangjing Cao" w:date="2024-04-22T18:34:28Z">
        <w:r>
          <w:rPr/>
          <w:fldChar w:fldCharType="begin"/>
        </w:r>
      </w:del>
      <w:del w:id="991" w:author="Guangjing Cao" w:date="2024-04-22T18:34:28Z">
        <w:r>
          <w:rPr/>
          <w:delInstrText xml:space="preserve"> PAGEREF _Toc1189 \h </w:delInstrText>
        </w:r>
      </w:del>
      <w:del w:id="992" w:author="Guangjing Cao" w:date="2024-04-22T18:34:28Z">
        <w:r>
          <w:rPr/>
          <w:fldChar w:fldCharType="separate"/>
        </w:r>
      </w:del>
      <w:del w:id="993" w:author="Guangjing Cao" w:date="2024-04-22T18:34:28Z">
        <w:r>
          <w:rPr/>
          <w:delText>10</w:delText>
        </w:r>
      </w:del>
      <w:del w:id="994" w:author="Guangjing Cao" w:date="2024-04-22T18:34:28Z">
        <w:r>
          <w:rPr/>
          <w:fldChar w:fldCharType="end"/>
        </w:r>
      </w:del>
    </w:p>
    <w:p>
      <w:pPr>
        <w:pStyle w:val="17"/>
        <w:tabs>
          <w:tab w:val="right" w:pos="2400"/>
          <w:tab w:val="right" w:leader="dot" w:pos="9641"/>
          <w:tab w:val="clear" w:pos="9639"/>
        </w:tabs>
        <w:rPr>
          <w:del w:id="995" w:author="Guangjing Cao" w:date="2024-04-22T18:34:28Z"/>
        </w:rPr>
      </w:pPr>
      <w:del w:id="996" w:author="Guangjing Cao" w:date="2024-04-22T18:34:28Z">
        <w:r>
          <w:rPr/>
          <w:delText>5.3.x.3</w:delText>
        </w:r>
      </w:del>
      <w:del w:id="997" w:author="Guangjing Cao" w:date="2024-04-22T18:34:28Z">
        <w:r>
          <w:rPr/>
          <w:tab/>
        </w:r>
      </w:del>
      <w:del w:id="998" w:author="Guangjing Cao" w:date="2024-04-22T18:34:28Z">
        <w:r>
          <w:rPr/>
          <w:delText>Potential solutions</w:delText>
        </w:r>
      </w:del>
      <w:del w:id="999" w:author="Guangjing Cao" w:date="2024-04-22T18:34:28Z">
        <w:r>
          <w:rPr/>
          <w:tab/>
        </w:r>
      </w:del>
      <w:del w:id="1000" w:author="Guangjing Cao" w:date="2024-04-22T18:34:28Z">
        <w:r>
          <w:rPr/>
          <w:fldChar w:fldCharType="begin"/>
        </w:r>
      </w:del>
      <w:del w:id="1001" w:author="Guangjing Cao" w:date="2024-04-22T18:34:28Z">
        <w:r>
          <w:rPr/>
          <w:delInstrText xml:space="preserve"> PAGEREF _Toc2520 \h </w:delInstrText>
        </w:r>
      </w:del>
      <w:del w:id="1002" w:author="Guangjing Cao" w:date="2024-04-22T18:34:28Z">
        <w:r>
          <w:rPr/>
          <w:fldChar w:fldCharType="separate"/>
        </w:r>
      </w:del>
      <w:del w:id="1003" w:author="Guangjing Cao" w:date="2024-04-22T18:34:28Z">
        <w:r>
          <w:rPr/>
          <w:delText>10</w:delText>
        </w:r>
      </w:del>
      <w:del w:id="1004" w:author="Guangjing Cao" w:date="2024-04-22T18:34:28Z">
        <w:r>
          <w:rPr/>
          <w:fldChar w:fldCharType="end"/>
        </w:r>
      </w:del>
    </w:p>
    <w:p>
      <w:pPr>
        <w:pStyle w:val="17"/>
        <w:tabs>
          <w:tab w:val="right" w:pos="2400"/>
          <w:tab w:val="right" w:leader="dot" w:pos="9641"/>
          <w:tab w:val="clear" w:pos="9639"/>
        </w:tabs>
        <w:rPr>
          <w:del w:id="1005" w:author="Guangjing Cao" w:date="2024-04-22T18:34:28Z"/>
        </w:rPr>
      </w:pPr>
      <w:del w:id="1006" w:author="Guangjing Cao" w:date="2024-04-22T18:34:28Z">
        <w:r>
          <w:rPr/>
          <w:delText>5.3.x.4</w:delText>
        </w:r>
      </w:del>
      <w:del w:id="1007" w:author="Guangjing Cao" w:date="2024-04-22T18:34:28Z">
        <w:r>
          <w:rPr/>
          <w:tab/>
        </w:r>
      </w:del>
      <w:del w:id="1008" w:author="Guangjing Cao" w:date="2024-04-22T18:34:28Z">
        <w:r>
          <w:rPr/>
          <w:delText>Evaluation of solutions</w:delText>
        </w:r>
      </w:del>
      <w:del w:id="1009" w:author="Guangjing Cao" w:date="2024-04-22T18:34:28Z">
        <w:r>
          <w:rPr/>
          <w:tab/>
        </w:r>
      </w:del>
      <w:del w:id="1010" w:author="Guangjing Cao" w:date="2024-04-22T18:34:28Z">
        <w:r>
          <w:rPr/>
          <w:fldChar w:fldCharType="begin"/>
        </w:r>
      </w:del>
      <w:del w:id="1011" w:author="Guangjing Cao" w:date="2024-04-22T18:34:28Z">
        <w:r>
          <w:rPr/>
          <w:delInstrText xml:space="preserve"> PAGEREF _Toc2220 \h </w:delInstrText>
        </w:r>
      </w:del>
      <w:del w:id="1012" w:author="Guangjing Cao" w:date="2024-04-22T18:34:28Z">
        <w:r>
          <w:rPr/>
          <w:fldChar w:fldCharType="separate"/>
        </w:r>
      </w:del>
      <w:del w:id="1013" w:author="Guangjing Cao" w:date="2024-04-22T18:34:28Z">
        <w:r>
          <w:rPr/>
          <w:delText>10</w:delText>
        </w:r>
      </w:del>
      <w:del w:id="1014" w:author="Guangjing Cao" w:date="2024-04-22T18:34:28Z">
        <w:r>
          <w:rPr/>
          <w:fldChar w:fldCharType="end"/>
        </w:r>
      </w:del>
    </w:p>
    <w:p>
      <w:pPr>
        <w:pStyle w:val="20"/>
        <w:tabs>
          <w:tab w:val="right" w:pos="2000"/>
          <w:tab w:val="right" w:leader="dot" w:pos="9641"/>
          <w:tab w:val="clear" w:pos="9639"/>
        </w:tabs>
        <w:rPr>
          <w:del w:id="1015" w:author="Guangjing Cao" w:date="2024-04-22T18:34:28Z"/>
        </w:rPr>
      </w:pPr>
      <w:del w:id="1016" w:author="Guangjing Cao" w:date="2024-04-22T18:34:28Z">
        <w:r>
          <w:rPr/>
          <w:delText xml:space="preserve">6 </w:delText>
        </w:r>
      </w:del>
      <w:del w:id="1017" w:author="Guangjing Cao" w:date="2024-04-22T18:34:28Z">
        <w:r>
          <w:rPr/>
          <w:tab/>
        </w:r>
      </w:del>
      <w:del w:id="1018" w:author="Guangjing Cao" w:date="2024-04-22T18:34:28Z">
        <w:r>
          <w:rPr/>
          <w:delText xml:space="preserve">  Conclusions and recommendations</w:delText>
        </w:r>
      </w:del>
      <w:del w:id="1019" w:author="Guangjing Cao" w:date="2024-04-22T18:34:28Z">
        <w:r>
          <w:rPr/>
          <w:tab/>
        </w:r>
      </w:del>
      <w:del w:id="1020" w:author="Guangjing Cao" w:date="2024-04-22T18:34:28Z">
        <w:r>
          <w:rPr/>
          <w:fldChar w:fldCharType="begin"/>
        </w:r>
      </w:del>
      <w:del w:id="1021" w:author="Guangjing Cao" w:date="2024-04-22T18:34:28Z">
        <w:r>
          <w:rPr/>
          <w:delInstrText xml:space="preserve"> PAGEREF _Toc4372 \h </w:delInstrText>
        </w:r>
      </w:del>
      <w:del w:id="1022" w:author="Guangjing Cao" w:date="2024-04-22T18:34:28Z">
        <w:r>
          <w:rPr/>
          <w:fldChar w:fldCharType="separate"/>
        </w:r>
      </w:del>
      <w:del w:id="1023" w:author="Guangjing Cao" w:date="2024-04-22T18:34:28Z">
        <w:r>
          <w:rPr/>
          <w:delText>10</w:delText>
        </w:r>
      </w:del>
      <w:del w:id="1024" w:author="Guangjing Cao" w:date="2024-04-22T18:34:28Z">
        <w:r>
          <w:rPr/>
          <w:fldChar w:fldCharType="end"/>
        </w:r>
      </w:del>
    </w:p>
    <w:p>
      <w:pPr>
        <w:pStyle w:val="76"/>
        <w:tabs>
          <w:tab w:val="right" w:leader="dot" w:pos="9641"/>
          <w:tab w:val="clear" w:pos="9639"/>
        </w:tabs>
        <w:rPr>
          <w:del w:id="1025" w:author="Guangjing Cao" w:date="2024-04-22T18:34:28Z"/>
        </w:rPr>
      </w:pPr>
      <w:del w:id="1026" w:author="Guangjing Cao" w:date="2024-04-22T18:34:28Z">
        <w:r>
          <w:rPr/>
          <w:delText>Annex &lt;X&gt;: Change history</w:delText>
        </w:r>
      </w:del>
      <w:del w:id="1027" w:author="Guangjing Cao" w:date="2024-04-22T18:34:28Z">
        <w:r>
          <w:rPr/>
          <w:tab/>
        </w:r>
      </w:del>
      <w:del w:id="1028" w:author="Guangjing Cao" w:date="2024-04-22T18:34:28Z">
        <w:r>
          <w:rPr/>
          <w:fldChar w:fldCharType="begin"/>
        </w:r>
      </w:del>
      <w:del w:id="1029" w:author="Guangjing Cao" w:date="2024-04-22T18:34:28Z">
        <w:r>
          <w:rPr/>
          <w:delInstrText xml:space="preserve"> PAGEREF _Toc6301 \h </w:delInstrText>
        </w:r>
      </w:del>
      <w:del w:id="1030" w:author="Guangjing Cao" w:date="2024-04-22T18:34:28Z">
        <w:r>
          <w:rPr/>
          <w:fldChar w:fldCharType="separate"/>
        </w:r>
      </w:del>
      <w:del w:id="1031" w:author="Guangjing Cao" w:date="2024-04-22T18:34:28Z">
        <w:r>
          <w:rPr/>
          <w:delText>11</w:delText>
        </w:r>
      </w:del>
      <w:del w:id="1032" w:author="Guangjing Cao" w:date="2024-04-22T18:34:28Z">
        <w:r>
          <w:rPr/>
          <w:fldChar w:fldCharType="end"/>
        </w:r>
      </w:del>
    </w:p>
    <w:p>
      <w:pPr>
        <w:pStyle w:val="20"/>
        <w:tabs>
          <w:tab w:val="right" w:leader="dot" w:pos="9641"/>
          <w:tab w:val="clear" w:pos="9639"/>
        </w:tabs>
        <w:rPr>
          <w:del w:id="1033" w:author="Guangjing Cao" w:date="2024-04-22T18:34:28Z"/>
        </w:rPr>
      </w:pPr>
      <w:del w:id="1034" w:author="Guangjing Cao" w:date="2024-04-22T18:34:28Z">
        <w:r>
          <w:rPr/>
          <w:delText>Foreword</w:delText>
        </w:r>
      </w:del>
      <w:del w:id="1035" w:author="Guangjing Cao" w:date="2024-04-22T18:34:28Z">
        <w:r>
          <w:rPr/>
          <w:tab/>
        </w:r>
      </w:del>
      <w:del w:id="1036" w:author="Guangjing Cao" w:date="2024-04-22T18:34:28Z">
        <w:r>
          <w:rPr/>
          <w:fldChar w:fldCharType="begin"/>
        </w:r>
      </w:del>
      <w:del w:id="1037" w:author="Guangjing Cao" w:date="2024-04-22T18:34:28Z">
        <w:r>
          <w:rPr/>
          <w:delInstrText xml:space="preserve"> PAGEREF _Toc2518 \h </w:delInstrText>
        </w:r>
      </w:del>
      <w:del w:id="1038" w:author="Guangjing Cao" w:date="2024-04-22T18:34:28Z">
        <w:r>
          <w:rPr/>
          <w:fldChar w:fldCharType="separate"/>
        </w:r>
      </w:del>
      <w:del w:id="1039" w:author="Guangjing Cao" w:date="2024-04-22T18:34:28Z">
        <w:r>
          <w:rPr/>
          <w:delText>4</w:delText>
        </w:r>
      </w:del>
      <w:del w:id="1040" w:author="Guangjing Cao" w:date="2024-04-22T18:34:28Z">
        <w:r>
          <w:rPr/>
          <w:fldChar w:fldCharType="end"/>
        </w:r>
      </w:del>
    </w:p>
    <w:p>
      <w:pPr>
        <w:pStyle w:val="20"/>
        <w:tabs>
          <w:tab w:val="right" w:pos="2000"/>
          <w:tab w:val="right" w:leader="dot" w:pos="9641"/>
          <w:tab w:val="clear" w:pos="9639"/>
        </w:tabs>
        <w:rPr>
          <w:del w:id="1041" w:author="Guangjing Cao" w:date="2024-04-22T18:34:28Z"/>
        </w:rPr>
      </w:pPr>
      <w:del w:id="1042" w:author="Guangjing Cao" w:date="2024-04-22T18:34:28Z">
        <w:r>
          <w:rPr/>
          <w:delText>1</w:delText>
        </w:r>
      </w:del>
      <w:del w:id="1043" w:author="Guangjing Cao" w:date="2024-04-22T18:34:28Z">
        <w:r>
          <w:rPr/>
          <w:tab/>
        </w:r>
      </w:del>
      <w:del w:id="1044" w:author="Guangjing Cao" w:date="2024-04-22T18:34:28Z">
        <w:r>
          <w:rPr/>
          <w:delText>Scope</w:delText>
        </w:r>
      </w:del>
      <w:del w:id="1045" w:author="Guangjing Cao" w:date="2024-04-22T18:34:28Z">
        <w:r>
          <w:rPr/>
          <w:tab/>
        </w:r>
      </w:del>
      <w:del w:id="1046" w:author="Guangjing Cao" w:date="2024-04-22T18:34:28Z">
        <w:r>
          <w:rPr/>
          <w:fldChar w:fldCharType="begin"/>
        </w:r>
      </w:del>
      <w:del w:id="1047" w:author="Guangjing Cao" w:date="2024-04-22T18:34:28Z">
        <w:r>
          <w:rPr/>
          <w:delInstrText xml:space="preserve"> PAGEREF _Toc32093 \h </w:delInstrText>
        </w:r>
      </w:del>
      <w:del w:id="1048" w:author="Guangjing Cao" w:date="2024-04-22T18:34:28Z">
        <w:r>
          <w:rPr/>
          <w:fldChar w:fldCharType="separate"/>
        </w:r>
      </w:del>
      <w:del w:id="1049" w:author="Guangjing Cao" w:date="2024-04-22T18:34:28Z">
        <w:r>
          <w:rPr/>
          <w:delText>6</w:delText>
        </w:r>
      </w:del>
      <w:del w:id="1050" w:author="Guangjing Cao" w:date="2024-04-22T18:34:28Z">
        <w:r>
          <w:rPr/>
          <w:fldChar w:fldCharType="end"/>
        </w:r>
      </w:del>
    </w:p>
    <w:p>
      <w:pPr>
        <w:pStyle w:val="20"/>
        <w:tabs>
          <w:tab w:val="right" w:pos="2000"/>
          <w:tab w:val="right" w:leader="dot" w:pos="9641"/>
          <w:tab w:val="clear" w:pos="9639"/>
        </w:tabs>
        <w:rPr>
          <w:del w:id="1051" w:author="Guangjing Cao" w:date="2024-04-22T18:34:28Z"/>
        </w:rPr>
      </w:pPr>
      <w:del w:id="1052" w:author="Guangjing Cao" w:date="2024-04-22T18:34:28Z">
        <w:r>
          <w:rPr/>
          <w:delText>2</w:delText>
        </w:r>
      </w:del>
      <w:del w:id="1053" w:author="Guangjing Cao" w:date="2024-04-22T18:34:28Z">
        <w:r>
          <w:rPr/>
          <w:tab/>
        </w:r>
      </w:del>
      <w:del w:id="1054" w:author="Guangjing Cao" w:date="2024-04-22T18:34:28Z">
        <w:r>
          <w:rPr/>
          <w:delText>References</w:delText>
        </w:r>
      </w:del>
      <w:del w:id="1055" w:author="Guangjing Cao" w:date="2024-04-22T18:34:28Z">
        <w:r>
          <w:rPr/>
          <w:tab/>
        </w:r>
      </w:del>
      <w:del w:id="1056" w:author="Guangjing Cao" w:date="2024-04-22T18:34:28Z">
        <w:r>
          <w:rPr/>
          <w:fldChar w:fldCharType="begin"/>
        </w:r>
      </w:del>
      <w:del w:id="1057" w:author="Guangjing Cao" w:date="2024-04-22T18:34:28Z">
        <w:r>
          <w:rPr/>
          <w:delInstrText xml:space="preserve"> PAGEREF _Toc31333 \h </w:delInstrText>
        </w:r>
      </w:del>
      <w:del w:id="1058" w:author="Guangjing Cao" w:date="2024-04-22T18:34:28Z">
        <w:r>
          <w:rPr/>
          <w:fldChar w:fldCharType="separate"/>
        </w:r>
      </w:del>
      <w:del w:id="1059" w:author="Guangjing Cao" w:date="2024-04-22T18:34:28Z">
        <w:r>
          <w:rPr/>
          <w:delText>6</w:delText>
        </w:r>
      </w:del>
      <w:del w:id="1060" w:author="Guangjing Cao" w:date="2024-04-22T18:34:28Z">
        <w:r>
          <w:rPr/>
          <w:fldChar w:fldCharType="end"/>
        </w:r>
      </w:del>
    </w:p>
    <w:p>
      <w:pPr>
        <w:pStyle w:val="20"/>
        <w:tabs>
          <w:tab w:val="right" w:pos="2000"/>
          <w:tab w:val="right" w:leader="dot" w:pos="9641"/>
          <w:tab w:val="clear" w:pos="9639"/>
        </w:tabs>
        <w:rPr>
          <w:del w:id="1061" w:author="Guangjing Cao" w:date="2024-04-22T18:34:28Z"/>
        </w:rPr>
      </w:pPr>
      <w:del w:id="1062" w:author="Guangjing Cao" w:date="2024-04-22T18:34:28Z">
        <w:r>
          <w:rPr/>
          <w:delText>3</w:delText>
        </w:r>
      </w:del>
      <w:del w:id="1063" w:author="Guangjing Cao" w:date="2024-04-22T18:34:28Z">
        <w:r>
          <w:rPr/>
          <w:tab/>
        </w:r>
      </w:del>
      <w:del w:id="1064" w:author="Guangjing Cao" w:date="2024-04-22T18:34:28Z">
        <w:r>
          <w:rPr/>
          <w:delText>Definitions of terms, symbols and abbreviations</w:delText>
        </w:r>
      </w:del>
      <w:del w:id="1065" w:author="Guangjing Cao" w:date="2024-04-22T18:34:28Z">
        <w:r>
          <w:rPr/>
          <w:tab/>
        </w:r>
      </w:del>
      <w:del w:id="1066" w:author="Guangjing Cao" w:date="2024-04-22T18:34:28Z">
        <w:r>
          <w:rPr/>
          <w:fldChar w:fldCharType="begin"/>
        </w:r>
      </w:del>
      <w:del w:id="1067" w:author="Guangjing Cao" w:date="2024-04-22T18:34:28Z">
        <w:r>
          <w:rPr/>
          <w:delInstrText xml:space="preserve"> PAGEREF _Toc5733 \h </w:delInstrText>
        </w:r>
      </w:del>
      <w:del w:id="1068" w:author="Guangjing Cao" w:date="2024-04-22T18:34:28Z">
        <w:r>
          <w:rPr/>
          <w:fldChar w:fldCharType="separate"/>
        </w:r>
      </w:del>
      <w:del w:id="1069" w:author="Guangjing Cao" w:date="2024-04-22T18:34:28Z">
        <w:r>
          <w:rPr/>
          <w:delText>7</w:delText>
        </w:r>
      </w:del>
      <w:del w:id="1070" w:author="Guangjing Cao" w:date="2024-04-22T18:34:28Z">
        <w:r>
          <w:rPr/>
          <w:fldChar w:fldCharType="end"/>
        </w:r>
      </w:del>
    </w:p>
    <w:p>
      <w:pPr>
        <w:pStyle w:val="19"/>
        <w:tabs>
          <w:tab w:val="right" w:pos="2000"/>
          <w:tab w:val="right" w:leader="dot" w:pos="9641"/>
          <w:tab w:val="clear" w:pos="9639"/>
        </w:tabs>
        <w:rPr>
          <w:del w:id="1071" w:author="Guangjing Cao" w:date="2024-04-22T18:34:28Z"/>
        </w:rPr>
      </w:pPr>
      <w:del w:id="1072" w:author="Guangjing Cao" w:date="2024-04-22T18:34:28Z">
        <w:r>
          <w:rPr/>
          <w:delText>3.1</w:delText>
        </w:r>
      </w:del>
      <w:del w:id="1073" w:author="Guangjing Cao" w:date="2024-04-22T18:34:28Z">
        <w:r>
          <w:rPr/>
          <w:tab/>
        </w:r>
      </w:del>
      <w:del w:id="1074" w:author="Guangjing Cao" w:date="2024-04-22T18:34:28Z">
        <w:r>
          <w:rPr/>
          <w:delText>Terms</w:delText>
        </w:r>
      </w:del>
      <w:del w:id="1075" w:author="Guangjing Cao" w:date="2024-04-22T18:34:28Z">
        <w:r>
          <w:rPr/>
          <w:tab/>
        </w:r>
      </w:del>
      <w:del w:id="1076" w:author="Guangjing Cao" w:date="2024-04-22T18:34:28Z">
        <w:r>
          <w:rPr/>
          <w:fldChar w:fldCharType="begin"/>
        </w:r>
      </w:del>
      <w:del w:id="1077" w:author="Guangjing Cao" w:date="2024-04-22T18:34:28Z">
        <w:r>
          <w:rPr/>
          <w:delInstrText xml:space="preserve"> PAGEREF _Toc31567 \h </w:delInstrText>
        </w:r>
      </w:del>
      <w:del w:id="1078" w:author="Guangjing Cao" w:date="2024-04-22T18:34:28Z">
        <w:r>
          <w:rPr/>
          <w:fldChar w:fldCharType="separate"/>
        </w:r>
      </w:del>
      <w:del w:id="1079" w:author="Guangjing Cao" w:date="2024-04-22T18:34:28Z">
        <w:r>
          <w:rPr/>
          <w:delText>7</w:delText>
        </w:r>
      </w:del>
      <w:del w:id="1080" w:author="Guangjing Cao" w:date="2024-04-22T18:34:28Z">
        <w:r>
          <w:rPr/>
          <w:fldChar w:fldCharType="end"/>
        </w:r>
      </w:del>
    </w:p>
    <w:p>
      <w:pPr>
        <w:pStyle w:val="19"/>
        <w:tabs>
          <w:tab w:val="right" w:pos="2000"/>
          <w:tab w:val="right" w:leader="dot" w:pos="9641"/>
          <w:tab w:val="clear" w:pos="9639"/>
        </w:tabs>
        <w:rPr>
          <w:del w:id="1081" w:author="Guangjing Cao" w:date="2024-04-22T18:34:28Z"/>
        </w:rPr>
      </w:pPr>
      <w:del w:id="1082" w:author="Guangjing Cao" w:date="2024-04-22T18:34:28Z">
        <w:r>
          <w:rPr/>
          <w:delText>3.2</w:delText>
        </w:r>
      </w:del>
      <w:del w:id="1083" w:author="Guangjing Cao" w:date="2024-04-22T18:34:28Z">
        <w:r>
          <w:rPr/>
          <w:tab/>
        </w:r>
      </w:del>
      <w:del w:id="1084" w:author="Guangjing Cao" w:date="2024-04-22T18:34:28Z">
        <w:r>
          <w:rPr/>
          <w:delText>Symbols</w:delText>
        </w:r>
      </w:del>
      <w:del w:id="1085" w:author="Guangjing Cao" w:date="2024-04-22T18:34:28Z">
        <w:r>
          <w:rPr/>
          <w:tab/>
        </w:r>
      </w:del>
      <w:del w:id="1086" w:author="Guangjing Cao" w:date="2024-04-22T18:34:28Z">
        <w:r>
          <w:rPr/>
          <w:fldChar w:fldCharType="begin"/>
        </w:r>
      </w:del>
      <w:del w:id="1087" w:author="Guangjing Cao" w:date="2024-04-22T18:34:28Z">
        <w:r>
          <w:rPr/>
          <w:delInstrText xml:space="preserve"> PAGEREF _Toc2879 \h </w:delInstrText>
        </w:r>
      </w:del>
      <w:del w:id="1088" w:author="Guangjing Cao" w:date="2024-04-22T18:34:28Z">
        <w:r>
          <w:rPr/>
          <w:fldChar w:fldCharType="separate"/>
        </w:r>
      </w:del>
      <w:del w:id="1089" w:author="Guangjing Cao" w:date="2024-04-22T18:34:28Z">
        <w:r>
          <w:rPr/>
          <w:delText>7</w:delText>
        </w:r>
      </w:del>
      <w:del w:id="1090" w:author="Guangjing Cao" w:date="2024-04-22T18:34:28Z">
        <w:r>
          <w:rPr/>
          <w:fldChar w:fldCharType="end"/>
        </w:r>
      </w:del>
    </w:p>
    <w:p>
      <w:pPr>
        <w:pStyle w:val="19"/>
        <w:tabs>
          <w:tab w:val="right" w:pos="2000"/>
          <w:tab w:val="right" w:leader="dot" w:pos="9641"/>
          <w:tab w:val="clear" w:pos="9639"/>
        </w:tabs>
        <w:rPr>
          <w:del w:id="1091" w:author="Guangjing Cao" w:date="2024-04-22T18:34:28Z"/>
        </w:rPr>
      </w:pPr>
      <w:del w:id="1092" w:author="Guangjing Cao" w:date="2024-04-22T18:34:28Z">
        <w:r>
          <w:rPr/>
          <w:delText>3.3</w:delText>
        </w:r>
      </w:del>
      <w:del w:id="1093" w:author="Guangjing Cao" w:date="2024-04-22T18:34:28Z">
        <w:r>
          <w:rPr/>
          <w:tab/>
        </w:r>
      </w:del>
      <w:del w:id="1094" w:author="Guangjing Cao" w:date="2024-04-22T18:34:28Z">
        <w:r>
          <w:rPr/>
          <w:delText>Abbreviations</w:delText>
        </w:r>
      </w:del>
      <w:del w:id="1095" w:author="Guangjing Cao" w:date="2024-04-22T18:34:28Z">
        <w:r>
          <w:rPr/>
          <w:tab/>
        </w:r>
      </w:del>
      <w:del w:id="1096" w:author="Guangjing Cao" w:date="2024-04-22T18:34:28Z">
        <w:r>
          <w:rPr/>
          <w:fldChar w:fldCharType="begin"/>
        </w:r>
      </w:del>
      <w:del w:id="1097" w:author="Guangjing Cao" w:date="2024-04-22T18:34:28Z">
        <w:r>
          <w:rPr/>
          <w:delInstrText xml:space="preserve"> PAGEREF _Toc8982 \h </w:delInstrText>
        </w:r>
      </w:del>
      <w:del w:id="1098" w:author="Guangjing Cao" w:date="2024-04-22T18:34:28Z">
        <w:r>
          <w:rPr/>
          <w:fldChar w:fldCharType="separate"/>
        </w:r>
      </w:del>
      <w:del w:id="1099" w:author="Guangjing Cao" w:date="2024-04-22T18:34:28Z">
        <w:r>
          <w:rPr/>
          <w:delText>7</w:delText>
        </w:r>
      </w:del>
      <w:del w:id="1100" w:author="Guangjing Cao" w:date="2024-04-22T18:34:28Z">
        <w:r>
          <w:rPr/>
          <w:fldChar w:fldCharType="end"/>
        </w:r>
      </w:del>
    </w:p>
    <w:p>
      <w:pPr>
        <w:pStyle w:val="20"/>
        <w:tabs>
          <w:tab w:val="right" w:pos="2000"/>
          <w:tab w:val="right" w:leader="dot" w:pos="9641"/>
          <w:tab w:val="clear" w:pos="9639"/>
        </w:tabs>
        <w:rPr>
          <w:del w:id="1101" w:author="Guangjing Cao" w:date="2024-04-22T18:34:28Z"/>
        </w:rPr>
      </w:pPr>
      <w:del w:id="1102" w:author="Guangjing Cao" w:date="2024-04-22T18:34:28Z">
        <w:r>
          <w:rPr/>
          <w:delText>4</w:delText>
        </w:r>
      </w:del>
      <w:del w:id="1103" w:author="Guangjing Cao" w:date="2024-04-22T18:34:28Z">
        <w:r>
          <w:rPr/>
          <w:tab/>
        </w:r>
      </w:del>
      <w:del w:id="1104" w:author="Guangjing Cao" w:date="2024-04-22T18:34:28Z">
        <w:r>
          <w:rPr/>
          <w:delText>Concepts and background</w:delText>
        </w:r>
      </w:del>
      <w:del w:id="1105" w:author="Guangjing Cao" w:date="2024-04-22T18:34:28Z">
        <w:r>
          <w:rPr/>
          <w:tab/>
        </w:r>
      </w:del>
      <w:del w:id="1106" w:author="Guangjing Cao" w:date="2024-04-22T18:34:28Z">
        <w:r>
          <w:rPr/>
          <w:fldChar w:fldCharType="begin"/>
        </w:r>
      </w:del>
      <w:del w:id="1107" w:author="Guangjing Cao" w:date="2024-04-22T18:34:28Z">
        <w:r>
          <w:rPr/>
          <w:delInstrText xml:space="preserve"> PAGEREF _Toc14728 \h </w:delInstrText>
        </w:r>
      </w:del>
      <w:del w:id="1108" w:author="Guangjing Cao" w:date="2024-04-22T18:34:28Z">
        <w:r>
          <w:rPr/>
          <w:fldChar w:fldCharType="separate"/>
        </w:r>
      </w:del>
      <w:del w:id="1109" w:author="Guangjing Cao" w:date="2024-04-22T18:34:28Z">
        <w:r>
          <w:rPr/>
          <w:delText>7</w:delText>
        </w:r>
      </w:del>
      <w:del w:id="1110" w:author="Guangjing Cao" w:date="2024-04-22T18:34:28Z">
        <w:r>
          <w:rPr/>
          <w:fldChar w:fldCharType="end"/>
        </w:r>
      </w:del>
    </w:p>
    <w:p>
      <w:pPr>
        <w:pStyle w:val="17"/>
        <w:tabs>
          <w:tab w:val="right" w:leader="dot" w:pos="9641"/>
          <w:tab w:val="clear" w:pos="9639"/>
        </w:tabs>
        <w:rPr>
          <w:del w:id="1111" w:author="Guangjing Cao" w:date="2024-04-22T18:34:28Z"/>
        </w:rPr>
      </w:pPr>
      <w:del w:id="1112" w:author="Guangjing Cao" w:date="2024-04-22T18:34:28Z">
        <w:r>
          <w:rPr>
            <w:color w:val="auto"/>
          </w:rPr>
          <w:delText>4.</w:delText>
        </w:r>
      </w:del>
      <w:del w:id="1113" w:author="Guangjing Cao" w:date="2024-04-22T18:34:28Z">
        <w:r>
          <w:rPr>
            <w:rFonts w:hint="eastAsia"/>
            <w:color w:val="auto"/>
            <w:lang w:val="en-US" w:eastAsia="zh-CN"/>
          </w:rPr>
          <w:delText>1 Background of VNF generic OAM functions</w:delText>
        </w:r>
      </w:del>
      <w:del w:id="1114" w:author="Guangjing Cao" w:date="2024-04-22T18:34:28Z">
        <w:r>
          <w:rPr/>
          <w:tab/>
        </w:r>
      </w:del>
      <w:del w:id="1115" w:author="Guangjing Cao" w:date="2024-04-22T18:34:28Z">
        <w:r>
          <w:rPr/>
          <w:fldChar w:fldCharType="begin"/>
        </w:r>
      </w:del>
      <w:del w:id="1116" w:author="Guangjing Cao" w:date="2024-04-22T18:34:28Z">
        <w:r>
          <w:rPr/>
          <w:delInstrText xml:space="preserve"> PAGEREF _Toc32128 \h </w:delInstrText>
        </w:r>
      </w:del>
      <w:del w:id="1117" w:author="Guangjing Cao" w:date="2024-04-22T18:34:28Z">
        <w:r>
          <w:rPr/>
          <w:fldChar w:fldCharType="separate"/>
        </w:r>
      </w:del>
      <w:del w:id="1118" w:author="Guangjing Cao" w:date="2024-04-22T18:34:28Z">
        <w:r>
          <w:rPr/>
          <w:delText>7</w:delText>
        </w:r>
      </w:del>
      <w:del w:id="1119" w:author="Guangjing Cao" w:date="2024-04-22T18:34:28Z">
        <w:r>
          <w:rPr/>
          <w:fldChar w:fldCharType="end"/>
        </w:r>
      </w:del>
    </w:p>
    <w:p>
      <w:pPr>
        <w:pStyle w:val="20"/>
        <w:tabs>
          <w:tab w:val="right" w:pos="2000"/>
          <w:tab w:val="right" w:leader="dot" w:pos="9641"/>
          <w:tab w:val="clear" w:pos="9639"/>
        </w:tabs>
        <w:rPr>
          <w:del w:id="1120" w:author="Guangjing Cao" w:date="2024-04-22T18:34:28Z"/>
        </w:rPr>
      </w:pPr>
      <w:del w:id="1121" w:author="Guangjing Cao" w:date="2024-04-22T18:34:28Z">
        <w:r>
          <w:rPr/>
          <w:delText>5</w:delText>
        </w:r>
      </w:del>
      <w:del w:id="1122" w:author="Guangjing Cao" w:date="2024-04-22T18:34:28Z">
        <w:r>
          <w:rPr/>
          <w:tab/>
        </w:r>
      </w:del>
      <w:del w:id="1123" w:author="Guangjing Cao" w:date="2024-04-22T18:34:28Z">
        <w:r>
          <w:rPr/>
          <w:delText>Use cases, potential requirements, and potential solutions</w:delText>
        </w:r>
      </w:del>
      <w:del w:id="1124" w:author="Guangjing Cao" w:date="2024-04-22T18:34:28Z">
        <w:r>
          <w:rPr/>
          <w:tab/>
        </w:r>
      </w:del>
      <w:del w:id="1125" w:author="Guangjing Cao" w:date="2024-04-22T18:34:28Z">
        <w:r>
          <w:rPr/>
          <w:fldChar w:fldCharType="begin"/>
        </w:r>
      </w:del>
      <w:del w:id="1126" w:author="Guangjing Cao" w:date="2024-04-22T18:34:28Z">
        <w:r>
          <w:rPr/>
          <w:delInstrText xml:space="preserve"> PAGEREF _Toc30754 \h </w:delInstrText>
        </w:r>
      </w:del>
      <w:del w:id="1127" w:author="Guangjing Cao" w:date="2024-04-22T18:34:28Z">
        <w:r>
          <w:rPr/>
          <w:fldChar w:fldCharType="separate"/>
        </w:r>
      </w:del>
      <w:del w:id="1128" w:author="Guangjing Cao" w:date="2024-04-22T18:34:28Z">
        <w:r>
          <w:rPr/>
          <w:delText>8</w:delText>
        </w:r>
      </w:del>
      <w:del w:id="1129" w:author="Guangjing Cao" w:date="2024-04-22T18:34:28Z">
        <w:r>
          <w:rPr/>
          <w:fldChar w:fldCharType="end"/>
        </w:r>
      </w:del>
    </w:p>
    <w:p>
      <w:pPr>
        <w:pStyle w:val="19"/>
        <w:tabs>
          <w:tab w:val="right" w:pos="2000"/>
          <w:tab w:val="right" w:leader="dot" w:pos="9641"/>
          <w:tab w:val="clear" w:pos="9639"/>
        </w:tabs>
        <w:rPr>
          <w:del w:id="1130" w:author="Guangjing Cao" w:date="2024-04-22T18:34:28Z"/>
        </w:rPr>
      </w:pPr>
      <w:del w:id="1131" w:author="Guangjing Cao" w:date="2024-04-22T18:34:28Z">
        <w:r>
          <w:rPr/>
          <w:delText>5.1</w:delText>
        </w:r>
      </w:del>
      <w:del w:id="1132" w:author="Guangjing Cao" w:date="2024-04-22T18:34:28Z">
        <w:r>
          <w:rPr/>
          <w:tab/>
        </w:r>
      </w:del>
      <w:del w:id="1133" w:author="Guangjing Cao" w:date="2024-04-22T18:34:28Z">
        <w:r>
          <w:rPr/>
          <w:delText>Use of VNF generic OAM functions</w:delText>
        </w:r>
      </w:del>
      <w:del w:id="1134" w:author="Guangjing Cao" w:date="2024-04-22T18:34:28Z">
        <w:r>
          <w:rPr/>
          <w:tab/>
        </w:r>
      </w:del>
      <w:del w:id="1135" w:author="Guangjing Cao" w:date="2024-04-22T18:34:28Z">
        <w:r>
          <w:rPr/>
          <w:fldChar w:fldCharType="begin"/>
        </w:r>
      </w:del>
      <w:del w:id="1136" w:author="Guangjing Cao" w:date="2024-04-22T18:34:28Z">
        <w:r>
          <w:rPr/>
          <w:delInstrText xml:space="preserve"> PAGEREF _Toc24396 \h </w:delInstrText>
        </w:r>
      </w:del>
      <w:del w:id="1137" w:author="Guangjing Cao" w:date="2024-04-22T18:34:28Z">
        <w:r>
          <w:rPr/>
          <w:fldChar w:fldCharType="separate"/>
        </w:r>
      </w:del>
      <w:del w:id="1138" w:author="Guangjing Cao" w:date="2024-04-22T18:34:28Z">
        <w:r>
          <w:rPr/>
          <w:delText>8</w:delText>
        </w:r>
      </w:del>
      <w:del w:id="1139" w:author="Guangjing Cao" w:date="2024-04-22T18:34:28Z">
        <w:r>
          <w:rPr/>
          <w:fldChar w:fldCharType="end"/>
        </w:r>
      </w:del>
    </w:p>
    <w:p>
      <w:pPr>
        <w:pStyle w:val="18"/>
        <w:tabs>
          <w:tab w:val="right" w:pos="2000"/>
          <w:tab w:val="right" w:leader="dot" w:pos="9641"/>
          <w:tab w:val="clear" w:pos="9639"/>
        </w:tabs>
        <w:rPr>
          <w:del w:id="1140" w:author="Guangjing Cao" w:date="2024-04-22T18:34:28Z"/>
        </w:rPr>
      </w:pPr>
      <w:del w:id="1141" w:author="Guangjing Cao" w:date="2024-04-22T18:34:28Z">
        <w:r>
          <w:rPr/>
          <w:delText>5.1.</w:delText>
        </w:r>
      </w:del>
      <w:del w:id="1142" w:author="Guangjing Cao" w:date="2024-04-22T18:34:28Z">
        <w:r>
          <w:rPr>
            <w:rFonts w:hint="eastAsia" w:eastAsia="宋体"/>
            <w:lang w:val="en-US" w:eastAsia="zh-CN"/>
          </w:rPr>
          <w:delText>1</w:delText>
        </w:r>
      </w:del>
      <w:del w:id="1143" w:author="Guangjing Cao" w:date="2024-04-22T18:34:28Z">
        <w:r>
          <w:rPr/>
          <w:tab/>
        </w:r>
      </w:del>
      <w:del w:id="1144" w:author="Guangjing Cao" w:date="2024-04-22T18:34:28Z">
        <w:r>
          <w:rPr/>
          <w:delText>Use case #</w:delText>
        </w:r>
      </w:del>
      <w:del w:id="1145" w:author="Guangjing Cao" w:date="2024-04-22T18:34:28Z">
        <w:r>
          <w:rPr>
            <w:rFonts w:hint="eastAsia" w:eastAsia="宋体"/>
            <w:lang w:val="en-US" w:eastAsia="zh-CN"/>
          </w:rPr>
          <w:delText>1</w:delText>
        </w:r>
      </w:del>
      <w:del w:id="1146" w:author="Guangjing Cao" w:date="2024-04-22T18:34:28Z">
        <w:r>
          <w:rPr/>
          <w:delText>: Cloud-native VNF configuration management</w:delText>
        </w:r>
      </w:del>
      <w:del w:id="1147" w:author="Guangjing Cao" w:date="2024-04-22T18:34:28Z">
        <w:r>
          <w:rPr/>
          <w:tab/>
        </w:r>
      </w:del>
      <w:del w:id="1148" w:author="Guangjing Cao" w:date="2024-04-22T18:34:28Z">
        <w:r>
          <w:rPr/>
          <w:fldChar w:fldCharType="begin"/>
        </w:r>
      </w:del>
      <w:del w:id="1149" w:author="Guangjing Cao" w:date="2024-04-22T18:34:28Z">
        <w:r>
          <w:rPr/>
          <w:delInstrText xml:space="preserve"> PAGEREF _Toc25743 \h </w:delInstrText>
        </w:r>
      </w:del>
      <w:del w:id="1150" w:author="Guangjing Cao" w:date="2024-04-22T18:34:28Z">
        <w:r>
          <w:rPr/>
          <w:fldChar w:fldCharType="separate"/>
        </w:r>
      </w:del>
      <w:del w:id="1151" w:author="Guangjing Cao" w:date="2024-04-22T18:34:28Z">
        <w:r>
          <w:rPr/>
          <w:delText>8</w:delText>
        </w:r>
      </w:del>
      <w:del w:id="1152" w:author="Guangjing Cao" w:date="2024-04-22T18:34:28Z">
        <w:r>
          <w:rPr/>
          <w:fldChar w:fldCharType="end"/>
        </w:r>
      </w:del>
    </w:p>
    <w:p>
      <w:pPr>
        <w:pStyle w:val="17"/>
        <w:tabs>
          <w:tab w:val="right" w:pos="2400"/>
          <w:tab w:val="right" w:leader="dot" w:pos="9641"/>
          <w:tab w:val="clear" w:pos="9639"/>
        </w:tabs>
        <w:rPr>
          <w:del w:id="1153" w:author="Guangjing Cao" w:date="2024-04-22T18:34:28Z"/>
        </w:rPr>
      </w:pPr>
      <w:del w:id="1154" w:author="Guangjing Cao" w:date="2024-04-22T18:34:28Z">
        <w:r>
          <w:rPr/>
          <w:delText>5.1.</w:delText>
        </w:r>
      </w:del>
      <w:del w:id="1155" w:author="Guangjing Cao" w:date="2024-04-22T18:34:28Z">
        <w:r>
          <w:rPr>
            <w:rFonts w:hint="eastAsia" w:eastAsia="宋体"/>
            <w:lang w:val="en-US" w:eastAsia="zh-CN"/>
          </w:rPr>
          <w:delText>1</w:delText>
        </w:r>
      </w:del>
      <w:del w:id="1156" w:author="Guangjing Cao" w:date="2024-04-22T18:34:28Z">
        <w:r>
          <w:rPr/>
          <w:delText>.1</w:delText>
        </w:r>
      </w:del>
      <w:del w:id="1157" w:author="Guangjing Cao" w:date="2024-04-22T18:34:28Z">
        <w:r>
          <w:rPr/>
          <w:tab/>
        </w:r>
      </w:del>
      <w:del w:id="1158" w:author="Guangjing Cao" w:date="2024-04-22T18:34:28Z">
        <w:r>
          <w:rPr/>
          <w:delText>Description</w:delText>
        </w:r>
      </w:del>
      <w:del w:id="1159" w:author="Guangjing Cao" w:date="2024-04-22T18:34:28Z">
        <w:r>
          <w:rPr>
            <w:rFonts w:hint="eastAsia" w:eastAsia="宋体"/>
            <w:lang w:val="en-US" w:eastAsia="zh-CN"/>
          </w:rPr>
          <w:delText xml:space="preserve"> </w:delText>
        </w:r>
      </w:del>
      <w:del w:id="1160" w:author="Guangjing Cao" w:date="2024-04-22T18:34:28Z">
        <w:r>
          <w:rPr/>
          <w:tab/>
        </w:r>
      </w:del>
      <w:del w:id="1161" w:author="Guangjing Cao" w:date="2024-04-22T18:34:28Z">
        <w:r>
          <w:rPr/>
          <w:fldChar w:fldCharType="begin"/>
        </w:r>
      </w:del>
      <w:del w:id="1162" w:author="Guangjing Cao" w:date="2024-04-22T18:34:28Z">
        <w:r>
          <w:rPr/>
          <w:delInstrText xml:space="preserve"> PAGEREF _Toc9391 \h </w:delInstrText>
        </w:r>
      </w:del>
      <w:del w:id="1163" w:author="Guangjing Cao" w:date="2024-04-22T18:34:28Z">
        <w:r>
          <w:rPr/>
          <w:fldChar w:fldCharType="separate"/>
        </w:r>
      </w:del>
      <w:del w:id="1164" w:author="Guangjing Cao" w:date="2024-04-22T18:34:28Z">
        <w:r>
          <w:rPr/>
          <w:delText>8</w:delText>
        </w:r>
      </w:del>
      <w:del w:id="1165" w:author="Guangjing Cao" w:date="2024-04-22T18:34:28Z">
        <w:r>
          <w:rPr/>
          <w:fldChar w:fldCharType="end"/>
        </w:r>
      </w:del>
    </w:p>
    <w:p>
      <w:pPr>
        <w:pStyle w:val="18"/>
        <w:tabs>
          <w:tab w:val="right" w:pos="2000"/>
          <w:tab w:val="right" w:leader="dot" w:pos="9641"/>
          <w:tab w:val="clear" w:pos="9639"/>
        </w:tabs>
        <w:rPr>
          <w:del w:id="1166" w:author="Guangjing Cao" w:date="2024-04-22T18:34:28Z"/>
        </w:rPr>
      </w:pPr>
      <w:del w:id="1167" w:author="Guangjing Cao" w:date="2024-04-22T18:34:28Z">
        <w:r>
          <w:rPr/>
          <w:delText>5.1.x</w:delText>
        </w:r>
      </w:del>
      <w:del w:id="1168" w:author="Guangjing Cao" w:date="2024-04-22T18:34:28Z">
        <w:r>
          <w:rPr/>
          <w:tab/>
        </w:r>
      </w:del>
      <w:del w:id="1169" w:author="Guangjing Cao" w:date="2024-04-22T18:34:28Z">
        <w:r>
          <w:rPr/>
          <w:delText>Use case #x</w:delText>
        </w:r>
      </w:del>
      <w:del w:id="1170" w:author="Guangjing Cao" w:date="2024-04-22T18:34:28Z">
        <w:r>
          <w:rPr/>
          <w:tab/>
        </w:r>
      </w:del>
      <w:del w:id="1171" w:author="Guangjing Cao" w:date="2024-04-22T18:34:28Z">
        <w:r>
          <w:rPr/>
          <w:fldChar w:fldCharType="begin"/>
        </w:r>
      </w:del>
      <w:del w:id="1172" w:author="Guangjing Cao" w:date="2024-04-22T18:34:28Z">
        <w:r>
          <w:rPr/>
          <w:delInstrText xml:space="preserve"> PAGEREF _Toc13318 \h </w:delInstrText>
        </w:r>
      </w:del>
      <w:del w:id="1173" w:author="Guangjing Cao" w:date="2024-04-22T18:34:28Z">
        <w:r>
          <w:rPr/>
          <w:fldChar w:fldCharType="separate"/>
        </w:r>
      </w:del>
      <w:del w:id="1174" w:author="Guangjing Cao" w:date="2024-04-22T18:34:28Z">
        <w:r>
          <w:rPr/>
          <w:delText>8</w:delText>
        </w:r>
      </w:del>
      <w:del w:id="1175" w:author="Guangjing Cao" w:date="2024-04-22T18:34:28Z">
        <w:r>
          <w:rPr/>
          <w:fldChar w:fldCharType="end"/>
        </w:r>
      </w:del>
    </w:p>
    <w:p>
      <w:pPr>
        <w:pStyle w:val="17"/>
        <w:tabs>
          <w:tab w:val="right" w:pos="2400"/>
          <w:tab w:val="right" w:leader="dot" w:pos="9641"/>
          <w:tab w:val="clear" w:pos="9639"/>
        </w:tabs>
        <w:rPr>
          <w:del w:id="1176" w:author="Guangjing Cao" w:date="2024-04-22T18:34:28Z"/>
        </w:rPr>
      </w:pPr>
      <w:del w:id="1177" w:author="Guangjing Cao" w:date="2024-04-22T18:34:28Z">
        <w:r>
          <w:rPr/>
          <w:delText>5.1.x.1</w:delText>
        </w:r>
      </w:del>
      <w:del w:id="1178" w:author="Guangjing Cao" w:date="2024-04-22T18:34:28Z">
        <w:r>
          <w:rPr/>
          <w:tab/>
        </w:r>
      </w:del>
      <w:del w:id="1179" w:author="Guangjing Cao" w:date="2024-04-22T18:34:28Z">
        <w:r>
          <w:rPr/>
          <w:delText>Description</w:delText>
        </w:r>
      </w:del>
      <w:del w:id="1180" w:author="Guangjing Cao" w:date="2024-04-22T18:34:28Z">
        <w:r>
          <w:rPr/>
          <w:tab/>
        </w:r>
      </w:del>
      <w:del w:id="1181" w:author="Guangjing Cao" w:date="2024-04-22T18:34:28Z">
        <w:r>
          <w:rPr/>
          <w:tab/>
        </w:r>
      </w:del>
      <w:del w:id="1182" w:author="Guangjing Cao" w:date="2024-04-22T18:34:28Z">
        <w:r>
          <w:rPr/>
          <w:fldChar w:fldCharType="begin"/>
        </w:r>
      </w:del>
      <w:del w:id="1183" w:author="Guangjing Cao" w:date="2024-04-22T18:34:28Z">
        <w:r>
          <w:rPr/>
          <w:delInstrText xml:space="preserve"> PAGEREF _Toc6290 \h </w:delInstrText>
        </w:r>
      </w:del>
      <w:del w:id="1184" w:author="Guangjing Cao" w:date="2024-04-22T18:34:28Z">
        <w:r>
          <w:rPr/>
          <w:fldChar w:fldCharType="separate"/>
        </w:r>
      </w:del>
      <w:del w:id="1185" w:author="Guangjing Cao" w:date="2024-04-22T18:34:28Z">
        <w:r>
          <w:rPr/>
          <w:delText>8</w:delText>
        </w:r>
      </w:del>
      <w:del w:id="1186" w:author="Guangjing Cao" w:date="2024-04-22T18:34:28Z">
        <w:r>
          <w:rPr/>
          <w:fldChar w:fldCharType="end"/>
        </w:r>
      </w:del>
    </w:p>
    <w:p>
      <w:pPr>
        <w:pStyle w:val="17"/>
        <w:tabs>
          <w:tab w:val="right" w:pos="2400"/>
          <w:tab w:val="right" w:leader="dot" w:pos="9641"/>
          <w:tab w:val="clear" w:pos="9639"/>
        </w:tabs>
        <w:rPr>
          <w:del w:id="1187" w:author="Guangjing Cao" w:date="2024-04-22T18:34:28Z"/>
        </w:rPr>
      </w:pPr>
      <w:del w:id="1188" w:author="Guangjing Cao" w:date="2024-04-22T18:34:28Z">
        <w:r>
          <w:rPr/>
          <w:delText>5.1.x.2</w:delText>
        </w:r>
      </w:del>
      <w:del w:id="1189" w:author="Guangjing Cao" w:date="2024-04-22T18:34:28Z">
        <w:r>
          <w:rPr/>
          <w:tab/>
        </w:r>
      </w:del>
      <w:del w:id="1190" w:author="Guangjing Cao" w:date="2024-04-22T18:34:28Z">
        <w:r>
          <w:rPr/>
          <w:delText>Potential requirements</w:delText>
        </w:r>
      </w:del>
      <w:del w:id="1191" w:author="Guangjing Cao" w:date="2024-04-22T18:34:28Z">
        <w:r>
          <w:rPr/>
          <w:tab/>
        </w:r>
      </w:del>
      <w:del w:id="1192" w:author="Guangjing Cao" w:date="2024-04-22T18:34:28Z">
        <w:r>
          <w:rPr/>
          <w:fldChar w:fldCharType="begin"/>
        </w:r>
      </w:del>
      <w:del w:id="1193" w:author="Guangjing Cao" w:date="2024-04-22T18:34:28Z">
        <w:r>
          <w:rPr/>
          <w:delInstrText xml:space="preserve"> PAGEREF _Toc28199 \h </w:delInstrText>
        </w:r>
      </w:del>
      <w:del w:id="1194" w:author="Guangjing Cao" w:date="2024-04-22T18:34:28Z">
        <w:r>
          <w:rPr/>
          <w:fldChar w:fldCharType="separate"/>
        </w:r>
      </w:del>
      <w:del w:id="1195" w:author="Guangjing Cao" w:date="2024-04-22T18:34:28Z">
        <w:r>
          <w:rPr/>
          <w:delText>8</w:delText>
        </w:r>
      </w:del>
      <w:del w:id="1196" w:author="Guangjing Cao" w:date="2024-04-22T18:34:28Z">
        <w:r>
          <w:rPr/>
          <w:fldChar w:fldCharType="end"/>
        </w:r>
      </w:del>
    </w:p>
    <w:p>
      <w:pPr>
        <w:pStyle w:val="17"/>
        <w:tabs>
          <w:tab w:val="right" w:pos="2400"/>
          <w:tab w:val="right" w:leader="dot" w:pos="9641"/>
          <w:tab w:val="clear" w:pos="9639"/>
        </w:tabs>
        <w:rPr>
          <w:del w:id="1197" w:author="Guangjing Cao" w:date="2024-04-22T18:34:28Z"/>
        </w:rPr>
      </w:pPr>
      <w:del w:id="1198" w:author="Guangjing Cao" w:date="2024-04-22T18:34:28Z">
        <w:r>
          <w:rPr/>
          <w:delText>5.1.x.3</w:delText>
        </w:r>
      </w:del>
      <w:del w:id="1199" w:author="Guangjing Cao" w:date="2024-04-22T18:34:28Z">
        <w:r>
          <w:rPr/>
          <w:tab/>
        </w:r>
      </w:del>
      <w:del w:id="1200" w:author="Guangjing Cao" w:date="2024-04-22T18:34:28Z">
        <w:r>
          <w:rPr/>
          <w:delText>Potential solutions</w:delText>
        </w:r>
      </w:del>
      <w:del w:id="1201" w:author="Guangjing Cao" w:date="2024-04-22T18:34:28Z">
        <w:r>
          <w:rPr/>
          <w:tab/>
        </w:r>
      </w:del>
      <w:del w:id="1202" w:author="Guangjing Cao" w:date="2024-04-22T18:34:28Z">
        <w:r>
          <w:rPr/>
          <w:fldChar w:fldCharType="begin"/>
        </w:r>
      </w:del>
      <w:del w:id="1203" w:author="Guangjing Cao" w:date="2024-04-22T18:34:28Z">
        <w:r>
          <w:rPr/>
          <w:delInstrText xml:space="preserve"> PAGEREF _Toc29419 \h </w:delInstrText>
        </w:r>
      </w:del>
      <w:del w:id="1204" w:author="Guangjing Cao" w:date="2024-04-22T18:34:28Z">
        <w:r>
          <w:rPr/>
          <w:fldChar w:fldCharType="separate"/>
        </w:r>
      </w:del>
      <w:del w:id="1205" w:author="Guangjing Cao" w:date="2024-04-22T18:34:28Z">
        <w:r>
          <w:rPr/>
          <w:delText>8</w:delText>
        </w:r>
      </w:del>
      <w:del w:id="1206" w:author="Guangjing Cao" w:date="2024-04-22T18:34:28Z">
        <w:r>
          <w:rPr/>
          <w:fldChar w:fldCharType="end"/>
        </w:r>
      </w:del>
    </w:p>
    <w:p>
      <w:pPr>
        <w:pStyle w:val="17"/>
        <w:tabs>
          <w:tab w:val="right" w:pos="2400"/>
          <w:tab w:val="right" w:leader="dot" w:pos="9641"/>
          <w:tab w:val="clear" w:pos="9639"/>
        </w:tabs>
        <w:rPr>
          <w:del w:id="1207" w:author="Guangjing Cao" w:date="2024-04-22T18:34:28Z"/>
        </w:rPr>
      </w:pPr>
      <w:del w:id="1208" w:author="Guangjing Cao" w:date="2024-04-22T18:34:28Z">
        <w:r>
          <w:rPr/>
          <w:delText>5.1.x.4</w:delText>
        </w:r>
      </w:del>
      <w:del w:id="1209" w:author="Guangjing Cao" w:date="2024-04-22T18:34:28Z">
        <w:r>
          <w:rPr/>
          <w:tab/>
        </w:r>
      </w:del>
      <w:del w:id="1210" w:author="Guangjing Cao" w:date="2024-04-22T18:34:28Z">
        <w:r>
          <w:rPr/>
          <w:delText>Evaluation of solutions</w:delText>
        </w:r>
      </w:del>
      <w:del w:id="1211" w:author="Guangjing Cao" w:date="2024-04-22T18:34:28Z">
        <w:r>
          <w:rPr/>
          <w:tab/>
        </w:r>
      </w:del>
      <w:del w:id="1212" w:author="Guangjing Cao" w:date="2024-04-22T18:34:28Z">
        <w:r>
          <w:rPr/>
          <w:fldChar w:fldCharType="begin"/>
        </w:r>
      </w:del>
      <w:del w:id="1213" w:author="Guangjing Cao" w:date="2024-04-22T18:34:28Z">
        <w:r>
          <w:rPr/>
          <w:delInstrText xml:space="preserve"> PAGEREF _Toc26248 \h </w:delInstrText>
        </w:r>
      </w:del>
      <w:del w:id="1214" w:author="Guangjing Cao" w:date="2024-04-22T18:34:28Z">
        <w:r>
          <w:rPr/>
          <w:fldChar w:fldCharType="separate"/>
        </w:r>
      </w:del>
      <w:del w:id="1215" w:author="Guangjing Cao" w:date="2024-04-22T18:34:28Z">
        <w:r>
          <w:rPr/>
          <w:delText>8</w:delText>
        </w:r>
      </w:del>
      <w:del w:id="1216" w:author="Guangjing Cao" w:date="2024-04-22T18:34:28Z">
        <w:r>
          <w:rPr/>
          <w:fldChar w:fldCharType="end"/>
        </w:r>
      </w:del>
    </w:p>
    <w:p>
      <w:pPr>
        <w:pStyle w:val="19"/>
        <w:tabs>
          <w:tab w:val="right" w:pos="2000"/>
          <w:tab w:val="right" w:leader="dot" w:pos="9641"/>
          <w:tab w:val="clear" w:pos="9639"/>
        </w:tabs>
        <w:rPr>
          <w:del w:id="1217" w:author="Guangjing Cao" w:date="2024-04-22T18:34:28Z"/>
        </w:rPr>
      </w:pPr>
      <w:del w:id="1218" w:author="Guangjing Cao" w:date="2024-04-22T18:34:28Z">
        <w:r>
          <w:rPr/>
          <w:delText>5.2</w:delText>
        </w:r>
      </w:del>
      <w:del w:id="1219" w:author="Guangjing Cao" w:date="2024-04-22T18:34:28Z">
        <w:r>
          <w:rPr/>
          <w:tab/>
        </w:r>
      </w:del>
      <w:del w:id="1220" w:author="Guangjing Cao" w:date="2024-04-22T18:34:28Z">
        <w:r>
          <w:rPr/>
          <w:delText>Use of industry solutions for management of cloud-native network functions</w:delText>
        </w:r>
      </w:del>
      <w:del w:id="1221" w:author="Guangjing Cao" w:date="2024-04-22T18:34:28Z">
        <w:r>
          <w:rPr/>
          <w:tab/>
        </w:r>
      </w:del>
      <w:del w:id="1222" w:author="Guangjing Cao" w:date="2024-04-22T18:34:28Z">
        <w:r>
          <w:rPr/>
          <w:fldChar w:fldCharType="begin"/>
        </w:r>
      </w:del>
      <w:del w:id="1223" w:author="Guangjing Cao" w:date="2024-04-22T18:34:28Z">
        <w:r>
          <w:rPr/>
          <w:delInstrText xml:space="preserve"> PAGEREF _Toc3748 \h </w:delInstrText>
        </w:r>
      </w:del>
      <w:del w:id="1224" w:author="Guangjing Cao" w:date="2024-04-22T18:34:28Z">
        <w:r>
          <w:rPr/>
          <w:fldChar w:fldCharType="separate"/>
        </w:r>
      </w:del>
      <w:del w:id="1225" w:author="Guangjing Cao" w:date="2024-04-22T18:34:28Z">
        <w:r>
          <w:rPr/>
          <w:delText>8</w:delText>
        </w:r>
      </w:del>
      <w:del w:id="1226" w:author="Guangjing Cao" w:date="2024-04-22T18:34:28Z">
        <w:r>
          <w:rPr/>
          <w:fldChar w:fldCharType="end"/>
        </w:r>
      </w:del>
    </w:p>
    <w:p>
      <w:pPr>
        <w:pStyle w:val="18"/>
        <w:tabs>
          <w:tab w:val="right" w:pos="2000"/>
          <w:tab w:val="right" w:leader="dot" w:pos="9641"/>
          <w:tab w:val="clear" w:pos="9639"/>
        </w:tabs>
        <w:rPr>
          <w:del w:id="1227" w:author="Guangjing Cao" w:date="2024-04-22T18:34:28Z"/>
        </w:rPr>
      </w:pPr>
      <w:del w:id="1228" w:author="Guangjing Cao" w:date="2024-04-22T18:34:28Z">
        <w:r>
          <w:rPr/>
          <w:delText>5.2.</w:delText>
        </w:r>
      </w:del>
      <w:del w:id="1229" w:author="Guangjing Cao" w:date="2024-04-22T18:34:28Z">
        <w:r>
          <w:rPr>
            <w:rFonts w:hint="eastAsia" w:eastAsia="宋体"/>
            <w:lang w:val="en-US" w:eastAsia="zh-CN"/>
          </w:rPr>
          <w:delText>1</w:delText>
        </w:r>
      </w:del>
      <w:del w:id="1230" w:author="Guangjing Cao" w:date="2024-04-22T18:34:28Z">
        <w:r>
          <w:rPr/>
          <w:tab/>
        </w:r>
      </w:del>
      <w:del w:id="1231" w:author="Guangjing Cao" w:date="2024-04-22T18:34:28Z">
        <w:r>
          <w:rPr/>
          <w:delText>Use case #</w:delText>
        </w:r>
      </w:del>
      <w:del w:id="1232" w:author="Guangjing Cao" w:date="2024-04-22T18:34:28Z">
        <w:r>
          <w:rPr>
            <w:rFonts w:hint="eastAsia" w:eastAsia="宋体"/>
            <w:lang w:val="en-US" w:eastAsia="zh-CN"/>
          </w:rPr>
          <w:delText xml:space="preserve">1: </w:delText>
        </w:r>
      </w:del>
      <w:del w:id="1233" w:author="Guangjing Cao" w:date="2024-04-22T18:34:28Z">
        <w:r>
          <w:rPr/>
          <w:delText>3GPP management architecture evolution to support LCM of cloud native network function</w:delText>
        </w:r>
      </w:del>
      <w:del w:id="1234" w:author="Guangjing Cao" w:date="2024-04-22T18:34:28Z">
        <w:r>
          <w:rPr/>
          <w:tab/>
        </w:r>
      </w:del>
      <w:del w:id="1235" w:author="Guangjing Cao" w:date="2024-04-22T18:34:28Z">
        <w:r>
          <w:rPr/>
          <w:tab/>
        </w:r>
      </w:del>
      <w:del w:id="1236" w:author="Guangjing Cao" w:date="2024-04-22T18:34:28Z">
        <w:r>
          <w:rPr/>
          <w:fldChar w:fldCharType="begin"/>
        </w:r>
      </w:del>
      <w:del w:id="1237" w:author="Guangjing Cao" w:date="2024-04-22T18:34:28Z">
        <w:r>
          <w:rPr/>
          <w:delInstrText xml:space="preserve"> PAGEREF _Toc13165 \h </w:delInstrText>
        </w:r>
      </w:del>
      <w:del w:id="1238" w:author="Guangjing Cao" w:date="2024-04-22T18:34:28Z">
        <w:r>
          <w:rPr/>
          <w:fldChar w:fldCharType="separate"/>
        </w:r>
      </w:del>
      <w:del w:id="1239" w:author="Guangjing Cao" w:date="2024-04-22T18:34:28Z">
        <w:r>
          <w:rPr/>
          <w:delText>8</w:delText>
        </w:r>
      </w:del>
      <w:del w:id="1240" w:author="Guangjing Cao" w:date="2024-04-22T18:34:28Z">
        <w:r>
          <w:rPr/>
          <w:fldChar w:fldCharType="end"/>
        </w:r>
      </w:del>
    </w:p>
    <w:p>
      <w:pPr>
        <w:pStyle w:val="17"/>
        <w:tabs>
          <w:tab w:val="right" w:pos="2400"/>
          <w:tab w:val="right" w:leader="dot" w:pos="9641"/>
          <w:tab w:val="clear" w:pos="9639"/>
        </w:tabs>
        <w:rPr>
          <w:del w:id="1241" w:author="Guangjing Cao" w:date="2024-04-22T18:34:28Z"/>
        </w:rPr>
      </w:pPr>
      <w:del w:id="1242" w:author="Guangjing Cao" w:date="2024-04-22T18:34:28Z">
        <w:r>
          <w:rPr/>
          <w:delText>5.2.</w:delText>
        </w:r>
      </w:del>
      <w:del w:id="1243" w:author="Guangjing Cao" w:date="2024-04-22T18:34:28Z">
        <w:r>
          <w:rPr>
            <w:rFonts w:hint="eastAsia" w:eastAsia="宋体"/>
            <w:lang w:val="en-US" w:eastAsia="zh-CN"/>
          </w:rPr>
          <w:delText>1</w:delText>
        </w:r>
      </w:del>
      <w:del w:id="1244" w:author="Guangjing Cao" w:date="2024-04-22T18:34:28Z">
        <w:r>
          <w:rPr/>
          <w:delText>.1</w:delText>
        </w:r>
      </w:del>
      <w:del w:id="1245" w:author="Guangjing Cao" w:date="2024-04-22T18:34:28Z">
        <w:r>
          <w:rPr/>
          <w:tab/>
        </w:r>
      </w:del>
      <w:del w:id="1246" w:author="Guangjing Cao" w:date="2024-04-22T18:34:28Z">
        <w:r>
          <w:rPr/>
          <w:delText>Description</w:delText>
        </w:r>
      </w:del>
      <w:del w:id="1247" w:author="Guangjing Cao" w:date="2024-04-22T18:34:28Z">
        <w:r>
          <w:rPr/>
          <w:tab/>
        </w:r>
      </w:del>
      <w:del w:id="1248" w:author="Guangjing Cao" w:date="2024-04-22T18:34:28Z">
        <w:r>
          <w:rPr/>
          <w:tab/>
        </w:r>
      </w:del>
      <w:del w:id="1249" w:author="Guangjing Cao" w:date="2024-04-22T18:34:28Z">
        <w:r>
          <w:rPr/>
          <w:fldChar w:fldCharType="begin"/>
        </w:r>
      </w:del>
      <w:del w:id="1250" w:author="Guangjing Cao" w:date="2024-04-22T18:34:28Z">
        <w:r>
          <w:rPr/>
          <w:delInstrText xml:space="preserve"> PAGEREF _Toc15336 \h </w:delInstrText>
        </w:r>
      </w:del>
      <w:del w:id="1251" w:author="Guangjing Cao" w:date="2024-04-22T18:34:28Z">
        <w:r>
          <w:rPr/>
          <w:fldChar w:fldCharType="separate"/>
        </w:r>
      </w:del>
      <w:del w:id="1252" w:author="Guangjing Cao" w:date="2024-04-22T18:34:28Z">
        <w:r>
          <w:rPr/>
          <w:delText>8</w:delText>
        </w:r>
      </w:del>
      <w:del w:id="1253" w:author="Guangjing Cao" w:date="2024-04-22T18:34:28Z">
        <w:r>
          <w:rPr/>
          <w:fldChar w:fldCharType="end"/>
        </w:r>
      </w:del>
    </w:p>
    <w:p>
      <w:pPr>
        <w:pStyle w:val="17"/>
        <w:tabs>
          <w:tab w:val="right" w:pos="2400"/>
          <w:tab w:val="right" w:leader="dot" w:pos="9641"/>
          <w:tab w:val="clear" w:pos="9639"/>
        </w:tabs>
        <w:rPr>
          <w:del w:id="1254" w:author="Guangjing Cao" w:date="2024-04-22T18:34:28Z"/>
        </w:rPr>
      </w:pPr>
      <w:del w:id="1255" w:author="Guangjing Cao" w:date="2024-04-22T18:34:28Z">
        <w:r>
          <w:rPr/>
          <w:delText>5.2.</w:delText>
        </w:r>
      </w:del>
      <w:del w:id="1256" w:author="Guangjing Cao" w:date="2024-04-22T18:34:28Z">
        <w:r>
          <w:rPr>
            <w:rFonts w:hint="eastAsia" w:eastAsia="宋体"/>
            <w:lang w:val="en-US" w:eastAsia="zh-CN"/>
          </w:rPr>
          <w:delText>1</w:delText>
        </w:r>
      </w:del>
      <w:del w:id="1257" w:author="Guangjing Cao" w:date="2024-04-22T18:34:28Z">
        <w:r>
          <w:rPr/>
          <w:delText>.2</w:delText>
        </w:r>
      </w:del>
      <w:del w:id="1258" w:author="Guangjing Cao" w:date="2024-04-22T18:34:28Z">
        <w:r>
          <w:rPr/>
          <w:tab/>
        </w:r>
      </w:del>
      <w:del w:id="1259" w:author="Guangjing Cao" w:date="2024-04-22T18:34:28Z">
        <w:r>
          <w:rPr/>
          <w:delText>Potential requirements</w:delText>
        </w:r>
      </w:del>
      <w:del w:id="1260" w:author="Guangjing Cao" w:date="2024-04-22T18:34:28Z">
        <w:r>
          <w:rPr/>
          <w:tab/>
        </w:r>
      </w:del>
      <w:del w:id="1261" w:author="Guangjing Cao" w:date="2024-04-22T18:34:28Z">
        <w:r>
          <w:rPr/>
          <w:fldChar w:fldCharType="begin"/>
        </w:r>
      </w:del>
      <w:del w:id="1262" w:author="Guangjing Cao" w:date="2024-04-22T18:34:28Z">
        <w:r>
          <w:rPr/>
          <w:delInstrText xml:space="preserve"> PAGEREF _Toc4963 \h </w:delInstrText>
        </w:r>
      </w:del>
      <w:del w:id="1263" w:author="Guangjing Cao" w:date="2024-04-22T18:34:28Z">
        <w:r>
          <w:rPr/>
          <w:fldChar w:fldCharType="separate"/>
        </w:r>
      </w:del>
      <w:del w:id="1264" w:author="Guangjing Cao" w:date="2024-04-22T18:34:28Z">
        <w:r>
          <w:rPr/>
          <w:delText>9</w:delText>
        </w:r>
      </w:del>
      <w:del w:id="1265" w:author="Guangjing Cao" w:date="2024-04-22T18:34:28Z">
        <w:r>
          <w:rPr/>
          <w:fldChar w:fldCharType="end"/>
        </w:r>
      </w:del>
    </w:p>
    <w:p>
      <w:pPr>
        <w:pStyle w:val="17"/>
        <w:tabs>
          <w:tab w:val="right" w:pos="2400"/>
          <w:tab w:val="right" w:leader="dot" w:pos="9641"/>
          <w:tab w:val="clear" w:pos="9639"/>
        </w:tabs>
        <w:rPr>
          <w:del w:id="1266" w:author="Guangjing Cao" w:date="2024-04-22T18:34:28Z"/>
        </w:rPr>
      </w:pPr>
      <w:del w:id="1267" w:author="Guangjing Cao" w:date="2024-04-22T18:34:28Z">
        <w:r>
          <w:rPr/>
          <w:delText>5.2.</w:delText>
        </w:r>
      </w:del>
      <w:del w:id="1268" w:author="Guangjing Cao" w:date="2024-04-22T18:34:28Z">
        <w:r>
          <w:rPr>
            <w:rFonts w:hint="eastAsia" w:eastAsia="宋体"/>
            <w:lang w:val="en-US" w:eastAsia="zh-CN"/>
          </w:rPr>
          <w:delText>1</w:delText>
        </w:r>
      </w:del>
      <w:del w:id="1269" w:author="Guangjing Cao" w:date="2024-04-22T18:34:28Z">
        <w:r>
          <w:rPr/>
          <w:delText>.3</w:delText>
        </w:r>
      </w:del>
      <w:del w:id="1270" w:author="Guangjing Cao" w:date="2024-04-22T18:34:28Z">
        <w:r>
          <w:rPr/>
          <w:tab/>
        </w:r>
      </w:del>
      <w:del w:id="1271" w:author="Guangjing Cao" w:date="2024-04-22T18:34:28Z">
        <w:r>
          <w:rPr/>
          <w:delText>Potential solutions</w:delText>
        </w:r>
      </w:del>
      <w:del w:id="1272" w:author="Guangjing Cao" w:date="2024-04-22T18:34:28Z">
        <w:r>
          <w:rPr/>
          <w:tab/>
        </w:r>
      </w:del>
      <w:del w:id="1273" w:author="Guangjing Cao" w:date="2024-04-22T18:34:28Z">
        <w:r>
          <w:rPr/>
          <w:fldChar w:fldCharType="begin"/>
        </w:r>
      </w:del>
      <w:del w:id="1274" w:author="Guangjing Cao" w:date="2024-04-22T18:34:28Z">
        <w:r>
          <w:rPr/>
          <w:delInstrText xml:space="preserve"> PAGEREF _Toc31198 \h </w:delInstrText>
        </w:r>
      </w:del>
      <w:del w:id="1275" w:author="Guangjing Cao" w:date="2024-04-22T18:34:28Z">
        <w:r>
          <w:rPr/>
          <w:fldChar w:fldCharType="separate"/>
        </w:r>
      </w:del>
      <w:del w:id="1276" w:author="Guangjing Cao" w:date="2024-04-22T18:34:28Z">
        <w:r>
          <w:rPr/>
          <w:delText>9</w:delText>
        </w:r>
      </w:del>
      <w:del w:id="1277" w:author="Guangjing Cao" w:date="2024-04-22T18:34:28Z">
        <w:r>
          <w:rPr/>
          <w:fldChar w:fldCharType="end"/>
        </w:r>
      </w:del>
    </w:p>
    <w:p>
      <w:pPr>
        <w:pStyle w:val="17"/>
        <w:tabs>
          <w:tab w:val="right" w:pos="2400"/>
          <w:tab w:val="right" w:leader="dot" w:pos="9641"/>
          <w:tab w:val="clear" w:pos="9639"/>
        </w:tabs>
        <w:rPr>
          <w:del w:id="1278" w:author="Guangjing Cao" w:date="2024-04-22T18:34:28Z"/>
        </w:rPr>
      </w:pPr>
      <w:del w:id="1279" w:author="Guangjing Cao" w:date="2024-04-22T18:34:28Z">
        <w:r>
          <w:rPr>
            <w:rFonts w:ascii="Arial" w:hAnsi="Arial" w:eastAsia="Times New Roman" w:cs="Times New Roman"/>
            <w:lang w:val="en-GB" w:eastAsia="en-US" w:bidi="ar-SA"/>
          </w:rPr>
          <w:delText>5.2.</w:delText>
        </w:r>
      </w:del>
      <w:del w:id="1280" w:author="Guangjing Cao" w:date="2024-04-22T18:34:28Z">
        <w:r>
          <w:rPr>
            <w:rFonts w:hint="default" w:eastAsia="Times New Roman" w:cs="Times New Roman"/>
            <w:lang w:val="en-US" w:eastAsia="zh-CN" w:bidi="ar-SA"/>
          </w:rPr>
          <w:delText>2</w:delText>
        </w:r>
      </w:del>
      <w:del w:id="1281" w:author="Guangjing Cao" w:date="2024-04-22T18:34:28Z">
        <w:r>
          <w:rPr>
            <w:rFonts w:ascii="Arial" w:hAnsi="Arial" w:eastAsia="Times New Roman" w:cs="Times New Roman"/>
            <w:lang w:val="en-GB" w:eastAsia="en-US" w:bidi="ar-SA"/>
          </w:rPr>
          <w:delText>.1</w:delText>
        </w:r>
      </w:del>
      <w:del w:id="1282" w:author="Guangjing Cao" w:date="2024-04-22T18:34:28Z">
        <w:r>
          <w:rPr>
            <w:rFonts w:ascii="Arial" w:hAnsi="Arial" w:eastAsia="Times New Roman" w:cs="Times New Roman"/>
            <w:lang w:val="en-GB" w:eastAsia="en-US" w:bidi="ar-SA"/>
          </w:rPr>
          <w:tab/>
        </w:r>
      </w:del>
      <w:del w:id="1283" w:author="Guangjing Cao" w:date="2024-04-22T18:34:28Z">
        <w:r>
          <w:rPr>
            <w:rFonts w:ascii="Arial" w:hAnsi="Arial" w:eastAsia="Times New Roman" w:cs="Times New Roman"/>
            <w:lang w:val="en-GB" w:eastAsia="en-US" w:bidi="ar-SA"/>
          </w:rPr>
          <w:delText>Description</w:delText>
        </w:r>
      </w:del>
      <w:del w:id="1284" w:author="Guangjing Cao" w:date="2024-04-22T18:34:28Z">
        <w:r>
          <w:rPr/>
          <w:tab/>
        </w:r>
      </w:del>
      <w:del w:id="1285" w:author="Guangjing Cao" w:date="2024-04-22T18:34:28Z">
        <w:r>
          <w:rPr/>
          <w:fldChar w:fldCharType="begin"/>
        </w:r>
      </w:del>
      <w:del w:id="1286" w:author="Guangjing Cao" w:date="2024-04-22T18:34:28Z">
        <w:r>
          <w:rPr/>
          <w:delInstrText xml:space="preserve"> PAGEREF _Toc155 \h </w:delInstrText>
        </w:r>
      </w:del>
      <w:del w:id="1287" w:author="Guangjing Cao" w:date="2024-04-22T18:34:28Z">
        <w:r>
          <w:rPr/>
          <w:fldChar w:fldCharType="separate"/>
        </w:r>
      </w:del>
      <w:del w:id="1288" w:author="Guangjing Cao" w:date="2024-04-22T18:34:28Z">
        <w:r>
          <w:rPr/>
          <w:delText>9</w:delText>
        </w:r>
      </w:del>
      <w:del w:id="1289" w:author="Guangjing Cao" w:date="2024-04-22T18:34:28Z">
        <w:r>
          <w:rPr/>
          <w:fldChar w:fldCharType="end"/>
        </w:r>
      </w:del>
    </w:p>
    <w:p>
      <w:pPr>
        <w:pStyle w:val="18"/>
        <w:tabs>
          <w:tab w:val="right" w:pos="2000"/>
          <w:tab w:val="right" w:leader="dot" w:pos="9641"/>
          <w:tab w:val="clear" w:pos="9639"/>
        </w:tabs>
        <w:rPr>
          <w:del w:id="1290" w:author="Guangjing Cao" w:date="2024-04-22T18:34:28Z"/>
        </w:rPr>
      </w:pPr>
      <w:del w:id="1291" w:author="Guangjing Cao" w:date="2024-04-22T18:34:28Z">
        <w:r>
          <w:rPr/>
          <w:delText>5.2.x</w:delText>
        </w:r>
      </w:del>
      <w:del w:id="1292" w:author="Guangjing Cao" w:date="2024-04-22T18:34:28Z">
        <w:r>
          <w:rPr/>
          <w:tab/>
        </w:r>
      </w:del>
      <w:del w:id="1293" w:author="Guangjing Cao" w:date="2024-04-22T18:34:28Z">
        <w:r>
          <w:rPr/>
          <w:delText>Use case #x</w:delText>
        </w:r>
      </w:del>
      <w:del w:id="1294" w:author="Guangjing Cao" w:date="2024-04-22T18:34:28Z">
        <w:r>
          <w:rPr/>
          <w:tab/>
        </w:r>
      </w:del>
      <w:del w:id="1295" w:author="Guangjing Cao" w:date="2024-04-22T18:34:28Z">
        <w:r>
          <w:rPr/>
          <w:fldChar w:fldCharType="begin"/>
        </w:r>
      </w:del>
      <w:del w:id="1296" w:author="Guangjing Cao" w:date="2024-04-22T18:34:28Z">
        <w:r>
          <w:rPr/>
          <w:delInstrText xml:space="preserve"> PAGEREF _Toc31498 \h </w:delInstrText>
        </w:r>
      </w:del>
      <w:del w:id="1297" w:author="Guangjing Cao" w:date="2024-04-22T18:34:28Z">
        <w:r>
          <w:rPr/>
          <w:fldChar w:fldCharType="separate"/>
        </w:r>
      </w:del>
      <w:del w:id="1298" w:author="Guangjing Cao" w:date="2024-04-22T18:34:28Z">
        <w:r>
          <w:rPr/>
          <w:delText>10</w:delText>
        </w:r>
      </w:del>
      <w:del w:id="1299" w:author="Guangjing Cao" w:date="2024-04-22T18:34:28Z">
        <w:r>
          <w:rPr/>
          <w:fldChar w:fldCharType="end"/>
        </w:r>
      </w:del>
    </w:p>
    <w:p>
      <w:pPr>
        <w:pStyle w:val="17"/>
        <w:tabs>
          <w:tab w:val="right" w:pos="2400"/>
          <w:tab w:val="right" w:leader="dot" w:pos="9641"/>
          <w:tab w:val="clear" w:pos="9639"/>
        </w:tabs>
        <w:rPr>
          <w:del w:id="1300" w:author="Guangjing Cao" w:date="2024-04-22T18:34:28Z"/>
        </w:rPr>
      </w:pPr>
      <w:del w:id="1301" w:author="Guangjing Cao" w:date="2024-04-22T18:34:28Z">
        <w:r>
          <w:rPr/>
          <w:delText>5.2.x.1</w:delText>
        </w:r>
      </w:del>
      <w:del w:id="1302" w:author="Guangjing Cao" w:date="2024-04-22T18:34:28Z">
        <w:r>
          <w:rPr/>
          <w:tab/>
        </w:r>
      </w:del>
      <w:del w:id="1303" w:author="Guangjing Cao" w:date="2024-04-22T18:34:28Z">
        <w:r>
          <w:rPr/>
          <w:delText>Description</w:delText>
        </w:r>
      </w:del>
      <w:del w:id="1304" w:author="Guangjing Cao" w:date="2024-04-22T18:34:28Z">
        <w:r>
          <w:rPr/>
          <w:tab/>
        </w:r>
      </w:del>
      <w:del w:id="1305" w:author="Guangjing Cao" w:date="2024-04-22T18:34:28Z">
        <w:r>
          <w:rPr/>
          <w:tab/>
        </w:r>
      </w:del>
      <w:del w:id="1306" w:author="Guangjing Cao" w:date="2024-04-22T18:34:28Z">
        <w:r>
          <w:rPr/>
          <w:fldChar w:fldCharType="begin"/>
        </w:r>
      </w:del>
      <w:del w:id="1307" w:author="Guangjing Cao" w:date="2024-04-22T18:34:28Z">
        <w:r>
          <w:rPr/>
          <w:delInstrText xml:space="preserve"> PAGEREF _Toc26679 \h </w:delInstrText>
        </w:r>
      </w:del>
      <w:del w:id="1308" w:author="Guangjing Cao" w:date="2024-04-22T18:34:28Z">
        <w:r>
          <w:rPr/>
          <w:fldChar w:fldCharType="separate"/>
        </w:r>
      </w:del>
      <w:del w:id="1309" w:author="Guangjing Cao" w:date="2024-04-22T18:34:28Z">
        <w:r>
          <w:rPr/>
          <w:delText>10</w:delText>
        </w:r>
      </w:del>
      <w:del w:id="1310" w:author="Guangjing Cao" w:date="2024-04-22T18:34:28Z">
        <w:r>
          <w:rPr/>
          <w:fldChar w:fldCharType="end"/>
        </w:r>
      </w:del>
    </w:p>
    <w:p>
      <w:pPr>
        <w:pStyle w:val="17"/>
        <w:tabs>
          <w:tab w:val="right" w:pos="2400"/>
          <w:tab w:val="right" w:leader="dot" w:pos="9641"/>
          <w:tab w:val="clear" w:pos="9639"/>
        </w:tabs>
        <w:rPr>
          <w:del w:id="1311" w:author="Guangjing Cao" w:date="2024-04-22T18:34:28Z"/>
        </w:rPr>
      </w:pPr>
      <w:del w:id="1312" w:author="Guangjing Cao" w:date="2024-04-22T18:34:28Z">
        <w:r>
          <w:rPr/>
          <w:delText>5.2.x.2</w:delText>
        </w:r>
      </w:del>
      <w:del w:id="1313" w:author="Guangjing Cao" w:date="2024-04-22T18:34:28Z">
        <w:r>
          <w:rPr/>
          <w:tab/>
        </w:r>
      </w:del>
      <w:del w:id="1314" w:author="Guangjing Cao" w:date="2024-04-22T18:34:28Z">
        <w:r>
          <w:rPr/>
          <w:delText>Potential requirements</w:delText>
        </w:r>
      </w:del>
      <w:del w:id="1315" w:author="Guangjing Cao" w:date="2024-04-22T18:34:28Z">
        <w:r>
          <w:rPr/>
          <w:tab/>
        </w:r>
      </w:del>
      <w:del w:id="1316" w:author="Guangjing Cao" w:date="2024-04-22T18:34:28Z">
        <w:r>
          <w:rPr/>
          <w:fldChar w:fldCharType="begin"/>
        </w:r>
      </w:del>
      <w:del w:id="1317" w:author="Guangjing Cao" w:date="2024-04-22T18:34:28Z">
        <w:r>
          <w:rPr/>
          <w:delInstrText xml:space="preserve"> PAGEREF _Toc27879 \h </w:delInstrText>
        </w:r>
      </w:del>
      <w:del w:id="1318" w:author="Guangjing Cao" w:date="2024-04-22T18:34:28Z">
        <w:r>
          <w:rPr/>
          <w:fldChar w:fldCharType="separate"/>
        </w:r>
      </w:del>
      <w:del w:id="1319" w:author="Guangjing Cao" w:date="2024-04-22T18:34:28Z">
        <w:r>
          <w:rPr/>
          <w:delText>10</w:delText>
        </w:r>
      </w:del>
      <w:del w:id="1320" w:author="Guangjing Cao" w:date="2024-04-22T18:34:28Z">
        <w:r>
          <w:rPr/>
          <w:fldChar w:fldCharType="end"/>
        </w:r>
      </w:del>
    </w:p>
    <w:p>
      <w:pPr>
        <w:pStyle w:val="17"/>
        <w:tabs>
          <w:tab w:val="right" w:pos="2400"/>
          <w:tab w:val="right" w:leader="dot" w:pos="9641"/>
          <w:tab w:val="clear" w:pos="9639"/>
        </w:tabs>
        <w:rPr>
          <w:del w:id="1321" w:author="Guangjing Cao" w:date="2024-04-22T18:34:28Z"/>
        </w:rPr>
      </w:pPr>
      <w:del w:id="1322" w:author="Guangjing Cao" w:date="2024-04-22T18:34:28Z">
        <w:r>
          <w:rPr/>
          <w:delText>5.2.x.3</w:delText>
        </w:r>
      </w:del>
      <w:del w:id="1323" w:author="Guangjing Cao" w:date="2024-04-22T18:34:28Z">
        <w:r>
          <w:rPr/>
          <w:tab/>
        </w:r>
      </w:del>
      <w:del w:id="1324" w:author="Guangjing Cao" w:date="2024-04-22T18:34:28Z">
        <w:r>
          <w:rPr/>
          <w:delText>Potential solutions</w:delText>
        </w:r>
      </w:del>
      <w:del w:id="1325" w:author="Guangjing Cao" w:date="2024-04-22T18:34:28Z">
        <w:r>
          <w:rPr/>
          <w:tab/>
        </w:r>
      </w:del>
      <w:del w:id="1326" w:author="Guangjing Cao" w:date="2024-04-22T18:34:28Z">
        <w:r>
          <w:rPr/>
          <w:fldChar w:fldCharType="begin"/>
        </w:r>
      </w:del>
      <w:del w:id="1327" w:author="Guangjing Cao" w:date="2024-04-22T18:34:28Z">
        <w:r>
          <w:rPr/>
          <w:delInstrText xml:space="preserve"> PAGEREF _Toc20416 \h </w:delInstrText>
        </w:r>
      </w:del>
      <w:del w:id="1328" w:author="Guangjing Cao" w:date="2024-04-22T18:34:28Z">
        <w:r>
          <w:rPr/>
          <w:fldChar w:fldCharType="separate"/>
        </w:r>
      </w:del>
      <w:del w:id="1329" w:author="Guangjing Cao" w:date="2024-04-22T18:34:28Z">
        <w:r>
          <w:rPr/>
          <w:delText>10</w:delText>
        </w:r>
      </w:del>
      <w:del w:id="1330" w:author="Guangjing Cao" w:date="2024-04-22T18:34:28Z">
        <w:r>
          <w:rPr/>
          <w:fldChar w:fldCharType="end"/>
        </w:r>
      </w:del>
    </w:p>
    <w:p>
      <w:pPr>
        <w:pStyle w:val="17"/>
        <w:tabs>
          <w:tab w:val="right" w:pos="2400"/>
          <w:tab w:val="right" w:leader="dot" w:pos="9641"/>
          <w:tab w:val="clear" w:pos="9639"/>
        </w:tabs>
        <w:rPr>
          <w:del w:id="1331" w:author="Guangjing Cao" w:date="2024-04-22T18:34:28Z"/>
        </w:rPr>
      </w:pPr>
      <w:del w:id="1332" w:author="Guangjing Cao" w:date="2024-04-22T18:34:28Z">
        <w:r>
          <w:rPr/>
          <w:delText>5.2.x.4</w:delText>
        </w:r>
      </w:del>
      <w:del w:id="1333" w:author="Guangjing Cao" w:date="2024-04-22T18:34:28Z">
        <w:r>
          <w:rPr/>
          <w:tab/>
        </w:r>
      </w:del>
      <w:del w:id="1334" w:author="Guangjing Cao" w:date="2024-04-22T18:34:28Z">
        <w:r>
          <w:rPr/>
          <w:delText>Evaluation of solutions</w:delText>
        </w:r>
      </w:del>
      <w:del w:id="1335" w:author="Guangjing Cao" w:date="2024-04-22T18:34:28Z">
        <w:r>
          <w:rPr/>
          <w:tab/>
        </w:r>
      </w:del>
      <w:del w:id="1336" w:author="Guangjing Cao" w:date="2024-04-22T18:34:28Z">
        <w:r>
          <w:rPr/>
          <w:fldChar w:fldCharType="begin"/>
        </w:r>
      </w:del>
      <w:del w:id="1337" w:author="Guangjing Cao" w:date="2024-04-22T18:34:28Z">
        <w:r>
          <w:rPr/>
          <w:delInstrText xml:space="preserve"> PAGEREF _Toc6025 \h </w:delInstrText>
        </w:r>
      </w:del>
      <w:del w:id="1338" w:author="Guangjing Cao" w:date="2024-04-22T18:34:28Z">
        <w:r>
          <w:rPr/>
          <w:fldChar w:fldCharType="separate"/>
        </w:r>
      </w:del>
      <w:del w:id="1339" w:author="Guangjing Cao" w:date="2024-04-22T18:34:28Z">
        <w:r>
          <w:rPr/>
          <w:delText>10</w:delText>
        </w:r>
      </w:del>
      <w:del w:id="1340" w:author="Guangjing Cao" w:date="2024-04-22T18:34:28Z">
        <w:r>
          <w:rPr/>
          <w:fldChar w:fldCharType="end"/>
        </w:r>
      </w:del>
    </w:p>
    <w:p>
      <w:pPr>
        <w:pStyle w:val="19"/>
        <w:tabs>
          <w:tab w:val="right" w:pos="2000"/>
          <w:tab w:val="right" w:leader="dot" w:pos="9641"/>
          <w:tab w:val="clear" w:pos="9639"/>
        </w:tabs>
        <w:rPr>
          <w:del w:id="1341" w:author="Guangjing Cao" w:date="2024-04-22T18:34:28Z"/>
        </w:rPr>
      </w:pPr>
      <w:del w:id="1342" w:author="Guangjing Cao" w:date="2024-04-22T18:34:28Z">
        <w:r>
          <w:rPr/>
          <w:delText>5.3</w:delText>
        </w:r>
      </w:del>
      <w:del w:id="1343" w:author="Guangjing Cao" w:date="2024-04-22T18:34:28Z">
        <w:r>
          <w:rPr/>
          <w:tab/>
        </w:r>
      </w:del>
      <w:del w:id="1344" w:author="Guangjing Cao" w:date="2024-04-22T18:34:28Z">
        <w:r>
          <w:rPr/>
          <w:delText>Support of different cloud deployment scenarios</w:delText>
        </w:r>
      </w:del>
      <w:del w:id="1345" w:author="Guangjing Cao" w:date="2024-04-22T18:34:28Z">
        <w:r>
          <w:rPr/>
          <w:tab/>
        </w:r>
      </w:del>
      <w:del w:id="1346" w:author="Guangjing Cao" w:date="2024-04-22T18:34:28Z">
        <w:r>
          <w:rPr/>
          <w:fldChar w:fldCharType="begin"/>
        </w:r>
      </w:del>
      <w:del w:id="1347" w:author="Guangjing Cao" w:date="2024-04-22T18:34:28Z">
        <w:r>
          <w:rPr/>
          <w:delInstrText xml:space="preserve"> PAGEREF _Toc11490 \h </w:delInstrText>
        </w:r>
      </w:del>
      <w:del w:id="1348" w:author="Guangjing Cao" w:date="2024-04-22T18:34:28Z">
        <w:r>
          <w:rPr/>
          <w:fldChar w:fldCharType="separate"/>
        </w:r>
      </w:del>
      <w:del w:id="1349" w:author="Guangjing Cao" w:date="2024-04-22T18:34:28Z">
        <w:r>
          <w:rPr/>
          <w:delText>10</w:delText>
        </w:r>
      </w:del>
      <w:del w:id="1350" w:author="Guangjing Cao" w:date="2024-04-22T18:34:28Z">
        <w:r>
          <w:rPr/>
          <w:fldChar w:fldCharType="end"/>
        </w:r>
      </w:del>
    </w:p>
    <w:p>
      <w:pPr>
        <w:pStyle w:val="18"/>
        <w:tabs>
          <w:tab w:val="right" w:pos="2000"/>
          <w:tab w:val="right" w:leader="dot" w:pos="9641"/>
          <w:tab w:val="clear" w:pos="9639"/>
        </w:tabs>
        <w:rPr>
          <w:del w:id="1351" w:author="Guangjing Cao" w:date="2024-04-22T18:34:28Z"/>
        </w:rPr>
      </w:pPr>
      <w:del w:id="1352" w:author="Guangjing Cao" w:date="2024-04-22T18:34:28Z">
        <w:r>
          <w:rPr/>
          <w:delText>5.3.x</w:delText>
        </w:r>
      </w:del>
      <w:del w:id="1353" w:author="Guangjing Cao" w:date="2024-04-22T18:34:28Z">
        <w:r>
          <w:rPr/>
          <w:tab/>
        </w:r>
      </w:del>
      <w:del w:id="1354" w:author="Guangjing Cao" w:date="2024-04-22T18:34:28Z">
        <w:r>
          <w:rPr/>
          <w:delText>Use case #x</w:delText>
        </w:r>
      </w:del>
      <w:del w:id="1355" w:author="Guangjing Cao" w:date="2024-04-22T18:34:28Z">
        <w:r>
          <w:rPr/>
          <w:tab/>
        </w:r>
      </w:del>
      <w:del w:id="1356" w:author="Guangjing Cao" w:date="2024-04-22T18:34:28Z">
        <w:r>
          <w:rPr/>
          <w:fldChar w:fldCharType="begin"/>
        </w:r>
      </w:del>
      <w:del w:id="1357" w:author="Guangjing Cao" w:date="2024-04-22T18:34:28Z">
        <w:r>
          <w:rPr/>
          <w:delInstrText xml:space="preserve"> PAGEREF _Toc11688 \h </w:delInstrText>
        </w:r>
      </w:del>
      <w:del w:id="1358" w:author="Guangjing Cao" w:date="2024-04-22T18:34:28Z">
        <w:r>
          <w:rPr/>
          <w:fldChar w:fldCharType="separate"/>
        </w:r>
      </w:del>
      <w:del w:id="1359" w:author="Guangjing Cao" w:date="2024-04-22T18:34:28Z">
        <w:r>
          <w:rPr/>
          <w:delText>10</w:delText>
        </w:r>
      </w:del>
      <w:del w:id="1360" w:author="Guangjing Cao" w:date="2024-04-22T18:34:28Z">
        <w:r>
          <w:rPr/>
          <w:fldChar w:fldCharType="end"/>
        </w:r>
      </w:del>
    </w:p>
    <w:p>
      <w:pPr>
        <w:pStyle w:val="17"/>
        <w:tabs>
          <w:tab w:val="right" w:pos="2400"/>
          <w:tab w:val="right" w:leader="dot" w:pos="9641"/>
          <w:tab w:val="clear" w:pos="9639"/>
        </w:tabs>
        <w:rPr>
          <w:del w:id="1361" w:author="Guangjing Cao" w:date="2024-04-22T18:34:28Z"/>
        </w:rPr>
      </w:pPr>
      <w:del w:id="1362" w:author="Guangjing Cao" w:date="2024-04-22T18:34:28Z">
        <w:r>
          <w:rPr/>
          <w:delText>5.3.x.1</w:delText>
        </w:r>
      </w:del>
      <w:del w:id="1363" w:author="Guangjing Cao" w:date="2024-04-22T18:34:28Z">
        <w:r>
          <w:rPr/>
          <w:tab/>
        </w:r>
      </w:del>
      <w:del w:id="1364" w:author="Guangjing Cao" w:date="2024-04-22T18:34:28Z">
        <w:r>
          <w:rPr/>
          <w:delText>Description</w:delText>
        </w:r>
      </w:del>
      <w:del w:id="1365" w:author="Guangjing Cao" w:date="2024-04-22T18:34:28Z">
        <w:r>
          <w:rPr/>
          <w:tab/>
        </w:r>
      </w:del>
      <w:del w:id="1366" w:author="Guangjing Cao" w:date="2024-04-22T18:34:28Z">
        <w:r>
          <w:rPr/>
          <w:tab/>
        </w:r>
      </w:del>
      <w:del w:id="1367" w:author="Guangjing Cao" w:date="2024-04-22T18:34:28Z">
        <w:r>
          <w:rPr/>
          <w:fldChar w:fldCharType="begin"/>
        </w:r>
      </w:del>
      <w:del w:id="1368" w:author="Guangjing Cao" w:date="2024-04-22T18:34:28Z">
        <w:r>
          <w:rPr/>
          <w:delInstrText xml:space="preserve"> PAGEREF _Toc5139 \h </w:delInstrText>
        </w:r>
      </w:del>
      <w:del w:id="1369" w:author="Guangjing Cao" w:date="2024-04-22T18:34:28Z">
        <w:r>
          <w:rPr/>
          <w:fldChar w:fldCharType="separate"/>
        </w:r>
      </w:del>
      <w:del w:id="1370" w:author="Guangjing Cao" w:date="2024-04-22T18:34:28Z">
        <w:r>
          <w:rPr/>
          <w:delText>10</w:delText>
        </w:r>
      </w:del>
      <w:del w:id="1371" w:author="Guangjing Cao" w:date="2024-04-22T18:34:28Z">
        <w:r>
          <w:rPr/>
          <w:fldChar w:fldCharType="end"/>
        </w:r>
      </w:del>
    </w:p>
    <w:p>
      <w:pPr>
        <w:pStyle w:val="17"/>
        <w:tabs>
          <w:tab w:val="right" w:pos="2400"/>
          <w:tab w:val="right" w:leader="dot" w:pos="9641"/>
          <w:tab w:val="clear" w:pos="9639"/>
        </w:tabs>
        <w:rPr>
          <w:del w:id="1372" w:author="Guangjing Cao" w:date="2024-04-22T18:34:28Z"/>
        </w:rPr>
      </w:pPr>
      <w:del w:id="1373" w:author="Guangjing Cao" w:date="2024-04-22T18:34:28Z">
        <w:r>
          <w:rPr/>
          <w:delText>5.3.x.2</w:delText>
        </w:r>
      </w:del>
      <w:del w:id="1374" w:author="Guangjing Cao" w:date="2024-04-22T18:34:28Z">
        <w:r>
          <w:rPr/>
          <w:tab/>
        </w:r>
      </w:del>
      <w:del w:id="1375" w:author="Guangjing Cao" w:date="2024-04-22T18:34:28Z">
        <w:r>
          <w:rPr/>
          <w:delText>Potential requirements</w:delText>
        </w:r>
      </w:del>
      <w:del w:id="1376" w:author="Guangjing Cao" w:date="2024-04-22T18:34:28Z">
        <w:r>
          <w:rPr/>
          <w:tab/>
        </w:r>
      </w:del>
      <w:del w:id="1377" w:author="Guangjing Cao" w:date="2024-04-22T18:34:28Z">
        <w:r>
          <w:rPr/>
          <w:fldChar w:fldCharType="begin"/>
        </w:r>
      </w:del>
      <w:del w:id="1378" w:author="Guangjing Cao" w:date="2024-04-22T18:34:28Z">
        <w:r>
          <w:rPr/>
          <w:delInstrText xml:space="preserve"> PAGEREF _Toc25867 \h </w:delInstrText>
        </w:r>
      </w:del>
      <w:del w:id="1379" w:author="Guangjing Cao" w:date="2024-04-22T18:34:28Z">
        <w:r>
          <w:rPr/>
          <w:fldChar w:fldCharType="separate"/>
        </w:r>
      </w:del>
      <w:del w:id="1380" w:author="Guangjing Cao" w:date="2024-04-22T18:34:28Z">
        <w:r>
          <w:rPr/>
          <w:delText>10</w:delText>
        </w:r>
      </w:del>
      <w:del w:id="1381" w:author="Guangjing Cao" w:date="2024-04-22T18:34:28Z">
        <w:r>
          <w:rPr/>
          <w:fldChar w:fldCharType="end"/>
        </w:r>
      </w:del>
    </w:p>
    <w:p>
      <w:pPr>
        <w:pStyle w:val="17"/>
        <w:tabs>
          <w:tab w:val="right" w:pos="2400"/>
          <w:tab w:val="right" w:leader="dot" w:pos="9641"/>
          <w:tab w:val="clear" w:pos="9639"/>
        </w:tabs>
        <w:rPr>
          <w:del w:id="1382" w:author="Guangjing Cao" w:date="2024-04-22T18:34:28Z"/>
        </w:rPr>
      </w:pPr>
      <w:del w:id="1383" w:author="Guangjing Cao" w:date="2024-04-22T18:34:28Z">
        <w:r>
          <w:rPr/>
          <w:delText>5.3.x.3</w:delText>
        </w:r>
      </w:del>
      <w:del w:id="1384" w:author="Guangjing Cao" w:date="2024-04-22T18:34:28Z">
        <w:r>
          <w:rPr/>
          <w:tab/>
        </w:r>
      </w:del>
      <w:del w:id="1385" w:author="Guangjing Cao" w:date="2024-04-22T18:34:28Z">
        <w:r>
          <w:rPr/>
          <w:delText>Potential solutions</w:delText>
        </w:r>
      </w:del>
      <w:del w:id="1386" w:author="Guangjing Cao" w:date="2024-04-22T18:34:28Z">
        <w:r>
          <w:rPr/>
          <w:tab/>
        </w:r>
      </w:del>
      <w:del w:id="1387" w:author="Guangjing Cao" w:date="2024-04-22T18:34:28Z">
        <w:r>
          <w:rPr/>
          <w:fldChar w:fldCharType="begin"/>
        </w:r>
      </w:del>
      <w:del w:id="1388" w:author="Guangjing Cao" w:date="2024-04-22T18:34:28Z">
        <w:r>
          <w:rPr/>
          <w:delInstrText xml:space="preserve"> PAGEREF _Toc27174 \h </w:delInstrText>
        </w:r>
      </w:del>
      <w:del w:id="1389" w:author="Guangjing Cao" w:date="2024-04-22T18:34:28Z">
        <w:r>
          <w:rPr/>
          <w:fldChar w:fldCharType="separate"/>
        </w:r>
      </w:del>
      <w:del w:id="1390" w:author="Guangjing Cao" w:date="2024-04-22T18:34:28Z">
        <w:r>
          <w:rPr/>
          <w:delText>10</w:delText>
        </w:r>
      </w:del>
      <w:del w:id="1391" w:author="Guangjing Cao" w:date="2024-04-22T18:34:28Z">
        <w:r>
          <w:rPr/>
          <w:fldChar w:fldCharType="end"/>
        </w:r>
      </w:del>
    </w:p>
    <w:p>
      <w:pPr>
        <w:pStyle w:val="17"/>
        <w:tabs>
          <w:tab w:val="right" w:pos="2400"/>
          <w:tab w:val="right" w:leader="dot" w:pos="9641"/>
          <w:tab w:val="clear" w:pos="9639"/>
        </w:tabs>
        <w:rPr>
          <w:del w:id="1392" w:author="Guangjing Cao" w:date="2024-04-22T18:34:28Z"/>
        </w:rPr>
      </w:pPr>
      <w:del w:id="1393" w:author="Guangjing Cao" w:date="2024-04-22T18:34:28Z">
        <w:r>
          <w:rPr/>
          <w:delText>5.3.x.4</w:delText>
        </w:r>
      </w:del>
      <w:del w:id="1394" w:author="Guangjing Cao" w:date="2024-04-22T18:34:28Z">
        <w:r>
          <w:rPr/>
          <w:tab/>
        </w:r>
      </w:del>
      <w:del w:id="1395" w:author="Guangjing Cao" w:date="2024-04-22T18:34:28Z">
        <w:r>
          <w:rPr/>
          <w:delText>Evaluation of solutions</w:delText>
        </w:r>
      </w:del>
      <w:del w:id="1396" w:author="Guangjing Cao" w:date="2024-04-22T18:34:28Z">
        <w:r>
          <w:rPr/>
          <w:tab/>
        </w:r>
      </w:del>
      <w:del w:id="1397" w:author="Guangjing Cao" w:date="2024-04-22T18:34:28Z">
        <w:r>
          <w:rPr/>
          <w:fldChar w:fldCharType="begin"/>
        </w:r>
      </w:del>
      <w:del w:id="1398" w:author="Guangjing Cao" w:date="2024-04-22T18:34:28Z">
        <w:r>
          <w:rPr/>
          <w:delInstrText xml:space="preserve"> PAGEREF _Toc9403 \h </w:delInstrText>
        </w:r>
      </w:del>
      <w:del w:id="1399" w:author="Guangjing Cao" w:date="2024-04-22T18:34:28Z">
        <w:r>
          <w:rPr/>
          <w:fldChar w:fldCharType="separate"/>
        </w:r>
      </w:del>
      <w:del w:id="1400" w:author="Guangjing Cao" w:date="2024-04-22T18:34:28Z">
        <w:r>
          <w:rPr/>
          <w:delText>10</w:delText>
        </w:r>
      </w:del>
      <w:del w:id="1401" w:author="Guangjing Cao" w:date="2024-04-22T18:34:28Z">
        <w:r>
          <w:rPr/>
          <w:fldChar w:fldCharType="end"/>
        </w:r>
      </w:del>
    </w:p>
    <w:p>
      <w:pPr>
        <w:pStyle w:val="20"/>
        <w:tabs>
          <w:tab w:val="right" w:pos="2000"/>
          <w:tab w:val="right" w:leader="dot" w:pos="9641"/>
          <w:tab w:val="clear" w:pos="9639"/>
        </w:tabs>
        <w:rPr>
          <w:del w:id="1402" w:author="Guangjing Cao" w:date="2024-04-22T18:34:28Z"/>
        </w:rPr>
      </w:pPr>
      <w:del w:id="1403" w:author="Guangjing Cao" w:date="2024-04-22T18:34:28Z">
        <w:r>
          <w:rPr/>
          <w:delText xml:space="preserve">6 </w:delText>
        </w:r>
      </w:del>
      <w:del w:id="1404" w:author="Guangjing Cao" w:date="2024-04-22T18:34:28Z">
        <w:r>
          <w:rPr/>
          <w:tab/>
        </w:r>
      </w:del>
      <w:del w:id="1405" w:author="Guangjing Cao" w:date="2024-04-22T18:34:28Z">
        <w:r>
          <w:rPr/>
          <w:delText xml:space="preserve">  Conclusions and recommendations</w:delText>
        </w:r>
      </w:del>
      <w:del w:id="1406" w:author="Guangjing Cao" w:date="2024-04-22T18:34:28Z">
        <w:r>
          <w:rPr/>
          <w:tab/>
        </w:r>
      </w:del>
      <w:del w:id="1407" w:author="Guangjing Cao" w:date="2024-04-22T18:34:28Z">
        <w:r>
          <w:rPr/>
          <w:fldChar w:fldCharType="begin"/>
        </w:r>
      </w:del>
      <w:del w:id="1408" w:author="Guangjing Cao" w:date="2024-04-22T18:34:28Z">
        <w:r>
          <w:rPr/>
          <w:delInstrText xml:space="preserve"> PAGEREF _Toc16767 \h </w:delInstrText>
        </w:r>
      </w:del>
      <w:del w:id="1409" w:author="Guangjing Cao" w:date="2024-04-22T18:34:28Z">
        <w:r>
          <w:rPr/>
          <w:fldChar w:fldCharType="separate"/>
        </w:r>
      </w:del>
      <w:del w:id="1410" w:author="Guangjing Cao" w:date="2024-04-22T18:34:28Z">
        <w:r>
          <w:rPr/>
          <w:delText>10</w:delText>
        </w:r>
      </w:del>
      <w:del w:id="1411" w:author="Guangjing Cao" w:date="2024-04-22T18:34:28Z">
        <w:r>
          <w:rPr/>
          <w:fldChar w:fldCharType="end"/>
        </w:r>
      </w:del>
    </w:p>
    <w:p>
      <w:pPr>
        <w:pStyle w:val="76"/>
        <w:tabs>
          <w:tab w:val="right" w:leader="dot" w:pos="9641"/>
          <w:tab w:val="clear" w:pos="9639"/>
        </w:tabs>
        <w:rPr>
          <w:del w:id="1412" w:author="Guangjing Cao" w:date="2024-04-22T18:34:28Z"/>
        </w:rPr>
      </w:pPr>
      <w:del w:id="1413" w:author="Guangjing Cao" w:date="2024-04-22T18:34:28Z">
        <w:r>
          <w:rPr/>
          <w:delText>Annex &lt;X&gt;: Change history</w:delText>
        </w:r>
      </w:del>
      <w:del w:id="1414" w:author="Guangjing Cao" w:date="2024-04-22T18:34:28Z">
        <w:r>
          <w:rPr/>
          <w:tab/>
        </w:r>
      </w:del>
      <w:del w:id="1415" w:author="Guangjing Cao" w:date="2024-04-22T18:34:28Z">
        <w:r>
          <w:rPr/>
          <w:fldChar w:fldCharType="begin"/>
        </w:r>
      </w:del>
      <w:del w:id="1416" w:author="Guangjing Cao" w:date="2024-04-22T18:34:28Z">
        <w:r>
          <w:rPr/>
          <w:delInstrText xml:space="preserve"> PAGEREF _Toc18206 \h </w:delInstrText>
        </w:r>
      </w:del>
      <w:del w:id="1417" w:author="Guangjing Cao" w:date="2024-04-22T18:34:28Z">
        <w:r>
          <w:rPr/>
          <w:fldChar w:fldCharType="separate"/>
        </w:r>
      </w:del>
      <w:del w:id="1418" w:author="Guangjing Cao" w:date="2024-04-22T18:34:28Z">
        <w:r>
          <w:rPr/>
          <w:delText>11</w:delText>
        </w:r>
      </w:del>
      <w:del w:id="1419" w:author="Guangjing Cao" w:date="2024-04-22T18:34:28Z">
        <w:r>
          <w:rPr/>
          <w:fldChar w:fldCharType="end"/>
        </w:r>
      </w:del>
    </w:p>
    <w:p>
      <w:pPr>
        <w:pStyle w:val="20"/>
        <w:tabs>
          <w:tab w:val="right" w:leader="dot" w:pos="9641"/>
          <w:tab w:val="clear" w:pos="9639"/>
        </w:tabs>
        <w:rPr>
          <w:del w:id="1420" w:author="Guangjing Cao" w:date="2024-04-22T18:34:28Z"/>
        </w:rPr>
      </w:pPr>
      <w:del w:id="1421" w:author="Guangjing Cao" w:date="2024-04-22T18:34:28Z">
        <w:r>
          <w:rPr/>
          <w:delText>Foreword</w:delText>
        </w:r>
      </w:del>
      <w:del w:id="1422" w:author="Guangjing Cao" w:date="2024-04-22T18:34:28Z">
        <w:r>
          <w:rPr/>
          <w:tab/>
        </w:r>
      </w:del>
      <w:del w:id="1423" w:author="Guangjing Cao" w:date="2024-04-22T18:34:28Z">
        <w:r>
          <w:rPr/>
          <w:fldChar w:fldCharType="begin"/>
        </w:r>
      </w:del>
      <w:del w:id="1424" w:author="Guangjing Cao" w:date="2024-04-22T18:34:28Z">
        <w:r>
          <w:rPr/>
          <w:delInstrText xml:space="preserve"> PAGEREF _Toc19285 \h </w:delInstrText>
        </w:r>
      </w:del>
      <w:del w:id="1425" w:author="Guangjing Cao" w:date="2024-04-22T18:34:28Z">
        <w:r>
          <w:rPr/>
          <w:fldChar w:fldCharType="separate"/>
        </w:r>
      </w:del>
      <w:del w:id="1426" w:author="Guangjing Cao" w:date="2024-04-22T18:34:28Z">
        <w:r>
          <w:rPr/>
          <w:delText>4</w:delText>
        </w:r>
      </w:del>
      <w:del w:id="1427" w:author="Guangjing Cao" w:date="2024-04-22T18:34:28Z">
        <w:r>
          <w:rPr/>
          <w:fldChar w:fldCharType="end"/>
        </w:r>
      </w:del>
    </w:p>
    <w:p>
      <w:pPr>
        <w:pStyle w:val="20"/>
        <w:tabs>
          <w:tab w:val="right" w:pos="2000"/>
          <w:tab w:val="right" w:leader="dot" w:pos="9641"/>
          <w:tab w:val="clear" w:pos="9639"/>
        </w:tabs>
        <w:rPr>
          <w:del w:id="1428" w:author="Guangjing Cao" w:date="2024-04-22T18:34:28Z"/>
        </w:rPr>
      </w:pPr>
      <w:del w:id="1429" w:author="Guangjing Cao" w:date="2024-04-22T18:34:28Z">
        <w:r>
          <w:rPr/>
          <w:delText>1</w:delText>
        </w:r>
      </w:del>
      <w:del w:id="1430" w:author="Guangjing Cao" w:date="2024-04-22T18:34:28Z">
        <w:r>
          <w:rPr/>
          <w:tab/>
        </w:r>
      </w:del>
      <w:del w:id="1431" w:author="Guangjing Cao" w:date="2024-04-22T18:34:28Z">
        <w:r>
          <w:rPr/>
          <w:delText>Scope</w:delText>
        </w:r>
      </w:del>
      <w:del w:id="1432" w:author="Guangjing Cao" w:date="2024-04-22T18:34:28Z">
        <w:r>
          <w:rPr/>
          <w:tab/>
        </w:r>
      </w:del>
      <w:del w:id="1433" w:author="Guangjing Cao" w:date="2024-04-22T18:34:28Z">
        <w:r>
          <w:rPr/>
          <w:fldChar w:fldCharType="begin"/>
        </w:r>
      </w:del>
      <w:del w:id="1434" w:author="Guangjing Cao" w:date="2024-04-22T18:34:28Z">
        <w:r>
          <w:rPr/>
          <w:delInstrText xml:space="preserve"> PAGEREF _Toc20153 \h </w:delInstrText>
        </w:r>
      </w:del>
      <w:del w:id="1435" w:author="Guangjing Cao" w:date="2024-04-22T18:34:28Z">
        <w:r>
          <w:rPr/>
          <w:fldChar w:fldCharType="separate"/>
        </w:r>
      </w:del>
      <w:del w:id="1436" w:author="Guangjing Cao" w:date="2024-04-22T18:34:28Z">
        <w:r>
          <w:rPr/>
          <w:delText>6</w:delText>
        </w:r>
      </w:del>
      <w:del w:id="1437" w:author="Guangjing Cao" w:date="2024-04-22T18:34:28Z">
        <w:r>
          <w:rPr/>
          <w:fldChar w:fldCharType="end"/>
        </w:r>
      </w:del>
    </w:p>
    <w:p>
      <w:pPr>
        <w:pStyle w:val="20"/>
        <w:tabs>
          <w:tab w:val="right" w:pos="2000"/>
          <w:tab w:val="right" w:leader="dot" w:pos="9641"/>
          <w:tab w:val="clear" w:pos="9639"/>
        </w:tabs>
        <w:rPr>
          <w:del w:id="1438" w:author="Guangjing Cao" w:date="2024-04-22T18:34:28Z"/>
        </w:rPr>
      </w:pPr>
      <w:del w:id="1439" w:author="Guangjing Cao" w:date="2024-04-22T18:34:28Z">
        <w:r>
          <w:rPr/>
          <w:delText>2</w:delText>
        </w:r>
      </w:del>
      <w:del w:id="1440" w:author="Guangjing Cao" w:date="2024-04-22T18:34:28Z">
        <w:r>
          <w:rPr/>
          <w:tab/>
        </w:r>
      </w:del>
      <w:del w:id="1441" w:author="Guangjing Cao" w:date="2024-04-22T18:34:28Z">
        <w:r>
          <w:rPr/>
          <w:delText>References</w:delText>
        </w:r>
      </w:del>
      <w:del w:id="1442" w:author="Guangjing Cao" w:date="2024-04-22T18:34:28Z">
        <w:r>
          <w:rPr/>
          <w:tab/>
        </w:r>
      </w:del>
      <w:del w:id="1443" w:author="Guangjing Cao" w:date="2024-04-22T18:34:28Z">
        <w:r>
          <w:rPr/>
          <w:fldChar w:fldCharType="begin"/>
        </w:r>
      </w:del>
      <w:del w:id="1444" w:author="Guangjing Cao" w:date="2024-04-22T18:34:28Z">
        <w:r>
          <w:rPr/>
          <w:delInstrText xml:space="preserve"> PAGEREF _Toc21464 \h </w:delInstrText>
        </w:r>
      </w:del>
      <w:del w:id="1445" w:author="Guangjing Cao" w:date="2024-04-22T18:34:28Z">
        <w:r>
          <w:rPr/>
          <w:fldChar w:fldCharType="separate"/>
        </w:r>
      </w:del>
      <w:del w:id="1446" w:author="Guangjing Cao" w:date="2024-04-22T18:34:28Z">
        <w:r>
          <w:rPr/>
          <w:delText>6</w:delText>
        </w:r>
      </w:del>
      <w:del w:id="1447" w:author="Guangjing Cao" w:date="2024-04-22T18:34:28Z">
        <w:r>
          <w:rPr/>
          <w:fldChar w:fldCharType="end"/>
        </w:r>
      </w:del>
    </w:p>
    <w:p>
      <w:pPr>
        <w:pStyle w:val="20"/>
        <w:tabs>
          <w:tab w:val="right" w:pos="2000"/>
          <w:tab w:val="right" w:leader="dot" w:pos="9641"/>
          <w:tab w:val="clear" w:pos="9639"/>
        </w:tabs>
        <w:rPr>
          <w:del w:id="1448" w:author="Guangjing Cao" w:date="2024-04-22T18:34:28Z"/>
        </w:rPr>
      </w:pPr>
      <w:del w:id="1449" w:author="Guangjing Cao" w:date="2024-04-22T18:34:28Z">
        <w:r>
          <w:rPr/>
          <w:delText>3</w:delText>
        </w:r>
      </w:del>
      <w:del w:id="1450" w:author="Guangjing Cao" w:date="2024-04-22T18:34:28Z">
        <w:r>
          <w:rPr/>
          <w:tab/>
        </w:r>
      </w:del>
      <w:del w:id="1451" w:author="Guangjing Cao" w:date="2024-04-22T18:34:28Z">
        <w:r>
          <w:rPr/>
          <w:delText>Definitions of terms, symbols and abbreviations</w:delText>
        </w:r>
      </w:del>
      <w:del w:id="1452" w:author="Guangjing Cao" w:date="2024-04-22T18:34:28Z">
        <w:r>
          <w:rPr/>
          <w:tab/>
        </w:r>
      </w:del>
      <w:del w:id="1453" w:author="Guangjing Cao" w:date="2024-04-22T18:34:28Z">
        <w:r>
          <w:rPr/>
          <w:fldChar w:fldCharType="begin"/>
        </w:r>
      </w:del>
      <w:del w:id="1454" w:author="Guangjing Cao" w:date="2024-04-22T18:34:28Z">
        <w:r>
          <w:rPr/>
          <w:delInstrText xml:space="preserve"> PAGEREF _Toc13383 \h </w:delInstrText>
        </w:r>
      </w:del>
      <w:del w:id="1455" w:author="Guangjing Cao" w:date="2024-04-22T18:34:28Z">
        <w:r>
          <w:rPr/>
          <w:fldChar w:fldCharType="separate"/>
        </w:r>
      </w:del>
      <w:del w:id="1456" w:author="Guangjing Cao" w:date="2024-04-22T18:34:28Z">
        <w:r>
          <w:rPr/>
          <w:delText>7</w:delText>
        </w:r>
      </w:del>
      <w:del w:id="1457" w:author="Guangjing Cao" w:date="2024-04-22T18:34:28Z">
        <w:r>
          <w:rPr/>
          <w:fldChar w:fldCharType="end"/>
        </w:r>
      </w:del>
    </w:p>
    <w:p>
      <w:pPr>
        <w:pStyle w:val="19"/>
        <w:tabs>
          <w:tab w:val="right" w:pos="2000"/>
          <w:tab w:val="right" w:leader="dot" w:pos="9641"/>
          <w:tab w:val="clear" w:pos="9639"/>
        </w:tabs>
        <w:rPr>
          <w:del w:id="1458" w:author="Guangjing Cao" w:date="2024-04-22T18:34:28Z"/>
        </w:rPr>
      </w:pPr>
      <w:del w:id="1459" w:author="Guangjing Cao" w:date="2024-04-22T18:34:28Z">
        <w:r>
          <w:rPr/>
          <w:delText>3.1</w:delText>
        </w:r>
      </w:del>
      <w:del w:id="1460" w:author="Guangjing Cao" w:date="2024-04-22T18:34:28Z">
        <w:r>
          <w:rPr/>
          <w:tab/>
        </w:r>
      </w:del>
      <w:del w:id="1461" w:author="Guangjing Cao" w:date="2024-04-22T18:34:28Z">
        <w:r>
          <w:rPr/>
          <w:delText>Terms</w:delText>
        </w:r>
      </w:del>
      <w:del w:id="1462" w:author="Guangjing Cao" w:date="2024-04-22T18:34:28Z">
        <w:r>
          <w:rPr/>
          <w:tab/>
        </w:r>
      </w:del>
      <w:del w:id="1463" w:author="Guangjing Cao" w:date="2024-04-22T18:34:28Z">
        <w:r>
          <w:rPr/>
          <w:fldChar w:fldCharType="begin"/>
        </w:r>
      </w:del>
      <w:del w:id="1464" w:author="Guangjing Cao" w:date="2024-04-22T18:34:28Z">
        <w:r>
          <w:rPr/>
          <w:delInstrText xml:space="preserve"> PAGEREF _Toc10882 \h </w:delInstrText>
        </w:r>
      </w:del>
      <w:del w:id="1465" w:author="Guangjing Cao" w:date="2024-04-22T18:34:28Z">
        <w:r>
          <w:rPr/>
          <w:fldChar w:fldCharType="separate"/>
        </w:r>
      </w:del>
      <w:del w:id="1466" w:author="Guangjing Cao" w:date="2024-04-22T18:34:28Z">
        <w:r>
          <w:rPr/>
          <w:delText>7</w:delText>
        </w:r>
      </w:del>
      <w:del w:id="1467" w:author="Guangjing Cao" w:date="2024-04-22T18:34:28Z">
        <w:r>
          <w:rPr/>
          <w:fldChar w:fldCharType="end"/>
        </w:r>
      </w:del>
    </w:p>
    <w:p>
      <w:pPr>
        <w:pStyle w:val="19"/>
        <w:tabs>
          <w:tab w:val="right" w:pos="2000"/>
          <w:tab w:val="right" w:leader="dot" w:pos="9641"/>
          <w:tab w:val="clear" w:pos="9639"/>
        </w:tabs>
        <w:rPr>
          <w:del w:id="1468" w:author="Guangjing Cao" w:date="2024-04-22T18:34:28Z"/>
        </w:rPr>
      </w:pPr>
      <w:del w:id="1469" w:author="Guangjing Cao" w:date="2024-04-22T18:34:28Z">
        <w:r>
          <w:rPr/>
          <w:delText>3.2</w:delText>
        </w:r>
      </w:del>
      <w:del w:id="1470" w:author="Guangjing Cao" w:date="2024-04-22T18:34:28Z">
        <w:r>
          <w:rPr/>
          <w:tab/>
        </w:r>
      </w:del>
      <w:del w:id="1471" w:author="Guangjing Cao" w:date="2024-04-22T18:34:28Z">
        <w:r>
          <w:rPr/>
          <w:delText>Symbols</w:delText>
        </w:r>
      </w:del>
      <w:del w:id="1472" w:author="Guangjing Cao" w:date="2024-04-22T18:34:28Z">
        <w:r>
          <w:rPr/>
          <w:tab/>
        </w:r>
      </w:del>
      <w:del w:id="1473" w:author="Guangjing Cao" w:date="2024-04-22T18:34:28Z">
        <w:r>
          <w:rPr/>
          <w:fldChar w:fldCharType="begin"/>
        </w:r>
      </w:del>
      <w:del w:id="1474" w:author="Guangjing Cao" w:date="2024-04-22T18:34:28Z">
        <w:r>
          <w:rPr/>
          <w:delInstrText xml:space="preserve"> PAGEREF _Toc3174 \h </w:delInstrText>
        </w:r>
      </w:del>
      <w:del w:id="1475" w:author="Guangjing Cao" w:date="2024-04-22T18:34:28Z">
        <w:r>
          <w:rPr/>
          <w:fldChar w:fldCharType="separate"/>
        </w:r>
      </w:del>
      <w:del w:id="1476" w:author="Guangjing Cao" w:date="2024-04-22T18:34:28Z">
        <w:r>
          <w:rPr/>
          <w:delText>7</w:delText>
        </w:r>
      </w:del>
      <w:del w:id="1477" w:author="Guangjing Cao" w:date="2024-04-22T18:34:28Z">
        <w:r>
          <w:rPr/>
          <w:fldChar w:fldCharType="end"/>
        </w:r>
      </w:del>
    </w:p>
    <w:p>
      <w:pPr>
        <w:pStyle w:val="19"/>
        <w:tabs>
          <w:tab w:val="right" w:pos="2000"/>
          <w:tab w:val="right" w:leader="dot" w:pos="9641"/>
          <w:tab w:val="clear" w:pos="9639"/>
        </w:tabs>
        <w:rPr>
          <w:del w:id="1478" w:author="Guangjing Cao" w:date="2024-04-22T18:34:28Z"/>
        </w:rPr>
      </w:pPr>
      <w:del w:id="1479" w:author="Guangjing Cao" w:date="2024-04-22T18:34:28Z">
        <w:r>
          <w:rPr/>
          <w:delText>3.3</w:delText>
        </w:r>
      </w:del>
      <w:del w:id="1480" w:author="Guangjing Cao" w:date="2024-04-22T18:34:28Z">
        <w:r>
          <w:rPr/>
          <w:tab/>
        </w:r>
      </w:del>
      <w:del w:id="1481" w:author="Guangjing Cao" w:date="2024-04-22T18:34:28Z">
        <w:r>
          <w:rPr/>
          <w:delText>Abbreviations</w:delText>
        </w:r>
      </w:del>
      <w:del w:id="1482" w:author="Guangjing Cao" w:date="2024-04-22T18:34:28Z">
        <w:r>
          <w:rPr/>
          <w:tab/>
        </w:r>
      </w:del>
      <w:del w:id="1483" w:author="Guangjing Cao" w:date="2024-04-22T18:34:28Z">
        <w:r>
          <w:rPr/>
          <w:fldChar w:fldCharType="begin"/>
        </w:r>
      </w:del>
      <w:del w:id="1484" w:author="Guangjing Cao" w:date="2024-04-22T18:34:28Z">
        <w:r>
          <w:rPr/>
          <w:delInstrText xml:space="preserve"> PAGEREF _Toc14188 \h </w:delInstrText>
        </w:r>
      </w:del>
      <w:del w:id="1485" w:author="Guangjing Cao" w:date="2024-04-22T18:34:28Z">
        <w:r>
          <w:rPr/>
          <w:fldChar w:fldCharType="separate"/>
        </w:r>
      </w:del>
      <w:del w:id="1486" w:author="Guangjing Cao" w:date="2024-04-22T18:34:28Z">
        <w:r>
          <w:rPr/>
          <w:delText>7</w:delText>
        </w:r>
      </w:del>
      <w:del w:id="1487" w:author="Guangjing Cao" w:date="2024-04-22T18:34:28Z">
        <w:r>
          <w:rPr/>
          <w:fldChar w:fldCharType="end"/>
        </w:r>
      </w:del>
    </w:p>
    <w:p>
      <w:pPr>
        <w:pStyle w:val="20"/>
        <w:tabs>
          <w:tab w:val="right" w:pos="2000"/>
          <w:tab w:val="right" w:leader="dot" w:pos="9641"/>
          <w:tab w:val="clear" w:pos="9639"/>
        </w:tabs>
        <w:rPr>
          <w:del w:id="1488" w:author="Guangjing Cao" w:date="2024-04-22T18:34:28Z"/>
        </w:rPr>
      </w:pPr>
      <w:del w:id="1489" w:author="Guangjing Cao" w:date="2024-04-22T18:34:28Z">
        <w:r>
          <w:rPr/>
          <w:delText>4</w:delText>
        </w:r>
      </w:del>
      <w:del w:id="1490" w:author="Guangjing Cao" w:date="2024-04-22T18:34:28Z">
        <w:r>
          <w:rPr/>
          <w:tab/>
        </w:r>
      </w:del>
      <w:del w:id="1491" w:author="Guangjing Cao" w:date="2024-04-22T18:34:28Z">
        <w:r>
          <w:rPr/>
          <w:delText>Concepts and background</w:delText>
        </w:r>
      </w:del>
      <w:del w:id="1492" w:author="Guangjing Cao" w:date="2024-04-22T18:34:28Z">
        <w:r>
          <w:rPr/>
          <w:tab/>
        </w:r>
      </w:del>
      <w:del w:id="1493" w:author="Guangjing Cao" w:date="2024-04-22T18:34:28Z">
        <w:r>
          <w:rPr/>
          <w:fldChar w:fldCharType="begin"/>
        </w:r>
      </w:del>
      <w:del w:id="1494" w:author="Guangjing Cao" w:date="2024-04-22T18:34:28Z">
        <w:r>
          <w:rPr/>
          <w:delInstrText xml:space="preserve"> PAGEREF _Toc10486 \h </w:delInstrText>
        </w:r>
      </w:del>
      <w:del w:id="1495" w:author="Guangjing Cao" w:date="2024-04-22T18:34:28Z">
        <w:r>
          <w:rPr/>
          <w:fldChar w:fldCharType="separate"/>
        </w:r>
      </w:del>
      <w:del w:id="1496" w:author="Guangjing Cao" w:date="2024-04-22T18:34:28Z">
        <w:r>
          <w:rPr/>
          <w:delText>7</w:delText>
        </w:r>
      </w:del>
      <w:del w:id="1497" w:author="Guangjing Cao" w:date="2024-04-22T18:34:28Z">
        <w:r>
          <w:rPr/>
          <w:fldChar w:fldCharType="end"/>
        </w:r>
      </w:del>
    </w:p>
    <w:p>
      <w:pPr>
        <w:pStyle w:val="17"/>
        <w:tabs>
          <w:tab w:val="right" w:leader="dot" w:pos="9641"/>
          <w:tab w:val="clear" w:pos="9639"/>
        </w:tabs>
        <w:rPr>
          <w:del w:id="1498" w:author="Guangjing Cao" w:date="2024-04-22T18:34:28Z"/>
        </w:rPr>
      </w:pPr>
      <w:del w:id="1499" w:author="Guangjing Cao" w:date="2024-04-22T18:34:28Z">
        <w:r>
          <w:rPr>
            <w:color w:val="auto"/>
          </w:rPr>
          <w:delText>4.</w:delText>
        </w:r>
      </w:del>
      <w:del w:id="1500" w:author="Guangjing Cao" w:date="2024-04-22T18:34:28Z">
        <w:r>
          <w:rPr>
            <w:rFonts w:hint="eastAsia"/>
            <w:color w:val="auto"/>
            <w:lang w:val="en-US" w:eastAsia="zh-CN"/>
          </w:rPr>
          <w:delText>1 Background of VNF generic OAM functions</w:delText>
        </w:r>
      </w:del>
      <w:del w:id="1501" w:author="Guangjing Cao" w:date="2024-04-22T18:34:28Z">
        <w:r>
          <w:rPr/>
          <w:tab/>
        </w:r>
      </w:del>
      <w:del w:id="1502" w:author="Guangjing Cao" w:date="2024-04-22T18:34:28Z">
        <w:r>
          <w:rPr/>
          <w:fldChar w:fldCharType="begin"/>
        </w:r>
      </w:del>
      <w:del w:id="1503" w:author="Guangjing Cao" w:date="2024-04-22T18:34:28Z">
        <w:r>
          <w:rPr/>
          <w:delInstrText xml:space="preserve"> PAGEREF _Toc3702 \h </w:delInstrText>
        </w:r>
      </w:del>
      <w:del w:id="1504" w:author="Guangjing Cao" w:date="2024-04-22T18:34:28Z">
        <w:r>
          <w:rPr/>
          <w:fldChar w:fldCharType="separate"/>
        </w:r>
      </w:del>
      <w:del w:id="1505" w:author="Guangjing Cao" w:date="2024-04-22T18:34:28Z">
        <w:r>
          <w:rPr/>
          <w:delText>7</w:delText>
        </w:r>
      </w:del>
      <w:del w:id="1506" w:author="Guangjing Cao" w:date="2024-04-22T18:34:28Z">
        <w:r>
          <w:rPr/>
          <w:fldChar w:fldCharType="end"/>
        </w:r>
      </w:del>
    </w:p>
    <w:p>
      <w:pPr>
        <w:pStyle w:val="20"/>
        <w:tabs>
          <w:tab w:val="right" w:pos="2000"/>
          <w:tab w:val="right" w:leader="dot" w:pos="9641"/>
          <w:tab w:val="clear" w:pos="9639"/>
        </w:tabs>
        <w:rPr>
          <w:del w:id="1507" w:author="Guangjing Cao" w:date="2024-04-22T18:34:28Z"/>
        </w:rPr>
      </w:pPr>
      <w:del w:id="1508" w:author="Guangjing Cao" w:date="2024-04-22T18:34:28Z">
        <w:r>
          <w:rPr/>
          <w:delText>5</w:delText>
        </w:r>
      </w:del>
      <w:del w:id="1509" w:author="Guangjing Cao" w:date="2024-04-22T18:34:28Z">
        <w:r>
          <w:rPr/>
          <w:tab/>
        </w:r>
      </w:del>
      <w:del w:id="1510" w:author="Guangjing Cao" w:date="2024-04-22T18:34:28Z">
        <w:r>
          <w:rPr/>
          <w:delText>Use cases, potential requirements, and potential solutions</w:delText>
        </w:r>
      </w:del>
      <w:del w:id="1511" w:author="Guangjing Cao" w:date="2024-04-22T18:34:28Z">
        <w:r>
          <w:rPr/>
          <w:tab/>
        </w:r>
      </w:del>
      <w:del w:id="1512" w:author="Guangjing Cao" w:date="2024-04-22T18:34:28Z">
        <w:r>
          <w:rPr/>
          <w:fldChar w:fldCharType="begin"/>
        </w:r>
      </w:del>
      <w:del w:id="1513" w:author="Guangjing Cao" w:date="2024-04-22T18:34:28Z">
        <w:r>
          <w:rPr/>
          <w:delInstrText xml:space="preserve"> PAGEREF _Toc14798 \h </w:delInstrText>
        </w:r>
      </w:del>
      <w:del w:id="1514" w:author="Guangjing Cao" w:date="2024-04-22T18:34:28Z">
        <w:r>
          <w:rPr/>
          <w:fldChar w:fldCharType="separate"/>
        </w:r>
      </w:del>
      <w:del w:id="1515" w:author="Guangjing Cao" w:date="2024-04-22T18:34:28Z">
        <w:r>
          <w:rPr/>
          <w:delText>8</w:delText>
        </w:r>
      </w:del>
      <w:del w:id="1516" w:author="Guangjing Cao" w:date="2024-04-22T18:34:28Z">
        <w:r>
          <w:rPr/>
          <w:fldChar w:fldCharType="end"/>
        </w:r>
      </w:del>
    </w:p>
    <w:p>
      <w:pPr>
        <w:pStyle w:val="19"/>
        <w:tabs>
          <w:tab w:val="right" w:pos="2000"/>
          <w:tab w:val="right" w:leader="dot" w:pos="9641"/>
          <w:tab w:val="clear" w:pos="9639"/>
        </w:tabs>
        <w:rPr>
          <w:del w:id="1517" w:author="Guangjing Cao" w:date="2024-04-22T18:34:28Z"/>
        </w:rPr>
      </w:pPr>
      <w:del w:id="1518" w:author="Guangjing Cao" w:date="2024-04-22T18:34:28Z">
        <w:r>
          <w:rPr/>
          <w:delText>5.1</w:delText>
        </w:r>
      </w:del>
      <w:del w:id="1519" w:author="Guangjing Cao" w:date="2024-04-22T18:34:28Z">
        <w:r>
          <w:rPr/>
          <w:tab/>
        </w:r>
      </w:del>
      <w:del w:id="1520" w:author="Guangjing Cao" w:date="2024-04-22T18:34:28Z">
        <w:r>
          <w:rPr/>
          <w:delText>Use of VNF generic OAM functions</w:delText>
        </w:r>
      </w:del>
      <w:del w:id="1521" w:author="Guangjing Cao" w:date="2024-04-22T18:34:28Z">
        <w:r>
          <w:rPr/>
          <w:tab/>
        </w:r>
      </w:del>
      <w:del w:id="1522" w:author="Guangjing Cao" w:date="2024-04-22T18:34:28Z">
        <w:r>
          <w:rPr/>
          <w:fldChar w:fldCharType="begin"/>
        </w:r>
      </w:del>
      <w:del w:id="1523" w:author="Guangjing Cao" w:date="2024-04-22T18:34:28Z">
        <w:r>
          <w:rPr/>
          <w:delInstrText xml:space="preserve"> PAGEREF _Toc17834 \h </w:delInstrText>
        </w:r>
      </w:del>
      <w:del w:id="1524" w:author="Guangjing Cao" w:date="2024-04-22T18:34:28Z">
        <w:r>
          <w:rPr/>
          <w:fldChar w:fldCharType="separate"/>
        </w:r>
      </w:del>
      <w:del w:id="1525" w:author="Guangjing Cao" w:date="2024-04-22T18:34:28Z">
        <w:r>
          <w:rPr/>
          <w:delText>8</w:delText>
        </w:r>
      </w:del>
      <w:del w:id="1526" w:author="Guangjing Cao" w:date="2024-04-22T18:34:28Z">
        <w:r>
          <w:rPr/>
          <w:fldChar w:fldCharType="end"/>
        </w:r>
      </w:del>
    </w:p>
    <w:p>
      <w:pPr>
        <w:pStyle w:val="18"/>
        <w:tabs>
          <w:tab w:val="right" w:pos="2000"/>
          <w:tab w:val="right" w:leader="dot" w:pos="9641"/>
          <w:tab w:val="clear" w:pos="9639"/>
        </w:tabs>
        <w:rPr>
          <w:del w:id="1527" w:author="Guangjing Cao" w:date="2024-04-22T18:34:28Z"/>
        </w:rPr>
      </w:pPr>
      <w:del w:id="1528" w:author="Guangjing Cao" w:date="2024-04-22T18:34:28Z">
        <w:r>
          <w:rPr/>
          <w:delText>5.1.</w:delText>
        </w:r>
      </w:del>
      <w:del w:id="1529" w:author="Guangjing Cao" w:date="2024-04-22T18:34:28Z">
        <w:r>
          <w:rPr>
            <w:rFonts w:hint="eastAsia" w:eastAsia="宋体"/>
            <w:lang w:val="en-US" w:eastAsia="zh-CN"/>
          </w:rPr>
          <w:delText>1</w:delText>
        </w:r>
      </w:del>
      <w:del w:id="1530" w:author="Guangjing Cao" w:date="2024-04-22T18:34:28Z">
        <w:r>
          <w:rPr/>
          <w:tab/>
        </w:r>
      </w:del>
      <w:del w:id="1531" w:author="Guangjing Cao" w:date="2024-04-22T18:34:28Z">
        <w:r>
          <w:rPr/>
          <w:delText>Use case #</w:delText>
        </w:r>
      </w:del>
      <w:del w:id="1532" w:author="Guangjing Cao" w:date="2024-04-22T18:34:28Z">
        <w:r>
          <w:rPr>
            <w:rFonts w:hint="eastAsia" w:eastAsia="宋体"/>
            <w:lang w:val="en-US" w:eastAsia="zh-CN"/>
          </w:rPr>
          <w:delText>1</w:delText>
        </w:r>
      </w:del>
      <w:del w:id="1533" w:author="Guangjing Cao" w:date="2024-04-22T18:34:28Z">
        <w:r>
          <w:rPr/>
          <w:delText>: Cloud-native VNF configuration management</w:delText>
        </w:r>
      </w:del>
      <w:del w:id="1534" w:author="Guangjing Cao" w:date="2024-04-22T18:34:28Z">
        <w:r>
          <w:rPr/>
          <w:tab/>
        </w:r>
      </w:del>
      <w:del w:id="1535" w:author="Guangjing Cao" w:date="2024-04-22T18:34:28Z">
        <w:r>
          <w:rPr/>
          <w:fldChar w:fldCharType="begin"/>
        </w:r>
      </w:del>
      <w:del w:id="1536" w:author="Guangjing Cao" w:date="2024-04-22T18:34:28Z">
        <w:r>
          <w:rPr/>
          <w:delInstrText xml:space="preserve"> PAGEREF _Toc21534 \h </w:delInstrText>
        </w:r>
      </w:del>
      <w:del w:id="1537" w:author="Guangjing Cao" w:date="2024-04-22T18:34:28Z">
        <w:r>
          <w:rPr/>
          <w:fldChar w:fldCharType="separate"/>
        </w:r>
      </w:del>
      <w:del w:id="1538" w:author="Guangjing Cao" w:date="2024-04-22T18:34:28Z">
        <w:r>
          <w:rPr/>
          <w:delText>8</w:delText>
        </w:r>
      </w:del>
      <w:del w:id="1539" w:author="Guangjing Cao" w:date="2024-04-22T18:34:28Z">
        <w:r>
          <w:rPr/>
          <w:fldChar w:fldCharType="end"/>
        </w:r>
      </w:del>
    </w:p>
    <w:p>
      <w:pPr>
        <w:pStyle w:val="17"/>
        <w:tabs>
          <w:tab w:val="right" w:pos="2400"/>
          <w:tab w:val="right" w:leader="dot" w:pos="9641"/>
          <w:tab w:val="clear" w:pos="9639"/>
        </w:tabs>
        <w:rPr>
          <w:del w:id="1540" w:author="Guangjing Cao" w:date="2024-04-22T18:34:28Z"/>
        </w:rPr>
      </w:pPr>
      <w:del w:id="1541" w:author="Guangjing Cao" w:date="2024-04-22T18:34:28Z">
        <w:r>
          <w:rPr/>
          <w:delText>5.1.</w:delText>
        </w:r>
      </w:del>
      <w:del w:id="1542" w:author="Guangjing Cao" w:date="2024-04-22T18:34:28Z">
        <w:r>
          <w:rPr>
            <w:rFonts w:hint="eastAsia" w:eastAsia="宋体"/>
            <w:lang w:val="en-US" w:eastAsia="zh-CN"/>
          </w:rPr>
          <w:delText>1</w:delText>
        </w:r>
      </w:del>
      <w:del w:id="1543" w:author="Guangjing Cao" w:date="2024-04-22T18:34:28Z">
        <w:r>
          <w:rPr/>
          <w:delText>.1</w:delText>
        </w:r>
      </w:del>
      <w:del w:id="1544" w:author="Guangjing Cao" w:date="2024-04-22T18:34:28Z">
        <w:r>
          <w:rPr/>
          <w:tab/>
        </w:r>
      </w:del>
      <w:del w:id="1545" w:author="Guangjing Cao" w:date="2024-04-22T18:34:28Z">
        <w:r>
          <w:rPr/>
          <w:delText>Description</w:delText>
        </w:r>
      </w:del>
      <w:del w:id="1546" w:author="Guangjing Cao" w:date="2024-04-22T18:34:28Z">
        <w:r>
          <w:rPr/>
          <w:tab/>
        </w:r>
      </w:del>
      <w:del w:id="1547" w:author="Guangjing Cao" w:date="2024-04-22T18:34:28Z">
        <w:r>
          <w:rPr/>
          <w:fldChar w:fldCharType="begin"/>
        </w:r>
      </w:del>
      <w:del w:id="1548" w:author="Guangjing Cao" w:date="2024-04-22T18:34:28Z">
        <w:r>
          <w:rPr/>
          <w:delInstrText xml:space="preserve"> PAGEREF _Toc16286 \h </w:delInstrText>
        </w:r>
      </w:del>
      <w:del w:id="1549" w:author="Guangjing Cao" w:date="2024-04-22T18:34:28Z">
        <w:r>
          <w:rPr/>
          <w:fldChar w:fldCharType="separate"/>
        </w:r>
      </w:del>
      <w:del w:id="1550" w:author="Guangjing Cao" w:date="2024-04-22T18:34:28Z">
        <w:r>
          <w:rPr/>
          <w:delText>8</w:delText>
        </w:r>
      </w:del>
      <w:del w:id="1551" w:author="Guangjing Cao" w:date="2024-04-22T18:34:28Z">
        <w:r>
          <w:rPr/>
          <w:fldChar w:fldCharType="end"/>
        </w:r>
      </w:del>
    </w:p>
    <w:p>
      <w:pPr>
        <w:pStyle w:val="18"/>
        <w:tabs>
          <w:tab w:val="right" w:pos="2000"/>
          <w:tab w:val="right" w:leader="dot" w:pos="9641"/>
          <w:tab w:val="clear" w:pos="9639"/>
        </w:tabs>
        <w:rPr>
          <w:del w:id="1552" w:author="Guangjing Cao" w:date="2024-04-22T18:34:28Z"/>
        </w:rPr>
      </w:pPr>
      <w:del w:id="1553" w:author="Guangjing Cao" w:date="2024-04-22T18:34:28Z">
        <w:r>
          <w:rPr/>
          <w:delText>5.1.x</w:delText>
        </w:r>
      </w:del>
      <w:del w:id="1554" w:author="Guangjing Cao" w:date="2024-04-22T18:34:28Z">
        <w:r>
          <w:rPr/>
          <w:tab/>
        </w:r>
      </w:del>
      <w:del w:id="1555" w:author="Guangjing Cao" w:date="2024-04-22T18:34:28Z">
        <w:r>
          <w:rPr/>
          <w:delText>Use case #x</w:delText>
        </w:r>
      </w:del>
      <w:del w:id="1556" w:author="Guangjing Cao" w:date="2024-04-22T18:34:28Z">
        <w:r>
          <w:rPr/>
          <w:tab/>
        </w:r>
      </w:del>
      <w:del w:id="1557" w:author="Guangjing Cao" w:date="2024-04-22T18:34:28Z">
        <w:r>
          <w:rPr/>
          <w:fldChar w:fldCharType="begin"/>
        </w:r>
      </w:del>
      <w:del w:id="1558" w:author="Guangjing Cao" w:date="2024-04-22T18:34:28Z">
        <w:r>
          <w:rPr/>
          <w:delInstrText xml:space="preserve"> PAGEREF _Toc29112 \h </w:delInstrText>
        </w:r>
      </w:del>
      <w:del w:id="1559" w:author="Guangjing Cao" w:date="2024-04-22T18:34:28Z">
        <w:r>
          <w:rPr/>
          <w:fldChar w:fldCharType="separate"/>
        </w:r>
      </w:del>
      <w:del w:id="1560" w:author="Guangjing Cao" w:date="2024-04-22T18:34:28Z">
        <w:r>
          <w:rPr/>
          <w:delText>8</w:delText>
        </w:r>
      </w:del>
      <w:del w:id="1561" w:author="Guangjing Cao" w:date="2024-04-22T18:34:28Z">
        <w:r>
          <w:rPr/>
          <w:fldChar w:fldCharType="end"/>
        </w:r>
      </w:del>
    </w:p>
    <w:p>
      <w:pPr>
        <w:pStyle w:val="17"/>
        <w:tabs>
          <w:tab w:val="right" w:pos="2400"/>
          <w:tab w:val="right" w:leader="dot" w:pos="9641"/>
          <w:tab w:val="clear" w:pos="9639"/>
        </w:tabs>
        <w:rPr>
          <w:del w:id="1562" w:author="Guangjing Cao" w:date="2024-04-22T18:34:28Z"/>
        </w:rPr>
      </w:pPr>
      <w:del w:id="1563" w:author="Guangjing Cao" w:date="2024-04-22T18:34:28Z">
        <w:r>
          <w:rPr/>
          <w:delText>5.1.x.1</w:delText>
        </w:r>
      </w:del>
      <w:del w:id="1564" w:author="Guangjing Cao" w:date="2024-04-22T18:34:28Z">
        <w:r>
          <w:rPr/>
          <w:tab/>
        </w:r>
      </w:del>
      <w:del w:id="1565" w:author="Guangjing Cao" w:date="2024-04-22T18:34:28Z">
        <w:r>
          <w:rPr/>
          <w:delText>Description</w:delText>
        </w:r>
      </w:del>
      <w:del w:id="1566" w:author="Guangjing Cao" w:date="2024-04-22T18:34:28Z">
        <w:r>
          <w:rPr/>
          <w:tab/>
        </w:r>
      </w:del>
      <w:del w:id="1567" w:author="Guangjing Cao" w:date="2024-04-22T18:34:28Z">
        <w:r>
          <w:rPr/>
          <w:fldChar w:fldCharType="begin"/>
        </w:r>
      </w:del>
      <w:del w:id="1568" w:author="Guangjing Cao" w:date="2024-04-22T18:34:28Z">
        <w:r>
          <w:rPr/>
          <w:delInstrText xml:space="preserve"> PAGEREF _Toc4620 \h </w:delInstrText>
        </w:r>
      </w:del>
      <w:del w:id="1569" w:author="Guangjing Cao" w:date="2024-04-22T18:34:28Z">
        <w:r>
          <w:rPr/>
          <w:fldChar w:fldCharType="separate"/>
        </w:r>
      </w:del>
      <w:del w:id="1570" w:author="Guangjing Cao" w:date="2024-04-22T18:34:28Z">
        <w:r>
          <w:rPr/>
          <w:delText>8</w:delText>
        </w:r>
      </w:del>
      <w:del w:id="1571" w:author="Guangjing Cao" w:date="2024-04-22T18:34:28Z">
        <w:r>
          <w:rPr/>
          <w:fldChar w:fldCharType="end"/>
        </w:r>
      </w:del>
    </w:p>
    <w:p>
      <w:pPr>
        <w:pStyle w:val="17"/>
        <w:tabs>
          <w:tab w:val="right" w:pos="2400"/>
          <w:tab w:val="right" w:leader="dot" w:pos="9641"/>
          <w:tab w:val="clear" w:pos="9639"/>
        </w:tabs>
        <w:rPr>
          <w:del w:id="1572" w:author="Guangjing Cao" w:date="2024-04-22T18:34:28Z"/>
        </w:rPr>
      </w:pPr>
      <w:del w:id="1573" w:author="Guangjing Cao" w:date="2024-04-22T18:34:28Z">
        <w:r>
          <w:rPr/>
          <w:delText>5.1.x.2</w:delText>
        </w:r>
      </w:del>
      <w:del w:id="1574" w:author="Guangjing Cao" w:date="2024-04-22T18:34:28Z">
        <w:r>
          <w:rPr/>
          <w:tab/>
        </w:r>
      </w:del>
      <w:del w:id="1575" w:author="Guangjing Cao" w:date="2024-04-22T18:34:28Z">
        <w:r>
          <w:rPr/>
          <w:delText>Potential requirements</w:delText>
        </w:r>
      </w:del>
      <w:del w:id="1576" w:author="Guangjing Cao" w:date="2024-04-22T18:34:28Z">
        <w:r>
          <w:rPr/>
          <w:tab/>
        </w:r>
      </w:del>
      <w:del w:id="1577" w:author="Guangjing Cao" w:date="2024-04-22T18:34:28Z">
        <w:r>
          <w:rPr/>
          <w:fldChar w:fldCharType="begin"/>
        </w:r>
      </w:del>
      <w:del w:id="1578" w:author="Guangjing Cao" w:date="2024-04-22T18:34:28Z">
        <w:r>
          <w:rPr/>
          <w:delInstrText xml:space="preserve"> PAGEREF _Toc4060 \h </w:delInstrText>
        </w:r>
      </w:del>
      <w:del w:id="1579" w:author="Guangjing Cao" w:date="2024-04-22T18:34:28Z">
        <w:r>
          <w:rPr/>
          <w:fldChar w:fldCharType="separate"/>
        </w:r>
      </w:del>
      <w:del w:id="1580" w:author="Guangjing Cao" w:date="2024-04-22T18:34:28Z">
        <w:r>
          <w:rPr/>
          <w:delText>8</w:delText>
        </w:r>
      </w:del>
      <w:del w:id="1581" w:author="Guangjing Cao" w:date="2024-04-22T18:34:28Z">
        <w:r>
          <w:rPr/>
          <w:fldChar w:fldCharType="end"/>
        </w:r>
      </w:del>
    </w:p>
    <w:p>
      <w:pPr>
        <w:pStyle w:val="17"/>
        <w:tabs>
          <w:tab w:val="right" w:pos="2400"/>
          <w:tab w:val="right" w:leader="dot" w:pos="9641"/>
          <w:tab w:val="clear" w:pos="9639"/>
        </w:tabs>
        <w:rPr>
          <w:del w:id="1582" w:author="Guangjing Cao" w:date="2024-04-22T18:34:28Z"/>
        </w:rPr>
      </w:pPr>
      <w:del w:id="1583" w:author="Guangjing Cao" w:date="2024-04-22T18:34:28Z">
        <w:r>
          <w:rPr/>
          <w:delText>5.1.x.3</w:delText>
        </w:r>
      </w:del>
      <w:del w:id="1584" w:author="Guangjing Cao" w:date="2024-04-22T18:34:28Z">
        <w:r>
          <w:rPr/>
          <w:tab/>
        </w:r>
      </w:del>
      <w:del w:id="1585" w:author="Guangjing Cao" w:date="2024-04-22T18:34:28Z">
        <w:r>
          <w:rPr/>
          <w:delText>Potential solutions</w:delText>
        </w:r>
      </w:del>
      <w:del w:id="1586" w:author="Guangjing Cao" w:date="2024-04-22T18:34:28Z">
        <w:r>
          <w:rPr/>
          <w:tab/>
        </w:r>
      </w:del>
      <w:del w:id="1587" w:author="Guangjing Cao" w:date="2024-04-22T18:34:28Z">
        <w:r>
          <w:rPr/>
          <w:fldChar w:fldCharType="begin"/>
        </w:r>
      </w:del>
      <w:del w:id="1588" w:author="Guangjing Cao" w:date="2024-04-22T18:34:28Z">
        <w:r>
          <w:rPr/>
          <w:delInstrText xml:space="preserve"> PAGEREF _Toc12789 \h </w:delInstrText>
        </w:r>
      </w:del>
      <w:del w:id="1589" w:author="Guangjing Cao" w:date="2024-04-22T18:34:28Z">
        <w:r>
          <w:rPr/>
          <w:fldChar w:fldCharType="separate"/>
        </w:r>
      </w:del>
      <w:del w:id="1590" w:author="Guangjing Cao" w:date="2024-04-22T18:34:28Z">
        <w:r>
          <w:rPr/>
          <w:delText>8</w:delText>
        </w:r>
      </w:del>
      <w:del w:id="1591" w:author="Guangjing Cao" w:date="2024-04-22T18:34:28Z">
        <w:r>
          <w:rPr/>
          <w:fldChar w:fldCharType="end"/>
        </w:r>
      </w:del>
    </w:p>
    <w:p>
      <w:pPr>
        <w:pStyle w:val="17"/>
        <w:tabs>
          <w:tab w:val="right" w:pos="2400"/>
          <w:tab w:val="right" w:leader="dot" w:pos="9641"/>
          <w:tab w:val="clear" w:pos="9639"/>
        </w:tabs>
        <w:rPr>
          <w:del w:id="1592" w:author="Guangjing Cao" w:date="2024-04-22T18:34:28Z"/>
        </w:rPr>
      </w:pPr>
      <w:del w:id="1593" w:author="Guangjing Cao" w:date="2024-04-22T18:34:28Z">
        <w:r>
          <w:rPr/>
          <w:delText>5.1.x.4</w:delText>
        </w:r>
      </w:del>
      <w:del w:id="1594" w:author="Guangjing Cao" w:date="2024-04-22T18:34:28Z">
        <w:r>
          <w:rPr/>
          <w:tab/>
        </w:r>
      </w:del>
      <w:del w:id="1595" w:author="Guangjing Cao" w:date="2024-04-22T18:34:28Z">
        <w:r>
          <w:rPr/>
          <w:delText>Evaluation of solutions</w:delText>
        </w:r>
      </w:del>
      <w:del w:id="1596" w:author="Guangjing Cao" w:date="2024-04-22T18:34:28Z">
        <w:r>
          <w:rPr/>
          <w:tab/>
        </w:r>
      </w:del>
      <w:del w:id="1597" w:author="Guangjing Cao" w:date="2024-04-22T18:34:28Z">
        <w:r>
          <w:rPr/>
          <w:fldChar w:fldCharType="begin"/>
        </w:r>
      </w:del>
      <w:del w:id="1598" w:author="Guangjing Cao" w:date="2024-04-22T18:34:28Z">
        <w:r>
          <w:rPr/>
          <w:delInstrText xml:space="preserve"> PAGEREF _Toc4417 \h </w:delInstrText>
        </w:r>
      </w:del>
      <w:del w:id="1599" w:author="Guangjing Cao" w:date="2024-04-22T18:34:28Z">
        <w:r>
          <w:rPr/>
          <w:fldChar w:fldCharType="separate"/>
        </w:r>
      </w:del>
      <w:del w:id="1600" w:author="Guangjing Cao" w:date="2024-04-22T18:34:28Z">
        <w:r>
          <w:rPr/>
          <w:delText>8</w:delText>
        </w:r>
      </w:del>
      <w:del w:id="1601" w:author="Guangjing Cao" w:date="2024-04-22T18:34:28Z">
        <w:r>
          <w:rPr/>
          <w:fldChar w:fldCharType="end"/>
        </w:r>
      </w:del>
    </w:p>
    <w:p>
      <w:pPr>
        <w:pStyle w:val="19"/>
        <w:tabs>
          <w:tab w:val="right" w:pos="2000"/>
          <w:tab w:val="right" w:leader="dot" w:pos="9641"/>
          <w:tab w:val="clear" w:pos="9639"/>
        </w:tabs>
        <w:rPr>
          <w:del w:id="1602" w:author="Guangjing Cao" w:date="2024-04-22T18:34:28Z"/>
        </w:rPr>
      </w:pPr>
      <w:del w:id="1603" w:author="Guangjing Cao" w:date="2024-04-22T18:34:28Z">
        <w:r>
          <w:rPr/>
          <w:delText>5.2</w:delText>
        </w:r>
      </w:del>
      <w:del w:id="1604" w:author="Guangjing Cao" w:date="2024-04-22T18:34:28Z">
        <w:r>
          <w:rPr/>
          <w:tab/>
        </w:r>
      </w:del>
      <w:del w:id="1605" w:author="Guangjing Cao" w:date="2024-04-22T18:34:28Z">
        <w:r>
          <w:rPr/>
          <w:delText>Use of industry solutions for management of cloud-native network functions</w:delText>
        </w:r>
      </w:del>
      <w:del w:id="1606" w:author="Guangjing Cao" w:date="2024-04-22T18:34:28Z">
        <w:r>
          <w:rPr/>
          <w:tab/>
        </w:r>
      </w:del>
      <w:del w:id="1607" w:author="Guangjing Cao" w:date="2024-04-22T18:34:28Z">
        <w:r>
          <w:rPr/>
          <w:fldChar w:fldCharType="begin"/>
        </w:r>
      </w:del>
      <w:del w:id="1608" w:author="Guangjing Cao" w:date="2024-04-22T18:34:28Z">
        <w:r>
          <w:rPr/>
          <w:delInstrText xml:space="preserve"> PAGEREF _Toc6662 \h </w:delInstrText>
        </w:r>
      </w:del>
      <w:del w:id="1609" w:author="Guangjing Cao" w:date="2024-04-22T18:34:28Z">
        <w:r>
          <w:rPr/>
          <w:fldChar w:fldCharType="separate"/>
        </w:r>
      </w:del>
      <w:del w:id="1610" w:author="Guangjing Cao" w:date="2024-04-22T18:34:28Z">
        <w:r>
          <w:rPr/>
          <w:delText>8</w:delText>
        </w:r>
      </w:del>
      <w:del w:id="1611" w:author="Guangjing Cao" w:date="2024-04-22T18:34:28Z">
        <w:r>
          <w:rPr/>
          <w:fldChar w:fldCharType="end"/>
        </w:r>
      </w:del>
    </w:p>
    <w:p>
      <w:pPr>
        <w:pStyle w:val="18"/>
        <w:tabs>
          <w:tab w:val="right" w:pos="2000"/>
          <w:tab w:val="right" w:leader="dot" w:pos="9641"/>
          <w:tab w:val="clear" w:pos="9639"/>
        </w:tabs>
        <w:rPr>
          <w:del w:id="1612" w:author="Guangjing Cao" w:date="2024-04-22T18:34:28Z"/>
        </w:rPr>
      </w:pPr>
      <w:del w:id="1613" w:author="Guangjing Cao" w:date="2024-04-22T18:34:28Z">
        <w:r>
          <w:rPr/>
          <w:delText>5.2.</w:delText>
        </w:r>
      </w:del>
      <w:del w:id="1614" w:author="Guangjing Cao" w:date="2024-04-22T18:34:28Z">
        <w:r>
          <w:rPr>
            <w:rFonts w:hint="eastAsia" w:eastAsia="宋体"/>
            <w:lang w:val="en-US" w:eastAsia="zh-CN"/>
          </w:rPr>
          <w:delText>1</w:delText>
        </w:r>
      </w:del>
      <w:del w:id="1615" w:author="Guangjing Cao" w:date="2024-04-22T18:34:28Z">
        <w:r>
          <w:rPr/>
          <w:tab/>
        </w:r>
      </w:del>
      <w:del w:id="1616" w:author="Guangjing Cao" w:date="2024-04-22T18:34:28Z">
        <w:r>
          <w:rPr/>
          <w:delText>Use case #</w:delText>
        </w:r>
      </w:del>
      <w:del w:id="1617" w:author="Guangjing Cao" w:date="2024-04-22T18:34:28Z">
        <w:r>
          <w:rPr>
            <w:rFonts w:hint="eastAsia" w:eastAsia="宋体"/>
            <w:lang w:val="en-US" w:eastAsia="zh-CN"/>
          </w:rPr>
          <w:delText xml:space="preserve">1: </w:delText>
        </w:r>
      </w:del>
      <w:del w:id="1618" w:author="Guangjing Cao" w:date="2024-04-22T18:34:28Z">
        <w:r>
          <w:rPr/>
          <w:delText>3GPP management architecture evolution to support LCM of cloud native network function</w:delText>
        </w:r>
      </w:del>
      <w:del w:id="1619" w:author="Guangjing Cao" w:date="2024-04-22T18:34:28Z">
        <w:r>
          <w:rPr/>
          <w:tab/>
        </w:r>
      </w:del>
      <w:del w:id="1620" w:author="Guangjing Cao" w:date="2024-04-22T18:34:28Z">
        <w:r>
          <w:rPr/>
          <w:fldChar w:fldCharType="begin"/>
        </w:r>
      </w:del>
      <w:del w:id="1621" w:author="Guangjing Cao" w:date="2024-04-22T18:34:28Z">
        <w:r>
          <w:rPr/>
          <w:delInstrText xml:space="preserve"> PAGEREF _Toc25958 \h </w:delInstrText>
        </w:r>
      </w:del>
      <w:del w:id="1622" w:author="Guangjing Cao" w:date="2024-04-22T18:34:28Z">
        <w:r>
          <w:rPr/>
          <w:fldChar w:fldCharType="separate"/>
        </w:r>
      </w:del>
      <w:del w:id="1623" w:author="Guangjing Cao" w:date="2024-04-22T18:34:28Z">
        <w:r>
          <w:rPr/>
          <w:delText>8</w:delText>
        </w:r>
      </w:del>
      <w:del w:id="1624" w:author="Guangjing Cao" w:date="2024-04-22T18:34:28Z">
        <w:r>
          <w:rPr/>
          <w:fldChar w:fldCharType="end"/>
        </w:r>
      </w:del>
    </w:p>
    <w:p>
      <w:pPr>
        <w:pStyle w:val="17"/>
        <w:tabs>
          <w:tab w:val="right" w:pos="2400"/>
          <w:tab w:val="right" w:leader="dot" w:pos="9641"/>
          <w:tab w:val="clear" w:pos="9639"/>
        </w:tabs>
        <w:rPr>
          <w:del w:id="1625" w:author="Guangjing Cao" w:date="2024-04-22T18:34:28Z"/>
        </w:rPr>
      </w:pPr>
      <w:del w:id="1626" w:author="Guangjing Cao" w:date="2024-04-22T18:34:28Z">
        <w:r>
          <w:rPr/>
          <w:delText>5.2.</w:delText>
        </w:r>
      </w:del>
      <w:del w:id="1627" w:author="Guangjing Cao" w:date="2024-04-22T18:34:28Z">
        <w:r>
          <w:rPr>
            <w:rFonts w:hint="eastAsia" w:eastAsia="宋体"/>
            <w:lang w:val="en-US" w:eastAsia="zh-CN"/>
          </w:rPr>
          <w:delText>1</w:delText>
        </w:r>
      </w:del>
      <w:del w:id="1628" w:author="Guangjing Cao" w:date="2024-04-22T18:34:28Z">
        <w:r>
          <w:rPr/>
          <w:delText>.1</w:delText>
        </w:r>
      </w:del>
      <w:del w:id="1629" w:author="Guangjing Cao" w:date="2024-04-22T18:34:28Z">
        <w:r>
          <w:rPr/>
          <w:tab/>
        </w:r>
      </w:del>
      <w:del w:id="1630" w:author="Guangjing Cao" w:date="2024-04-22T18:34:28Z">
        <w:r>
          <w:rPr/>
          <w:delText>Description</w:delText>
        </w:r>
      </w:del>
      <w:del w:id="1631" w:author="Guangjing Cao" w:date="2024-04-22T18:34:28Z">
        <w:r>
          <w:rPr/>
          <w:tab/>
        </w:r>
      </w:del>
      <w:del w:id="1632" w:author="Guangjing Cao" w:date="2024-04-22T18:34:28Z">
        <w:r>
          <w:rPr/>
          <w:fldChar w:fldCharType="begin"/>
        </w:r>
      </w:del>
      <w:del w:id="1633" w:author="Guangjing Cao" w:date="2024-04-22T18:34:28Z">
        <w:r>
          <w:rPr/>
          <w:delInstrText xml:space="preserve"> PAGEREF _Toc1318 \h </w:delInstrText>
        </w:r>
      </w:del>
      <w:del w:id="1634" w:author="Guangjing Cao" w:date="2024-04-22T18:34:28Z">
        <w:r>
          <w:rPr/>
          <w:fldChar w:fldCharType="separate"/>
        </w:r>
      </w:del>
      <w:del w:id="1635" w:author="Guangjing Cao" w:date="2024-04-22T18:34:28Z">
        <w:r>
          <w:rPr/>
          <w:delText>8</w:delText>
        </w:r>
      </w:del>
      <w:del w:id="1636" w:author="Guangjing Cao" w:date="2024-04-22T18:34:28Z">
        <w:r>
          <w:rPr/>
          <w:fldChar w:fldCharType="end"/>
        </w:r>
      </w:del>
    </w:p>
    <w:p>
      <w:pPr>
        <w:pStyle w:val="17"/>
        <w:tabs>
          <w:tab w:val="right" w:pos="2400"/>
          <w:tab w:val="right" w:leader="dot" w:pos="9641"/>
          <w:tab w:val="clear" w:pos="9639"/>
        </w:tabs>
        <w:rPr>
          <w:del w:id="1637" w:author="Guangjing Cao" w:date="2024-04-22T18:34:28Z"/>
        </w:rPr>
      </w:pPr>
      <w:del w:id="1638" w:author="Guangjing Cao" w:date="2024-04-22T18:34:28Z">
        <w:r>
          <w:rPr/>
          <w:delText>5.2.</w:delText>
        </w:r>
      </w:del>
      <w:del w:id="1639" w:author="Guangjing Cao" w:date="2024-04-22T18:34:28Z">
        <w:r>
          <w:rPr>
            <w:rFonts w:hint="eastAsia" w:eastAsia="宋体"/>
            <w:lang w:val="en-US" w:eastAsia="zh-CN"/>
          </w:rPr>
          <w:delText>1</w:delText>
        </w:r>
      </w:del>
      <w:del w:id="1640" w:author="Guangjing Cao" w:date="2024-04-22T18:34:28Z">
        <w:r>
          <w:rPr/>
          <w:delText>.2</w:delText>
        </w:r>
      </w:del>
      <w:del w:id="1641" w:author="Guangjing Cao" w:date="2024-04-22T18:34:28Z">
        <w:r>
          <w:rPr/>
          <w:tab/>
        </w:r>
      </w:del>
      <w:del w:id="1642" w:author="Guangjing Cao" w:date="2024-04-22T18:34:28Z">
        <w:r>
          <w:rPr/>
          <w:delText>Potential requirements</w:delText>
        </w:r>
      </w:del>
      <w:del w:id="1643" w:author="Guangjing Cao" w:date="2024-04-22T18:34:28Z">
        <w:r>
          <w:rPr/>
          <w:tab/>
        </w:r>
      </w:del>
      <w:del w:id="1644" w:author="Guangjing Cao" w:date="2024-04-22T18:34:28Z">
        <w:r>
          <w:rPr/>
          <w:fldChar w:fldCharType="begin"/>
        </w:r>
      </w:del>
      <w:del w:id="1645" w:author="Guangjing Cao" w:date="2024-04-22T18:34:28Z">
        <w:r>
          <w:rPr/>
          <w:delInstrText xml:space="preserve"> PAGEREF _Toc18294 \h </w:delInstrText>
        </w:r>
      </w:del>
      <w:del w:id="1646" w:author="Guangjing Cao" w:date="2024-04-22T18:34:28Z">
        <w:r>
          <w:rPr/>
          <w:fldChar w:fldCharType="separate"/>
        </w:r>
      </w:del>
      <w:del w:id="1647" w:author="Guangjing Cao" w:date="2024-04-22T18:34:28Z">
        <w:r>
          <w:rPr/>
          <w:delText>9</w:delText>
        </w:r>
      </w:del>
      <w:del w:id="1648" w:author="Guangjing Cao" w:date="2024-04-22T18:34:28Z">
        <w:r>
          <w:rPr/>
          <w:fldChar w:fldCharType="end"/>
        </w:r>
      </w:del>
    </w:p>
    <w:p>
      <w:pPr>
        <w:pStyle w:val="17"/>
        <w:tabs>
          <w:tab w:val="right" w:pos="2400"/>
          <w:tab w:val="right" w:leader="dot" w:pos="9641"/>
          <w:tab w:val="clear" w:pos="9639"/>
        </w:tabs>
        <w:rPr>
          <w:del w:id="1649" w:author="Guangjing Cao" w:date="2024-04-22T18:34:28Z"/>
        </w:rPr>
      </w:pPr>
      <w:del w:id="1650" w:author="Guangjing Cao" w:date="2024-04-22T18:34:28Z">
        <w:r>
          <w:rPr/>
          <w:delText>5.2.</w:delText>
        </w:r>
      </w:del>
      <w:del w:id="1651" w:author="Guangjing Cao" w:date="2024-04-22T18:34:28Z">
        <w:r>
          <w:rPr>
            <w:rFonts w:hint="eastAsia" w:eastAsia="宋体"/>
            <w:lang w:val="en-US" w:eastAsia="zh-CN"/>
          </w:rPr>
          <w:delText>1</w:delText>
        </w:r>
      </w:del>
      <w:del w:id="1652" w:author="Guangjing Cao" w:date="2024-04-22T18:34:28Z">
        <w:r>
          <w:rPr/>
          <w:delText>.3</w:delText>
        </w:r>
      </w:del>
      <w:del w:id="1653" w:author="Guangjing Cao" w:date="2024-04-22T18:34:28Z">
        <w:r>
          <w:rPr/>
          <w:tab/>
        </w:r>
      </w:del>
      <w:del w:id="1654" w:author="Guangjing Cao" w:date="2024-04-22T18:34:28Z">
        <w:r>
          <w:rPr/>
          <w:delText>Potential solutions</w:delText>
        </w:r>
      </w:del>
      <w:del w:id="1655" w:author="Guangjing Cao" w:date="2024-04-22T18:34:28Z">
        <w:r>
          <w:rPr/>
          <w:tab/>
        </w:r>
      </w:del>
      <w:del w:id="1656" w:author="Guangjing Cao" w:date="2024-04-22T18:34:28Z">
        <w:r>
          <w:rPr/>
          <w:fldChar w:fldCharType="begin"/>
        </w:r>
      </w:del>
      <w:del w:id="1657" w:author="Guangjing Cao" w:date="2024-04-22T18:34:28Z">
        <w:r>
          <w:rPr/>
          <w:delInstrText xml:space="preserve"> PAGEREF _Toc26183 \h </w:delInstrText>
        </w:r>
      </w:del>
      <w:del w:id="1658" w:author="Guangjing Cao" w:date="2024-04-22T18:34:28Z">
        <w:r>
          <w:rPr/>
          <w:fldChar w:fldCharType="separate"/>
        </w:r>
      </w:del>
      <w:del w:id="1659" w:author="Guangjing Cao" w:date="2024-04-22T18:34:28Z">
        <w:r>
          <w:rPr/>
          <w:delText>9</w:delText>
        </w:r>
      </w:del>
      <w:del w:id="1660" w:author="Guangjing Cao" w:date="2024-04-22T18:34:28Z">
        <w:r>
          <w:rPr/>
          <w:fldChar w:fldCharType="end"/>
        </w:r>
      </w:del>
    </w:p>
    <w:p>
      <w:pPr>
        <w:pStyle w:val="17"/>
        <w:tabs>
          <w:tab w:val="right" w:pos="2400"/>
          <w:tab w:val="right" w:leader="dot" w:pos="9641"/>
          <w:tab w:val="clear" w:pos="9639"/>
        </w:tabs>
        <w:rPr>
          <w:del w:id="1661" w:author="Guangjing Cao" w:date="2024-04-22T18:34:28Z"/>
        </w:rPr>
      </w:pPr>
      <w:del w:id="1662" w:author="Guangjing Cao" w:date="2024-04-22T18:34:28Z">
        <w:r>
          <w:rPr/>
          <w:delText>5.2.</w:delText>
        </w:r>
      </w:del>
      <w:del w:id="1663" w:author="Guangjing Cao" w:date="2024-04-22T18:34:28Z">
        <w:r>
          <w:rPr>
            <w:rFonts w:hint="eastAsia" w:eastAsia="宋体"/>
            <w:lang w:val="en-US" w:eastAsia="zh-CN"/>
          </w:rPr>
          <w:delText>2</w:delText>
        </w:r>
      </w:del>
      <w:del w:id="1664" w:author="Guangjing Cao" w:date="2024-04-22T18:34:28Z">
        <w:r>
          <w:rPr/>
          <w:delText>.</w:delText>
        </w:r>
      </w:del>
      <w:del w:id="1665" w:author="Guangjing Cao" w:date="2024-04-22T18:34:28Z">
        <w:r>
          <w:rPr>
            <w:rFonts w:hint="eastAsia" w:eastAsia="宋体"/>
            <w:lang w:val="en-US" w:eastAsia="zh-CN"/>
          </w:rPr>
          <w:delText>1</w:delText>
        </w:r>
      </w:del>
      <w:del w:id="1666" w:author="Guangjing Cao" w:date="2024-04-22T18:34:28Z">
        <w:r>
          <w:rPr/>
          <w:tab/>
        </w:r>
      </w:del>
      <w:del w:id="1667" w:author="Guangjing Cao" w:date="2024-04-22T18:34:28Z">
        <w:r>
          <w:rPr/>
          <w:delText>Description</w:delText>
        </w:r>
      </w:del>
      <w:del w:id="1668" w:author="Guangjing Cao" w:date="2024-04-22T18:34:28Z">
        <w:r>
          <w:rPr/>
          <w:tab/>
        </w:r>
      </w:del>
      <w:del w:id="1669" w:author="Guangjing Cao" w:date="2024-04-22T18:34:28Z">
        <w:r>
          <w:rPr/>
          <w:fldChar w:fldCharType="begin"/>
        </w:r>
      </w:del>
      <w:del w:id="1670" w:author="Guangjing Cao" w:date="2024-04-22T18:34:28Z">
        <w:r>
          <w:rPr/>
          <w:delInstrText xml:space="preserve"> PAGEREF _Toc14659 \h </w:delInstrText>
        </w:r>
      </w:del>
      <w:del w:id="1671" w:author="Guangjing Cao" w:date="2024-04-22T18:34:28Z">
        <w:r>
          <w:rPr/>
          <w:fldChar w:fldCharType="separate"/>
        </w:r>
      </w:del>
      <w:del w:id="1672" w:author="Guangjing Cao" w:date="2024-04-22T18:34:28Z">
        <w:r>
          <w:rPr/>
          <w:delText>9</w:delText>
        </w:r>
      </w:del>
      <w:del w:id="1673" w:author="Guangjing Cao" w:date="2024-04-22T18:34:28Z">
        <w:r>
          <w:rPr/>
          <w:fldChar w:fldCharType="end"/>
        </w:r>
      </w:del>
    </w:p>
    <w:p>
      <w:pPr>
        <w:pStyle w:val="18"/>
        <w:tabs>
          <w:tab w:val="right" w:pos="2000"/>
          <w:tab w:val="right" w:leader="dot" w:pos="9641"/>
          <w:tab w:val="clear" w:pos="9639"/>
        </w:tabs>
        <w:rPr>
          <w:del w:id="1674" w:author="Guangjing Cao" w:date="2024-04-22T18:34:28Z"/>
        </w:rPr>
      </w:pPr>
      <w:del w:id="1675" w:author="Guangjing Cao" w:date="2024-04-22T18:34:28Z">
        <w:r>
          <w:rPr/>
          <w:delText>5.2.x</w:delText>
        </w:r>
      </w:del>
      <w:del w:id="1676" w:author="Guangjing Cao" w:date="2024-04-22T18:34:28Z">
        <w:r>
          <w:rPr/>
          <w:tab/>
        </w:r>
      </w:del>
      <w:del w:id="1677" w:author="Guangjing Cao" w:date="2024-04-22T18:34:28Z">
        <w:r>
          <w:rPr/>
          <w:delText>Use case #x</w:delText>
        </w:r>
      </w:del>
      <w:del w:id="1678" w:author="Guangjing Cao" w:date="2024-04-22T18:34:28Z">
        <w:r>
          <w:rPr/>
          <w:tab/>
        </w:r>
      </w:del>
      <w:del w:id="1679" w:author="Guangjing Cao" w:date="2024-04-22T18:34:28Z">
        <w:r>
          <w:rPr/>
          <w:fldChar w:fldCharType="begin"/>
        </w:r>
      </w:del>
      <w:del w:id="1680" w:author="Guangjing Cao" w:date="2024-04-22T18:34:28Z">
        <w:r>
          <w:rPr/>
          <w:delInstrText xml:space="preserve"> PAGEREF _Toc20469 \h </w:delInstrText>
        </w:r>
      </w:del>
      <w:del w:id="1681" w:author="Guangjing Cao" w:date="2024-04-22T18:34:28Z">
        <w:r>
          <w:rPr/>
          <w:fldChar w:fldCharType="separate"/>
        </w:r>
      </w:del>
      <w:del w:id="1682" w:author="Guangjing Cao" w:date="2024-04-22T18:34:28Z">
        <w:r>
          <w:rPr/>
          <w:delText>10</w:delText>
        </w:r>
      </w:del>
      <w:del w:id="1683" w:author="Guangjing Cao" w:date="2024-04-22T18:34:28Z">
        <w:r>
          <w:rPr/>
          <w:fldChar w:fldCharType="end"/>
        </w:r>
      </w:del>
    </w:p>
    <w:p>
      <w:pPr>
        <w:pStyle w:val="17"/>
        <w:tabs>
          <w:tab w:val="right" w:pos="2400"/>
          <w:tab w:val="right" w:leader="dot" w:pos="9641"/>
          <w:tab w:val="clear" w:pos="9639"/>
        </w:tabs>
        <w:rPr>
          <w:del w:id="1684" w:author="Guangjing Cao" w:date="2024-04-22T18:34:28Z"/>
        </w:rPr>
      </w:pPr>
      <w:del w:id="1685" w:author="Guangjing Cao" w:date="2024-04-22T18:34:28Z">
        <w:r>
          <w:rPr/>
          <w:delText>5.2.x.1</w:delText>
        </w:r>
      </w:del>
      <w:del w:id="1686" w:author="Guangjing Cao" w:date="2024-04-22T18:34:28Z">
        <w:r>
          <w:rPr/>
          <w:tab/>
        </w:r>
      </w:del>
      <w:del w:id="1687" w:author="Guangjing Cao" w:date="2024-04-22T18:34:28Z">
        <w:r>
          <w:rPr/>
          <w:delText>Description</w:delText>
        </w:r>
      </w:del>
      <w:del w:id="1688" w:author="Guangjing Cao" w:date="2024-04-22T18:34:28Z">
        <w:r>
          <w:rPr/>
          <w:tab/>
        </w:r>
      </w:del>
      <w:del w:id="1689" w:author="Guangjing Cao" w:date="2024-04-22T18:34:28Z">
        <w:r>
          <w:rPr/>
          <w:fldChar w:fldCharType="begin"/>
        </w:r>
      </w:del>
      <w:del w:id="1690" w:author="Guangjing Cao" w:date="2024-04-22T18:34:28Z">
        <w:r>
          <w:rPr/>
          <w:delInstrText xml:space="preserve"> PAGEREF _Toc17186 \h </w:delInstrText>
        </w:r>
      </w:del>
      <w:del w:id="1691" w:author="Guangjing Cao" w:date="2024-04-22T18:34:28Z">
        <w:r>
          <w:rPr/>
          <w:fldChar w:fldCharType="separate"/>
        </w:r>
      </w:del>
      <w:del w:id="1692" w:author="Guangjing Cao" w:date="2024-04-22T18:34:28Z">
        <w:r>
          <w:rPr/>
          <w:delText>10</w:delText>
        </w:r>
      </w:del>
      <w:del w:id="1693" w:author="Guangjing Cao" w:date="2024-04-22T18:34:28Z">
        <w:r>
          <w:rPr/>
          <w:fldChar w:fldCharType="end"/>
        </w:r>
      </w:del>
    </w:p>
    <w:p>
      <w:pPr>
        <w:pStyle w:val="17"/>
        <w:tabs>
          <w:tab w:val="right" w:pos="2400"/>
          <w:tab w:val="right" w:leader="dot" w:pos="9641"/>
          <w:tab w:val="clear" w:pos="9639"/>
        </w:tabs>
        <w:rPr>
          <w:del w:id="1694" w:author="Guangjing Cao" w:date="2024-04-22T18:34:28Z"/>
        </w:rPr>
      </w:pPr>
      <w:del w:id="1695" w:author="Guangjing Cao" w:date="2024-04-22T18:34:28Z">
        <w:r>
          <w:rPr/>
          <w:delText>5.2.x.2</w:delText>
        </w:r>
      </w:del>
      <w:del w:id="1696" w:author="Guangjing Cao" w:date="2024-04-22T18:34:28Z">
        <w:r>
          <w:rPr/>
          <w:tab/>
        </w:r>
      </w:del>
      <w:del w:id="1697" w:author="Guangjing Cao" w:date="2024-04-22T18:34:28Z">
        <w:r>
          <w:rPr/>
          <w:delText>Potential requirements</w:delText>
        </w:r>
      </w:del>
      <w:del w:id="1698" w:author="Guangjing Cao" w:date="2024-04-22T18:34:28Z">
        <w:r>
          <w:rPr/>
          <w:tab/>
        </w:r>
      </w:del>
      <w:del w:id="1699" w:author="Guangjing Cao" w:date="2024-04-22T18:34:28Z">
        <w:r>
          <w:rPr/>
          <w:fldChar w:fldCharType="begin"/>
        </w:r>
      </w:del>
      <w:del w:id="1700" w:author="Guangjing Cao" w:date="2024-04-22T18:34:28Z">
        <w:r>
          <w:rPr/>
          <w:delInstrText xml:space="preserve"> PAGEREF _Toc20797 \h </w:delInstrText>
        </w:r>
      </w:del>
      <w:del w:id="1701" w:author="Guangjing Cao" w:date="2024-04-22T18:34:28Z">
        <w:r>
          <w:rPr/>
          <w:fldChar w:fldCharType="separate"/>
        </w:r>
      </w:del>
      <w:del w:id="1702" w:author="Guangjing Cao" w:date="2024-04-22T18:34:28Z">
        <w:r>
          <w:rPr/>
          <w:delText>10</w:delText>
        </w:r>
      </w:del>
      <w:del w:id="1703" w:author="Guangjing Cao" w:date="2024-04-22T18:34:28Z">
        <w:r>
          <w:rPr/>
          <w:fldChar w:fldCharType="end"/>
        </w:r>
      </w:del>
    </w:p>
    <w:p>
      <w:pPr>
        <w:pStyle w:val="17"/>
        <w:tabs>
          <w:tab w:val="right" w:pos="2400"/>
          <w:tab w:val="right" w:leader="dot" w:pos="9641"/>
          <w:tab w:val="clear" w:pos="9639"/>
        </w:tabs>
        <w:rPr>
          <w:del w:id="1704" w:author="Guangjing Cao" w:date="2024-04-22T18:34:28Z"/>
        </w:rPr>
      </w:pPr>
      <w:del w:id="1705" w:author="Guangjing Cao" w:date="2024-04-22T18:34:28Z">
        <w:r>
          <w:rPr/>
          <w:delText>5.2.x.3</w:delText>
        </w:r>
      </w:del>
      <w:del w:id="1706" w:author="Guangjing Cao" w:date="2024-04-22T18:34:28Z">
        <w:r>
          <w:rPr/>
          <w:tab/>
        </w:r>
      </w:del>
      <w:del w:id="1707" w:author="Guangjing Cao" w:date="2024-04-22T18:34:28Z">
        <w:r>
          <w:rPr/>
          <w:delText>Potential solutions</w:delText>
        </w:r>
      </w:del>
      <w:del w:id="1708" w:author="Guangjing Cao" w:date="2024-04-22T18:34:28Z">
        <w:r>
          <w:rPr/>
          <w:tab/>
        </w:r>
      </w:del>
      <w:del w:id="1709" w:author="Guangjing Cao" w:date="2024-04-22T18:34:28Z">
        <w:r>
          <w:rPr/>
          <w:fldChar w:fldCharType="begin"/>
        </w:r>
      </w:del>
      <w:del w:id="1710" w:author="Guangjing Cao" w:date="2024-04-22T18:34:28Z">
        <w:r>
          <w:rPr/>
          <w:delInstrText xml:space="preserve"> PAGEREF _Toc1975 \h </w:delInstrText>
        </w:r>
      </w:del>
      <w:del w:id="1711" w:author="Guangjing Cao" w:date="2024-04-22T18:34:28Z">
        <w:r>
          <w:rPr/>
          <w:fldChar w:fldCharType="separate"/>
        </w:r>
      </w:del>
      <w:del w:id="1712" w:author="Guangjing Cao" w:date="2024-04-22T18:34:28Z">
        <w:r>
          <w:rPr/>
          <w:delText>10</w:delText>
        </w:r>
      </w:del>
      <w:del w:id="1713" w:author="Guangjing Cao" w:date="2024-04-22T18:34:28Z">
        <w:r>
          <w:rPr/>
          <w:fldChar w:fldCharType="end"/>
        </w:r>
      </w:del>
    </w:p>
    <w:p>
      <w:pPr>
        <w:pStyle w:val="17"/>
        <w:tabs>
          <w:tab w:val="right" w:pos="2400"/>
          <w:tab w:val="right" w:leader="dot" w:pos="9641"/>
          <w:tab w:val="clear" w:pos="9639"/>
        </w:tabs>
        <w:rPr>
          <w:del w:id="1714" w:author="Guangjing Cao" w:date="2024-04-22T18:34:28Z"/>
        </w:rPr>
      </w:pPr>
      <w:del w:id="1715" w:author="Guangjing Cao" w:date="2024-04-22T18:34:28Z">
        <w:r>
          <w:rPr/>
          <w:delText>5.2.x.4</w:delText>
        </w:r>
      </w:del>
      <w:del w:id="1716" w:author="Guangjing Cao" w:date="2024-04-22T18:34:28Z">
        <w:r>
          <w:rPr/>
          <w:tab/>
        </w:r>
      </w:del>
      <w:del w:id="1717" w:author="Guangjing Cao" w:date="2024-04-22T18:34:28Z">
        <w:r>
          <w:rPr/>
          <w:delText>Evaluation of solutions</w:delText>
        </w:r>
      </w:del>
      <w:del w:id="1718" w:author="Guangjing Cao" w:date="2024-04-22T18:34:28Z">
        <w:r>
          <w:rPr/>
          <w:tab/>
        </w:r>
      </w:del>
      <w:del w:id="1719" w:author="Guangjing Cao" w:date="2024-04-22T18:34:28Z">
        <w:r>
          <w:rPr/>
          <w:fldChar w:fldCharType="begin"/>
        </w:r>
      </w:del>
      <w:del w:id="1720" w:author="Guangjing Cao" w:date="2024-04-22T18:34:28Z">
        <w:r>
          <w:rPr/>
          <w:delInstrText xml:space="preserve"> PAGEREF _Toc15067 \h </w:delInstrText>
        </w:r>
      </w:del>
      <w:del w:id="1721" w:author="Guangjing Cao" w:date="2024-04-22T18:34:28Z">
        <w:r>
          <w:rPr/>
          <w:fldChar w:fldCharType="separate"/>
        </w:r>
      </w:del>
      <w:del w:id="1722" w:author="Guangjing Cao" w:date="2024-04-22T18:34:28Z">
        <w:r>
          <w:rPr/>
          <w:delText>10</w:delText>
        </w:r>
      </w:del>
      <w:del w:id="1723" w:author="Guangjing Cao" w:date="2024-04-22T18:34:28Z">
        <w:r>
          <w:rPr/>
          <w:fldChar w:fldCharType="end"/>
        </w:r>
      </w:del>
    </w:p>
    <w:p>
      <w:pPr>
        <w:pStyle w:val="19"/>
        <w:tabs>
          <w:tab w:val="right" w:pos="2000"/>
          <w:tab w:val="right" w:leader="dot" w:pos="9641"/>
          <w:tab w:val="clear" w:pos="9639"/>
        </w:tabs>
        <w:rPr>
          <w:del w:id="1724" w:author="Guangjing Cao" w:date="2024-04-22T18:34:28Z"/>
        </w:rPr>
      </w:pPr>
      <w:del w:id="1725" w:author="Guangjing Cao" w:date="2024-04-22T18:34:28Z">
        <w:r>
          <w:rPr/>
          <w:delText>5.3</w:delText>
        </w:r>
      </w:del>
      <w:del w:id="1726" w:author="Guangjing Cao" w:date="2024-04-22T18:34:28Z">
        <w:r>
          <w:rPr/>
          <w:tab/>
        </w:r>
      </w:del>
      <w:del w:id="1727" w:author="Guangjing Cao" w:date="2024-04-22T18:34:28Z">
        <w:r>
          <w:rPr/>
          <w:delText>Support of different cloud deployment scenarios</w:delText>
        </w:r>
      </w:del>
      <w:del w:id="1728" w:author="Guangjing Cao" w:date="2024-04-22T18:34:28Z">
        <w:r>
          <w:rPr/>
          <w:tab/>
        </w:r>
      </w:del>
      <w:del w:id="1729" w:author="Guangjing Cao" w:date="2024-04-22T18:34:28Z">
        <w:r>
          <w:rPr/>
          <w:fldChar w:fldCharType="begin"/>
        </w:r>
      </w:del>
      <w:del w:id="1730" w:author="Guangjing Cao" w:date="2024-04-22T18:34:28Z">
        <w:r>
          <w:rPr/>
          <w:delInstrText xml:space="preserve"> PAGEREF _Toc29413 \h </w:delInstrText>
        </w:r>
      </w:del>
      <w:del w:id="1731" w:author="Guangjing Cao" w:date="2024-04-22T18:34:28Z">
        <w:r>
          <w:rPr/>
          <w:fldChar w:fldCharType="separate"/>
        </w:r>
      </w:del>
      <w:del w:id="1732" w:author="Guangjing Cao" w:date="2024-04-22T18:34:28Z">
        <w:r>
          <w:rPr/>
          <w:delText>10</w:delText>
        </w:r>
      </w:del>
      <w:del w:id="1733" w:author="Guangjing Cao" w:date="2024-04-22T18:34:28Z">
        <w:r>
          <w:rPr/>
          <w:fldChar w:fldCharType="end"/>
        </w:r>
      </w:del>
    </w:p>
    <w:p>
      <w:pPr>
        <w:pStyle w:val="18"/>
        <w:tabs>
          <w:tab w:val="right" w:pos="2000"/>
          <w:tab w:val="right" w:leader="dot" w:pos="9641"/>
          <w:tab w:val="clear" w:pos="9639"/>
        </w:tabs>
        <w:rPr>
          <w:del w:id="1734" w:author="Guangjing Cao" w:date="2024-04-22T18:34:28Z"/>
        </w:rPr>
      </w:pPr>
      <w:del w:id="1735" w:author="Guangjing Cao" w:date="2024-04-22T18:34:28Z">
        <w:r>
          <w:rPr/>
          <w:delText>5.3.x</w:delText>
        </w:r>
      </w:del>
      <w:del w:id="1736" w:author="Guangjing Cao" w:date="2024-04-22T18:34:28Z">
        <w:r>
          <w:rPr/>
          <w:tab/>
        </w:r>
      </w:del>
      <w:del w:id="1737" w:author="Guangjing Cao" w:date="2024-04-22T18:34:28Z">
        <w:r>
          <w:rPr/>
          <w:delText>Use case #x</w:delText>
        </w:r>
      </w:del>
      <w:del w:id="1738" w:author="Guangjing Cao" w:date="2024-04-22T18:34:28Z">
        <w:r>
          <w:rPr/>
          <w:tab/>
        </w:r>
      </w:del>
      <w:del w:id="1739" w:author="Guangjing Cao" w:date="2024-04-22T18:34:28Z">
        <w:r>
          <w:rPr/>
          <w:fldChar w:fldCharType="begin"/>
        </w:r>
      </w:del>
      <w:del w:id="1740" w:author="Guangjing Cao" w:date="2024-04-22T18:34:28Z">
        <w:r>
          <w:rPr/>
          <w:delInstrText xml:space="preserve"> PAGEREF _Toc5847 \h </w:delInstrText>
        </w:r>
      </w:del>
      <w:del w:id="1741" w:author="Guangjing Cao" w:date="2024-04-22T18:34:28Z">
        <w:r>
          <w:rPr/>
          <w:fldChar w:fldCharType="separate"/>
        </w:r>
      </w:del>
      <w:del w:id="1742" w:author="Guangjing Cao" w:date="2024-04-22T18:34:28Z">
        <w:r>
          <w:rPr/>
          <w:delText>10</w:delText>
        </w:r>
      </w:del>
      <w:del w:id="1743" w:author="Guangjing Cao" w:date="2024-04-22T18:34:28Z">
        <w:r>
          <w:rPr/>
          <w:fldChar w:fldCharType="end"/>
        </w:r>
      </w:del>
    </w:p>
    <w:p>
      <w:pPr>
        <w:pStyle w:val="17"/>
        <w:tabs>
          <w:tab w:val="right" w:pos="2400"/>
          <w:tab w:val="right" w:leader="dot" w:pos="9641"/>
          <w:tab w:val="clear" w:pos="9639"/>
        </w:tabs>
        <w:rPr>
          <w:del w:id="1744" w:author="Guangjing Cao" w:date="2024-04-22T18:34:28Z"/>
        </w:rPr>
      </w:pPr>
      <w:del w:id="1745" w:author="Guangjing Cao" w:date="2024-04-22T18:34:28Z">
        <w:r>
          <w:rPr/>
          <w:delText>5.3.x.1</w:delText>
        </w:r>
      </w:del>
      <w:del w:id="1746" w:author="Guangjing Cao" w:date="2024-04-22T18:34:28Z">
        <w:r>
          <w:rPr/>
          <w:tab/>
        </w:r>
      </w:del>
      <w:del w:id="1747" w:author="Guangjing Cao" w:date="2024-04-22T18:34:28Z">
        <w:r>
          <w:rPr/>
          <w:delText>Description</w:delText>
        </w:r>
      </w:del>
      <w:del w:id="1748" w:author="Guangjing Cao" w:date="2024-04-22T18:34:28Z">
        <w:r>
          <w:rPr/>
          <w:tab/>
        </w:r>
      </w:del>
      <w:del w:id="1749" w:author="Guangjing Cao" w:date="2024-04-22T18:34:28Z">
        <w:r>
          <w:rPr/>
          <w:fldChar w:fldCharType="begin"/>
        </w:r>
      </w:del>
      <w:del w:id="1750" w:author="Guangjing Cao" w:date="2024-04-22T18:34:28Z">
        <w:r>
          <w:rPr/>
          <w:delInstrText xml:space="preserve"> PAGEREF _Toc17794 \h </w:delInstrText>
        </w:r>
      </w:del>
      <w:del w:id="1751" w:author="Guangjing Cao" w:date="2024-04-22T18:34:28Z">
        <w:r>
          <w:rPr/>
          <w:fldChar w:fldCharType="separate"/>
        </w:r>
      </w:del>
      <w:del w:id="1752" w:author="Guangjing Cao" w:date="2024-04-22T18:34:28Z">
        <w:r>
          <w:rPr/>
          <w:delText>10</w:delText>
        </w:r>
      </w:del>
      <w:del w:id="1753" w:author="Guangjing Cao" w:date="2024-04-22T18:34:28Z">
        <w:r>
          <w:rPr/>
          <w:fldChar w:fldCharType="end"/>
        </w:r>
      </w:del>
    </w:p>
    <w:p>
      <w:pPr>
        <w:pStyle w:val="17"/>
        <w:tabs>
          <w:tab w:val="right" w:pos="2400"/>
          <w:tab w:val="right" w:leader="dot" w:pos="9641"/>
          <w:tab w:val="clear" w:pos="9639"/>
        </w:tabs>
        <w:rPr>
          <w:del w:id="1754" w:author="Guangjing Cao" w:date="2024-04-22T18:34:28Z"/>
        </w:rPr>
      </w:pPr>
      <w:del w:id="1755" w:author="Guangjing Cao" w:date="2024-04-22T18:34:28Z">
        <w:r>
          <w:rPr/>
          <w:delText>5.3.x.2</w:delText>
        </w:r>
      </w:del>
      <w:del w:id="1756" w:author="Guangjing Cao" w:date="2024-04-22T18:34:28Z">
        <w:r>
          <w:rPr/>
          <w:tab/>
        </w:r>
      </w:del>
      <w:del w:id="1757" w:author="Guangjing Cao" w:date="2024-04-22T18:34:28Z">
        <w:r>
          <w:rPr/>
          <w:delText>Potential requirements</w:delText>
        </w:r>
      </w:del>
      <w:del w:id="1758" w:author="Guangjing Cao" w:date="2024-04-22T18:34:28Z">
        <w:r>
          <w:rPr/>
          <w:tab/>
        </w:r>
      </w:del>
      <w:del w:id="1759" w:author="Guangjing Cao" w:date="2024-04-22T18:34:28Z">
        <w:r>
          <w:rPr/>
          <w:fldChar w:fldCharType="begin"/>
        </w:r>
      </w:del>
      <w:del w:id="1760" w:author="Guangjing Cao" w:date="2024-04-22T18:34:28Z">
        <w:r>
          <w:rPr/>
          <w:delInstrText xml:space="preserve"> PAGEREF _Toc11760 \h </w:delInstrText>
        </w:r>
      </w:del>
      <w:del w:id="1761" w:author="Guangjing Cao" w:date="2024-04-22T18:34:28Z">
        <w:r>
          <w:rPr/>
          <w:fldChar w:fldCharType="separate"/>
        </w:r>
      </w:del>
      <w:del w:id="1762" w:author="Guangjing Cao" w:date="2024-04-22T18:34:28Z">
        <w:r>
          <w:rPr/>
          <w:delText>10</w:delText>
        </w:r>
      </w:del>
      <w:del w:id="1763" w:author="Guangjing Cao" w:date="2024-04-22T18:34:28Z">
        <w:r>
          <w:rPr/>
          <w:fldChar w:fldCharType="end"/>
        </w:r>
      </w:del>
    </w:p>
    <w:p>
      <w:pPr>
        <w:pStyle w:val="17"/>
        <w:tabs>
          <w:tab w:val="right" w:pos="2400"/>
          <w:tab w:val="right" w:leader="dot" w:pos="9641"/>
          <w:tab w:val="clear" w:pos="9639"/>
        </w:tabs>
        <w:rPr>
          <w:del w:id="1764" w:author="Guangjing Cao" w:date="2024-04-22T18:34:28Z"/>
        </w:rPr>
      </w:pPr>
      <w:del w:id="1765" w:author="Guangjing Cao" w:date="2024-04-22T18:34:28Z">
        <w:r>
          <w:rPr/>
          <w:delText>5.3.x.3</w:delText>
        </w:r>
      </w:del>
      <w:del w:id="1766" w:author="Guangjing Cao" w:date="2024-04-22T18:34:28Z">
        <w:r>
          <w:rPr/>
          <w:tab/>
        </w:r>
      </w:del>
      <w:del w:id="1767" w:author="Guangjing Cao" w:date="2024-04-22T18:34:28Z">
        <w:r>
          <w:rPr/>
          <w:delText>Potential solutions</w:delText>
        </w:r>
      </w:del>
      <w:del w:id="1768" w:author="Guangjing Cao" w:date="2024-04-22T18:34:28Z">
        <w:r>
          <w:rPr/>
          <w:tab/>
        </w:r>
      </w:del>
      <w:del w:id="1769" w:author="Guangjing Cao" w:date="2024-04-22T18:34:28Z">
        <w:r>
          <w:rPr/>
          <w:fldChar w:fldCharType="begin"/>
        </w:r>
      </w:del>
      <w:del w:id="1770" w:author="Guangjing Cao" w:date="2024-04-22T18:34:28Z">
        <w:r>
          <w:rPr/>
          <w:delInstrText xml:space="preserve"> PAGEREF _Toc2950 \h </w:delInstrText>
        </w:r>
      </w:del>
      <w:del w:id="1771" w:author="Guangjing Cao" w:date="2024-04-22T18:34:28Z">
        <w:r>
          <w:rPr/>
          <w:fldChar w:fldCharType="separate"/>
        </w:r>
      </w:del>
      <w:del w:id="1772" w:author="Guangjing Cao" w:date="2024-04-22T18:34:28Z">
        <w:r>
          <w:rPr/>
          <w:delText>10</w:delText>
        </w:r>
      </w:del>
      <w:del w:id="1773" w:author="Guangjing Cao" w:date="2024-04-22T18:34:28Z">
        <w:r>
          <w:rPr/>
          <w:fldChar w:fldCharType="end"/>
        </w:r>
      </w:del>
    </w:p>
    <w:p>
      <w:pPr>
        <w:pStyle w:val="17"/>
        <w:tabs>
          <w:tab w:val="right" w:pos="2400"/>
          <w:tab w:val="right" w:leader="dot" w:pos="9641"/>
          <w:tab w:val="clear" w:pos="9639"/>
        </w:tabs>
        <w:rPr>
          <w:del w:id="1774" w:author="Guangjing Cao" w:date="2024-04-22T18:34:28Z"/>
        </w:rPr>
      </w:pPr>
      <w:del w:id="1775" w:author="Guangjing Cao" w:date="2024-04-22T18:34:28Z">
        <w:r>
          <w:rPr/>
          <w:delText>5.3.x.4</w:delText>
        </w:r>
      </w:del>
      <w:del w:id="1776" w:author="Guangjing Cao" w:date="2024-04-22T18:34:28Z">
        <w:r>
          <w:rPr/>
          <w:tab/>
        </w:r>
      </w:del>
      <w:del w:id="1777" w:author="Guangjing Cao" w:date="2024-04-22T18:34:28Z">
        <w:r>
          <w:rPr/>
          <w:delText>Evaluation of solutions</w:delText>
        </w:r>
      </w:del>
      <w:del w:id="1778" w:author="Guangjing Cao" w:date="2024-04-22T18:34:28Z">
        <w:r>
          <w:rPr/>
          <w:tab/>
        </w:r>
      </w:del>
      <w:del w:id="1779" w:author="Guangjing Cao" w:date="2024-04-22T18:34:28Z">
        <w:r>
          <w:rPr/>
          <w:fldChar w:fldCharType="begin"/>
        </w:r>
      </w:del>
      <w:del w:id="1780" w:author="Guangjing Cao" w:date="2024-04-22T18:34:28Z">
        <w:r>
          <w:rPr/>
          <w:delInstrText xml:space="preserve"> PAGEREF _Toc4494 \h </w:delInstrText>
        </w:r>
      </w:del>
      <w:del w:id="1781" w:author="Guangjing Cao" w:date="2024-04-22T18:34:28Z">
        <w:r>
          <w:rPr/>
          <w:fldChar w:fldCharType="separate"/>
        </w:r>
      </w:del>
      <w:del w:id="1782" w:author="Guangjing Cao" w:date="2024-04-22T18:34:28Z">
        <w:r>
          <w:rPr/>
          <w:delText>10</w:delText>
        </w:r>
      </w:del>
      <w:del w:id="1783" w:author="Guangjing Cao" w:date="2024-04-22T18:34:28Z">
        <w:r>
          <w:rPr/>
          <w:fldChar w:fldCharType="end"/>
        </w:r>
      </w:del>
    </w:p>
    <w:p>
      <w:pPr>
        <w:pStyle w:val="20"/>
        <w:tabs>
          <w:tab w:val="right" w:pos="2000"/>
          <w:tab w:val="right" w:leader="dot" w:pos="9641"/>
          <w:tab w:val="clear" w:pos="9639"/>
        </w:tabs>
        <w:rPr>
          <w:del w:id="1784" w:author="Guangjing Cao" w:date="2024-04-22T18:34:28Z"/>
        </w:rPr>
      </w:pPr>
      <w:del w:id="1785" w:author="Guangjing Cao" w:date="2024-04-22T18:34:28Z">
        <w:r>
          <w:rPr/>
          <w:delText xml:space="preserve">6 </w:delText>
        </w:r>
      </w:del>
      <w:del w:id="1786" w:author="Guangjing Cao" w:date="2024-04-22T18:34:28Z">
        <w:r>
          <w:rPr/>
          <w:tab/>
        </w:r>
      </w:del>
      <w:del w:id="1787" w:author="Guangjing Cao" w:date="2024-04-22T18:34:28Z">
        <w:r>
          <w:rPr/>
          <w:delText xml:space="preserve">  Conclusions and recommendations</w:delText>
        </w:r>
      </w:del>
      <w:del w:id="1788" w:author="Guangjing Cao" w:date="2024-04-22T18:34:28Z">
        <w:r>
          <w:rPr/>
          <w:tab/>
        </w:r>
      </w:del>
      <w:del w:id="1789" w:author="Guangjing Cao" w:date="2024-04-22T18:34:28Z">
        <w:r>
          <w:rPr/>
          <w:fldChar w:fldCharType="begin"/>
        </w:r>
      </w:del>
      <w:del w:id="1790" w:author="Guangjing Cao" w:date="2024-04-22T18:34:28Z">
        <w:r>
          <w:rPr/>
          <w:delInstrText xml:space="preserve"> PAGEREF _Toc14538 \h </w:delInstrText>
        </w:r>
      </w:del>
      <w:del w:id="1791" w:author="Guangjing Cao" w:date="2024-04-22T18:34:28Z">
        <w:r>
          <w:rPr/>
          <w:fldChar w:fldCharType="separate"/>
        </w:r>
      </w:del>
      <w:del w:id="1792" w:author="Guangjing Cao" w:date="2024-04-22T18:34:28Z">
        <w:r>
          <w:rPr/>
          <w:delText>10</w:delText>
        </w:r>
      </w:del>
      <w:del w:id="1793" w:author="Guangjing Cao" w:date="2024-04-22T18:34:28Z">
        <w:r>
          <w:rPr/>
          <w:fldChar w:fldCharType="end"/>
        </w:r>
      </w:del>
    </w:p>
    <w:p>
      <w:pPr>
        <w:pStyle w:val="76"/>
        <w:tabs>
          <w:tab w:val="right" w:leader="dot" w:pos="9641"/>
          <w:tab w:val="clear" w:pos="9639"/>
        </w:tabs>
        <w:rPr>
          <w:del w:id="1794" w:author="Guangjing Cao" w:date="2024-04-22T18:34:28Z"/>
        </w:rPr>
      </w:pPr>
      <w:del w:id="1795" w:author="Guangjing Cao" w:date="2024-04-22T18:34:28Z">
        <w:r>
          <w:rPr/>
          <w:delText>Annex &lt;X&gt;: Change history</w:delText>
        </w:r>
      </w:del>
      <w:del w:id="1796" w:author="Guangjing Cao" w:date="2024-04-22T18:34:28Z">
        <w:r>
          <w:rPr/>
          <w:tab/>
        </w:r>
      </w:del>
      <w:del w:id="1797" w:author="Guangjing Cao" w:date="2024-04-22T18:34:28Z">
        <w:r>
          <w:rPr/>
          <w:fldChar w:fldCharType="begin"/>
        </w:r>
      </w:del>
      <w:del w:id="1798" w:author="Guangjing Cao" w:date="2024-04-22T18:34:28Z">
        <w:r>
          <w:rPr/>
          <w:delInstrText xml:space="preserve"> PAGEREF _Toc5647 \h </w:delInstrText>
        </w:r>
      </w:del>
      <w:del w:id="1799" w:author="Guangjing Cao" w:date="2024-04-22T18:34:28Z">
        <w:r>
          <w:rPr/>
          <w:fldChar w:fldCharType="separate"/>
        </w:r>
      </w:del>
      <w:del w:id="1800" w:author="Guangjing Cao" w:date="2024-04-22T18:34:28Z">
        <w:r>
          <w:rPr/>
          <w:delText>11</w:delText>
        </w:r>
      </w:del>
      <w:del w:id="1801" w:author="Guangjing Cao" w:date="2024-04-22T18:34:28Z">
        <w:r>
          <w:rPr/>
          <w:fldChar w:fldCharType="end"/>
        </w:r>
      </w:del>
    </w:p>
    <w:p>
      <w:pPr>
        <w:pStyle w:val="20"/>
        <w:tabs>
          <w:tab w:val="right" w:leader="dot" w:pos="9641"/>
          <w:tab w:val="clear" w:pos="9639"/>
        </w:tabs>
        <w:rPr>
          <w:del w:id="1802" w:author="Guangjing Cao" w:date="2024-04-22T18:34:28Z"/>
        </w:rPr>
      </w:pPr>
      <w:del w:id="1803" w:author="Guangjing Cao" w:date="2024-04-22T18:34:28Z">
        <w:r>
          <w:rPr/>
          <w:delText>Foreword</w:delText>
        </w:r>
      </w:del>
      <w:del w:id="1804" w:author="Guangjing Cao" w:date="2024-04-22T18:34:28Z">
        <w:r>
          <w:rPr/>
          <w:tab/>
        </w:r>
      </w:del>
      <w:del w:id="1805" w:author="Guangjing Cao" w:date="2024-04-22T18:34:28Z">
        <w:r>
          <w:rPr/>
          <w:fldChar w:fldCharType="begin"/>
        </w:r>
      </w:del>
      <w:del w:id="1806" w:author="Guangjing Cao" w:date="2024-04-22T18:34:28Z">
        <w:r>
          <w:rPr/>
          <w:delInstrText xml:space="preserve"> PAGEREF _Toc13916 \h </w:delInstrText>
        </w:r>
      </w:del>
      <w:del w:id="1807" w:author="Guangjing Cao" w:date="2024-04-22T18:34:28Z">
        <w:r>
          <w:rPr/>
          <w:fldChar w:fldCharType="separate"/>
        </w:r>
      </w:del>
      <w:del w:id="1808" w:author="Guangjing Cao" w:date="2024-04-22T18:34:28Z">
        <w:r>
          <w:rPr/>
          <w:delText>4</w:delText>
        </w:r>
      </w:del>
      <w:del w:id="1809" w:author="Guangjing Cao" w:date="2024-04-22T18:34:28Z">
        <w:r>
          <w:rPr/>
          <w:fldChar w:fldCharType="end"/>
        </w:r>
      </w:del>
    </w:p>
    <w:p>
      <w:pPr>
        <w:pStyle w:val="20"/>
        <w:tabs>
          <w:tab w:val="right" w:pos="2000"/>
          <w:tab w:val="right" w:leader="dot" w:pos="9641"/>
          <w:tab w:val="clear" w:pos="9639"/>
        </w:tabs>
        <w:rPr>
          <w:del w:id="1810" w:author="Guangjing Cao" w:date="2024-04-22T18:34:28Z"/>
        </w:rPr>
      </w:pPr>
      <w:del w:id="1811" w:author="Guangjing Cao" w:date="2024-04-22T18:34:28Z">
        <w:r>
          <w:rPr/>
          <w:delText>1</w:delText>
        </w:r>
      </w:del>
      <w:del w:id="1812" w:author="Guangjing Cao" w:date="2024-04-22T18:34:28Z">
        <w:r>
          <w:rPr/>
          <w:tab/>
        </w:r>
      </w:del>
      <w:del w:id="1813" w:author="Guangjing Cao" w:date="2024-04-22T18:34:28Z">
        <w:r>
          <w:rPr/>
          <w:delText>Scope</w:delText>
        </w:r>
      </w:del>
      <w:del w:id="1814" w:author="Guangjing Cao" w:date="2024-04-22T18:34:28Z">
        <w:r>
          <w:rPr/>
          <w:tab/>
        </w:r>
      </w:del>
      <w:del w:id="1815" w:author="Guangjing Cao" w:date="2024-04-22T18:34:28Z">
        <w:r>
          <w:rPr/>
          <w:fldChar w:fldCharType="begin"/>
        </w:r>
      </w:del>
      <w:del w:id="1816" w:author="Guangjing Cao" w:date="2024-04-22T18:34:28Z">
        <w:r>
          <w:rPr/>
          <w:delInstrText xml:space="preserve"> PAGEREF _Toc4463 \h </w:delInstrText>
        </w:r>
      </w:del>
      <w:del w:id="1817" w:author="Guangjing Cao" w:date="2024-04-22T18:34:28Z">
        <w:r>
          <w:rPr/>
          <w:fldChar w:fldCharType="separate"/>
        </w:r>
      </w:del>
      <w:del w:id="1818" w:author="Guangjing Cao" w:date="2024-04-22T18:34:28Z">
        <w:r>
          <w:rPr/>
          <w:delText>6</w:delText>
        </w:r>
      </w:del>
      <w:del w:id="1819" w:author="Guangjing Cao" w:date="2024-04-22T18:34:28Z">
        <w:r>
          <w:rPr/>
          <w:fldChar w:fldCharType="end"/>
        </w:r>
      </w:del>
    </w:p>
    <w:p>
      <w:pPr>
        <w:pStyle w:val="20"/>
        <w:tabs>
          <w:tab w:val="right" w:pos="2000"/>
          <w:tab w:val="right" w:leader="dot" w:pos="9641"/>
          <w:tab w:val="clear" w:pos="9639"/>
        </w:tabs>
        <w:rPr>
          <w:del w:id="1820" w:author="Guangjing Cao" w:date="2024-04-22T18:34:28Z"/>
        </w:rPr>
      </w:pPr>
      <w:del w:id="1821" w:author="Guangjing Cao" w:date="2024-04-22T18:34:28Z">
        <w:r>
          <w:rPr/>
          <w:delText>2</w:delText>
        </w:r>
      </w:del>
      <w:del w:id="1822" w:author="Guangjing Cao" w:date="2024-04-22T18:34:28Z">
        <w:r>
          <w:rPr/>
          <w:tab/>
        </w:r>
      </w:del>
      <w:del w:id="1823" w:author="Guangjing Cao" w:date="2024-04-22T18:34:28Z">
        <w:r>
          <w:rPr/>
          <w:delText>References</w:delText>
        </w:r>
      </w:del>
      <w:del w:id="1824" w:author="Guangjing Cao" w:date="2024-04-22T18:34:28Z">
        <w:r>
          <w:rPr/>
          <w:tab/>
        </w:r>
      </w:del>
      <w:del w:id="1825" w:author="Guangjing Cao" w:date="2024-04-22T18:34:28Z">
        <w:r>
          <w:rPr/>
          <w:fldChar w:fldCharType="begin"/>
        </w:r>
      </w:del>
      <w:del w:id="1826" w:author="Guangjing Cao" w:date="2024-04-22T18:34:28Z">
        <w:r>
          <w:rPr/>
          <w:delInstrText xml:space="preserve"> PAGEREF _Toc27102 \h </w:delInstrText>
        </w:r>
      </w:del>
      <w:del w:id="1827" w:author="Guangjing Cao" w:date="2024-04-22T18:34:28Z">
        <w:r>
          <w:rPr/>
          <w:fldChar w:fldCharType="separate"/>
        </w:r>
      </w:del>
      <w:del w:id="1828" w:author="Guangjing Cao" w:date="2024-04-22T18:34:28Z">
        <w:r>
          <w:rPr/>
          <w:delText>6</w:delText>
        </w:r>
      </w:del>
      <w:del w:id="1829" w:author="Guangjing Cao" w:date="2024-04-22T18:34:28Z">
        <w:r>
          <w:rPr/>
          <w:fldChar w:fldCharType="end"/>
        </w:r>
      </w:del>
    </w:p>
    <w:p>
      <w:pPr>
        <w:pStyle w:val="20"/>
        <w:tabs>
          <w:tab w:val="right" w:pos="2000"/>
          <w:tab w:val="right" w:leader="dot" w:pos="9641"/>
          <w:tab w:val="clear" w:pos="9639"/>
        </w:tabs>
        <w:rPr>
          <w:del w:id="1830" w:author="Guangjing Cao" w:date="2024-04-22T18:34:28Z"/>
        </w:rPr>
      </w:pPr>
      <w:del w:id="1831" w:author="Guangjing Cao" w:date="2024-04-22T18:34:28Z">
        <w:r>
          <w:rPr/>
          <w:delText>3</w:delText>
        </w:r>
      </w:del>
      <w:del w:id="1832" w:author="Guangjing Cao" w:date="2024-04-22T18:34:28Z">
        <w:r>
          <w:rPr/>
          <w:tab/>
        </w:r>
      </w:del>
      <w:del w:id="1833" w:author="Guangjing Cao" w:date="2024-04-22T18:34:28Z">
        <w:r>
          <w:rPr/>
          <w:delText>Definitions of terms, symbols and abbreviations</w:delText>
        </w:r>
      </w:del>
      <w:del w:id="1834" w:author="Guangjing Cao" w:date="2024-04-22T18:34:28Z">
        <w:r>
          <w:rPr/>
          <w:tab/>
        </w:r>
      </w:del>
      <w:del w:id="1835" w:author="Guangjing Cao" w:date="2024-04-22T18:34:28Z">
        <w:r>
          <w:rPr/>
          <w:fldChar w:fldCharType="begin"/>
        </w:r>
      </w:del>
      <w:del w:id="1836" w:author="Guangjing Cao" w:date="2024-04-22T18:34:28Z">
        <w:r>
          <w:rPr/>
          <w:delInstrText xml:space="preserve"> PAGEREF _Toc23307 \h </w:delInstrText>
        </w:r>
      </w:del>
      <w:del w:id="1837" w:author="Guangjing Cao" w:date="2024-04-22T18:34:28Z">
        <w:r>
          <w:rPr/>
          <w:fldChar w:fldCharType="separate"/>
        </w:r>
      </w:del>
      <w:del w:id="1838" w:author="Guangjing Cao" w:date="2024-04-22T18:34:28Z">
        <w:r>
          <w:rPr/>
          <w:delText>7</w:delText>
        </w:r>
      </w:del>
      <w:del w:id="1839" w:author="Guangjing Cao" w:date="2024-04-22T18:34:28Z">
        <w:r>
          <w:rPr/>
          <w:fldChar w:fldCharType="end"/>
        </w:r>
      </w:del>
    </w:p>
    <w:p>
      <w:pPr>
        <w:pStyle w:val="19"/>
        <w:tabs>
          <w:tab w:val="right" w:pos="2000"/>
          <w:tab w:val="right" w:leader="dot" w:pos="9641"/>
          <w:tab w:val="clear" w:pos="9639"/>
        </w:tabs>
        <w:rPr>
          <w:del w:id="1840" w:author="Guangjing Cao" w:date="2024-04-22T18:34:28Z"/>
        </w:rPr>
      </w:pPr>
      <w:del w:id="1841" w:author="Guangjing Cao" w:date="2024-04-22T18:34:28Z">
        <w:r>
          <w:rPr/>
          <w:delText>3.1</w:delText>
        </w:r>
      </w:del>
      <w:del w:id="1842" w:author="Guangjing Cao" w:date="2024-04-22T18:34:28Z">
        <w:r>
          <w:rPr/>
          <w:tab/>
        </w:r>
      </w:del>
      <w:del w:id="1843" w:author="Guangjing Cao" w:date="2024-04-22T18:34:28Z">
        <w:r>
          <w:rPr/>
          <w:delText>Terms</w:delText>
        </w:r>
      </w:del>
      <w:del w:id="1844" w:author="Guangjing Cao" w:date="2024-04-22T18:34:28Z">
        <w:r>
          <w:rPr/>
          <w:tab/>
        </w:r>
      </w:del>
      <w:del w:id="1845" w:author="Guangjing Cao" w:date="2024-04-22T18:34:28Z">
        <w:r>
          <w:rPr/>
          <w:fldChar w:fldCharType="begin"/>
        </w:r>
      </w:del>
      <w:del w:id="1846" w:author="Guangjing Cao" w:date="2024-04-22T18:34:28Z">
        <w:r>
          <w:rPr/>
          <w:delInstrText xml:space="preserve"> PAGEREF _Toc12740 \h </w:delInstrText>
        </w:r>
      </w:del>
      <w:del w:id="1847" w:author="Guangjing Cao" w:date="2024-04-22T18:34:28Z">
        <w:r>
          <w:rPr/>
          <w:fldChar w:fldCharType="separate"/>
        </w:r>
      </w:del>
      <w:del w:id="1848" w:author="Guangjing Cao" w:date="2024-04-22T18:34:28Z">
        <w:r>
          <w:rPr/>
          <w:delText>7</w:delText>
        </w:r>
      </w:del>
      <w:del w:id="1849" w:author="Guangjing Cao" w:date="2024-04-22T18:34:28Z">
        <w:r>
          <w:rPr/>
          <w:fldChar w:fldCharType="end"/>
        </w:r>
      </w:del>
    </w:p>
    <w:p>
      <w:pPr>
        <w:pStyle w:val="19"/>
        <w:tabs>
          <w:tab w:val="right" w:pos="2000"/>
          <w:tab w:val="right" w:leader="dot" w:pos="9641"/>
          <w:tab w:val="clear" w:pos="9639"/>
        </w:tabs>
        <w:rPr>
          <w:del w:id="1850" w:author="Guangjing Cao" w:date="2024-04-22T18:34:28Z"/>
        </w:rPr>
      </w:pPr>
      <w:del w:id="1851" w:author="Guangjing Cao" w:date="2024-04-22T18:34:28Z">
        <w:r>
          <w:rPr/>
          <w:delText>3.2</w:delText>
        </w:r>
      </w:del>
      <w:del w:id="1852" w:author="Guangjing Cao" w:date="2024-04-22T18:34:28Z">
        <w:r>
          <w:rPr/>
          <w:tab/>
        </w:r>
      </w:del>
      <w:del w:id="1853" w:author="Guangjing Cao" w:date="2024-04-22T18:34:28Z">
        <w:r>
          <w:rPr/>
          <w:delText>Symbols</w:delText>
        </w:r>
      </w:del>
      <w:del w:id="1854" w:author="Guangjing Cao" w:date="2024-04-22T18:34:28Z">
        <w:r>
          <w:rPr/>
          <w:tab/>
        </w:r>
      </w:del>
      <w:del w:id="1855" w:author="Guangjing Cao" w:date="2024-04-22T18:34:28Z">
        <w:r>
          <w:rPr/>
          <w:fldChar w:fldCharType="begin"/>
        </w:r>
      </w:del>
      <w:del w:id="1856" w:author="Guangjing Cao" w:date="2024-04-22T18:34:28Z">
        <w:r>
          <w:rPr/>
          <w:delInstrText xml:space="preserve"> PAGEREF _Toc8651 \h </w:delInstrText>
        </w:r>
      </w:del>
      <w:del w:id="1857" w:author="Guangjing Cao" w:date="2024-04-22T18:34:28Z">
        <w:r>
          <w:rPr/>
          <w:fldChar w:fldCharType="separate"/>
        </w:r>
      </w:del>
      <w:del w:id="1858" w:author="Guangjing Cao" w:date="2024-04-22T18:34:28Z">
        <w:r>
          <w:rPr/>
          <w:delText>7</w:delText>
        </w:r>
      </w:del>
      <w:del w:id="1859" w:author="Guangjing Cao" w:date="2024-04-22T18:34:28Z">
        <w:r>
          <w:rPr/>
          <w:fldChar w:fldCharType="end"/>
        </w:r>
      </w:del>
    </w:p>
    <w:p>
      <w:pPr>
        <w:pStyle w:val="19"/>
        <w:tabs>
          <w:tab w:val="right" w:pos="2000"/>
          <w:tab w:val="right" w:leader="dot" w:pos="9641"/>
          <w:tab w:val="clear" w:pos="9639"/>
        </w:tabs>
        <w:rPr>
          <w:del w:id="1860" w:author="Guangjing Cao" w:date="2024-04-22T18:34:28Z"/>
        </w:rPr>
      </w:pPr>
      <w:del w:id="1861" w:author="Guangjing Cao" w:date="2024-04-22T18:34:28Z">
        <w:r>
          <w:rPr/>
          <w:delText>3.3</w:delText>
        </w:r>
      </w:del>
      <w:del w:id="1862" w:author="Guangjing Cao" w:date="2024-04-22T18:34:28Z">
        <w:r>
          <w:rPr/>
          <w:tab/>
        </w:r>
      </w:del>
      <w:del w:id="1863" w:author="Guangjing Cao" w:date="2024-04-22T18:34:28Z">
        <w:r>
          <w:rPr/>
          <w:delText>Abbreviations</w:delText>
        </w:r>
      </w:del>
      <w:del w:id="1864" w:author="Guangjing Cao" w:date="2024-04-22T18:34:28Z">
        <w:r>
          <w:rPr/>
          <w:tab/>
        </w:r>
      </w:del>
      <w:del w:id="1865" w:author="Guangjing Cao" w:date="2024-04-22T18:34:28Z">
        <w:r>
          <w:rPr/>
          <w:fldChar w:fldCharType="begin"/>
        </w:r>
      </w:del>
      <w:del w:id="1866" w:author="Guangjing Cao" w:date="2024-04-22T18:34:28Z">
        <w:r>
          <w:rPr/>
          <w:delInstrText xml:space="preserve"> PAGEREF _Toc23637 \h </w:delInstrText>
        </w:r>
      </w:del>
      <w:del w:id="1867" w:author="Guangjing Cao" w:date="2024-04-22T18:34:28Z">
        <w:r>
          <w:rPr/>
          <w:fldChar w:fldCharType="separate"/>
        </w:r>
      </w:del>
      <w:del w:id="1868" w:author="Guangjing Cao" w:date="2024-04-22T18:34:28Z">
        <w:r>
          <w:rPr/>
          <w:delText>7</w:delText>
        </w:r>
      </w:del>
      <w:del w:id="1869" w:author="Guangjing Cao" w:date="2024-04-22T18:34:28Z">
        <w:r>
          <w:rPr/>
          <w:fldChar w:fldCharType="end"/>
        </w:r>
      </w:del>
    </w:p>
    <w:p>
      <w:pPr>
        <w:pStyle w:val="20"/>
        <w:tabs>
          <w:tab w:val="right" w:pos="2000"/>
          <w:tab w:val="right" w:leader="dot" w:pos="9641"/>
          <w:tab w:val="clear" w:pos="9639"/>
        </w:tabs>
        <w:rPr>
          <w:del w:id="1870" w:author="Guangjing Cao" w:date="2024-04-22T18:34:28Z"/>
        </w:rPr>
      </w:pPr>
      <w:del w:id="1871" w:author="Guangjing Cao" w:date="2024-04-22T18:34:28Z">
        <w:r>
          <w:rPr/>
          <w:delText>4</w:delText>
        </w:r>
      </w:del>
      <w:del w:id="1872" w:author="Guangjing Cao" w:date="2024-04-22T18:34:28Z">
        <w:r>
          <w:rPr/>
          <w:tab/>
        </w:r>
      </w:del>
      <w:del w:id="1873" w:author="Guangjing Cao" w:date="2024-04-22T18:34:28Z">
        <w:r>
          <w:rPr/>
          <w:delText>Concepts and background</w:delText>
        </w:r>
      </w:del>
      <w:del w:id="1874" w:author="Guangjing Cao" w:date="2024-04-22T18:34:28Z">
        <w:r>
          <w:rPr/>
          <w:tab/>
        </w:r>
      </w:del>
      <w:del w:id="1875" w:author="Guangjing Cao" w:date="2024-04-22T18:34:28Z">
        <w:r>
          <w:rPr/>
          <w:fldChar w:fldCharType="begin"/>
        </w:r>
      </w:del>
      <w:del w:id="1876" w:author="Guangjing Cao" w:date="2024-04-22T18:34:28Z">
        <w:r>
          <w:rPr/>
          <w:delInstrText xml:space="preserve"> PAGEREF _Toc5958 \h </w:delInstrText>
        </w:r>
      </w:del>
      <w:del w:id="1877" w:author="Guangjing Cao" w:date="2024-04-22T18:34:28Z">
        <w:r>
          <w:rPr/>
          <w:fldChar w:fldCharType="separate"/>
        </w:r>
      </w:del>
      <w:del w:id="1878" w:author="Guangjing Cao" w:date="2024-04-22T18:34:28Z">
        <w:r>
          <w:rPr/>
          <w:delText>7</w:delText>
        </w:r>
      </w:del>
      <w:del w:id="1879" w:author="Guangjing Cao" w:date="2024-04-22T18:34:28Z">
        <w:r>
          <w:rPr/>
          <w:fldChar w:fldCharType="end"/>
        </w:r>
      </w:del>
    </w:p>
    <w:p>
      <w:pPr>
        <w:pStyle w:val="17"/>
        <w:tabs>
          <w:tab w:val="right" w:leader="dot" w:pos="9641"/>
          <w:tab w:val="clear" w:pos="9639"/>
        </w:tabs>
        <w:rPr>
          <w:del w:id="1880" w:author="Guangjing Cao" w:date="2024-04-22T18:34:28Z"/>
        </w:rPr>
      </w:pPr>
      <w:del w:id="1881" w:author="Guangjing Cao" w:date="2024-04-22T18:34:28Z">
        <w:r>
          <w:rPr>
            <w:color w:val="auto"/>
          </w:rPr>
          <w:delText>4.</w:delText>
        </w:r>
      </w:del>
      <w:del w:id="1882" w:author="Guangjing Cao" w:date="2024-04-22T18:34:28Z">
        <w:r>
          <w:rPr>
            <w:rFonts w:hint="eastAsia"/>
            <w:color w:val="auto"/>
            <w:lang w:val="en-US" w:eastAsia="zh-CN"/>
          </w:rPr>
          <w:delText>1 Background of VNF generic OAM functions</w:delText>
        </w:r>
      </w:del>
      <w:del w:id="1883" w:author="Guangjing Cao" w:date="2024-04-22T18:34:28Z">
        <w:r>
          <w:rPr/>
          <w:tab/>
        </w:r>
      </w:del>
      <w:del w:id="1884" w:author="Guangjing Cao" w:date="2024-04-22T18:34:28Z">
        <w:r>
          <w:rPr/>
          <w:fldChar w:fldCharType="begin"/>
        </w:r>
      </w:del>
      <w:del w:id="1885" w:author="Guangjing Cao" w:date="2024-04-22T18:34:28Z">
        <w:r>
          <w:rPr/>
          <w:delInstrText xml:space="preserve"> PAGEREF _Toc18291 \h </w:delInstrText>
        </w:r>
      </w:del>
      <w:del w:id="1886" w:author="Guangjing Cao" w:date="2024-04-22T18:34:28Z">
        <w:r>
          <w:rPr/>
          <w:fldChar w:fldCharType="separate"/>
        </w:r>
      </w:del>
      <w:del w:id="1887" w:author="Guangjing Cao" w:date="2024-04-22T18:34:28Z">
        <w:r>
          <w:rPr/>
          <w:delText>7</w:delText>
        </w:r>
      </w:del>
      <w:del w:id="1888" w:author="Guangjing Cao" w:date="2024-04-22T18:34:28Z">
        <w:r>
          <w:rPr/>
          <w:fldChar w:fldCharType="end"/>
        </w:r>
      </w:del>
    </w:p>
    <w:p>
      <w:pPr>
        <w:pStyle w:val="20"/>
        <w:tabs>
          <w:tab w:val="right" w:pos="2000"/>
          <w:tab w:val="right" w:leader="dot" w:pos="9641"/>
          <w:tab w:val="clear" w:pos="9639"/>
        </w:tabs>
        <w:rPr>
          <w:del w:id="1889" w:author="Guangjing Cao" w:date="2024-04-22T18:34:28Z"/>
        </w:rPr>
      </w:pPr>
      <w:del w:id="1890" w:author="Guangjing Cao" w:date="2024-04-22T18:34:28Z">
        <w:r>
          <w:rPr/>
          <w:delText>5</w:delText>
        </w:r>
      </w:del>
      <w:del w:id="1891" w:author="Guangjing Cao" w:date="2024-04-22T18:34:28Z">
        <w:r>
          <w:rPr/>
          <w:tab/>
        </w:r>
      </w:del>
      <w:del w:id="1892" w:author="Guangjing Cao" w:date="2024-04-22T18:34:28Z">
        <w:r>
          <w:rPr/>
          <w:delText>Use cases, potential requirements, and potential solutions</w:delText>
        </w:r>
      </w:del>
      <w:del w:id="1893" w:author="Guangjing Cao" w:date="2024-04-22T18:34:28Z">
        <w:r>
          <w:rPr/>
          <w:tab/>
        </w:r>
      </w:del>
      <w:del w:id="1894" w:author="Guangjing Cao" w:date="2024-04-22T18:34:28Z">
        <w:r>
          <w:rPr/>
          <w:fldChar w:fldCharType="begin"/>
        </w:r>
      </w:del>
      <w:del w:id="1895" w:author="Guangjing Cao" w:date="2024-04-22T18:34:28Z">
        <w:r>
          <w:rPr/>
          <w:delInstrText xml:space="preserve"> PAGEREF _Toc29150 \h </w:delInstrText>
        </w:r>
      </w:del>
      <w:del w:id="1896" w:author="Guangjing Cao" w:date="2024-04-22T18:34:28Z">
        <w:r>
          <w:rPr/>
          <w:fldChar w:fldCharType="separate"/>
        </w:r>
      </w:del>
      <w:del w:id="1897" w:author="Guangjing Cao" w:date="2024-04-22T18:34:28Z">
        <w:r>
          <w:rPr/>
          <w:delText>8</w:delText>
        </w:r>
      </w:del>
      <w:del w:id="1898" w:author="Guangjing Cao" w:date="2024-04-22T18:34:28Z">
        <w:r>
          <w:rPr/>
          <w:fldChar w:fldCharType="end"/>
        </w:r>
      </w:del>
    </w:p>
    <w:p>
      <w:pPr>
        <w:pStyle w:val="19"/>
        <w:tabs>
          <w:tab w:val="right" w:pos="2000"/>
          <w:tab w:val="right" w:leader="dot" w:pos="9641"/>
          <w:tab w:val="clear" w:pos="9639"/>
        </w:tabs>
        <w:rPr>
          <w:del w:id="1899" w:author="Guangjing Cao" w:date="2024-04-22T18:34:28Z"/>
        </w:rPr>
      </w:pPr>
      <w:del w:id="1900" w:author="Guangjing Cao" w:date="2024-04-22T18:34:28Z">
        <w:r>
          <w:rPr/>
          <w:delText>5.1</w:delText>
        </w:r>
      </w:del>
      <w:del w:id="1901" w:author="Guangjing Cao" w:date="2024-04-22T18:34:28Z">
        <w:r>
          <w:rPr/>
          <w:tab/>
        </w:r>
      </w:del>
      <w:del w:id="1902" w:author="Guangjing Cao" w:date="2024-04-22T18:34:28Z">
        <w:r>
          <w:rPr/>
          <w:delText>Use of VNF generic OAM functions</w:delText>
        </w:r>
      </w:del>
      <w:del w:id="1903" w:author="Guangjing Cao" w:date="2024-04-22T18:34:28Z">
        <w:r>
          <w:rPr/>
          <w:tab/>
        </w:r>
      </w:del>
      <w:del w:id="1904" w:author="Guangjing Cao" w:date="2024-04-22T18:34:28Z">
        <w:r>
          <w:rPr/>
          <w:fldChar w:fldCharType="begin"/>
        </w:r>
      </w:del>
      <w:del w:id="1905" w:author="Guangjing Cao" w:date="2024-04-22T18:34:28Z">
        <w:r>
          <w:rPr/>
          <w:delInstrText xml:space="preserve"> PAGEREF _Toc26611 \h </w:delInstrText>
        </w:r>
      </w:del>
      <w:del w:id="1906" w:author="Guangjing Cao" w:date="2024-04-22T18:34:28Z">
        <w:r>
          <w:rPr/>
          <w:fldChar w:fldCharType="separate"/>
        </w:r>
      </w:del>
      <w:del w:id="1907" w:author="Guangjing Cao" w:date="2024-04-22T18:34:28Z">
        <w:r>
          <w:rPr/>
          <w:delText>8</w:delText>
        </w:r>
      </w:del>
      <w:del w:id="1908" w:author="Guangjing Cao" w:date="2024-04-22T18:34:28Z">
        <w:r>
          <w:rPr/>
          <w:fldChar w:fldCharType="end"/>
        </w:r>
      </w:del>
    </w:p>
    <w:p>
      <w:pPr>
        <w:pStyle w:val="18"/>
        <w:tabs>
          <w:tab w:val="right" w:pos="2000"/>
          <w:tab w:val="right" w:leader="dot" w:pos="9641"/>
          <w:tab w:val="clear" w:pos="9639"/>
        </w:tabs>
        <w:rPr>
          <w:del w:id="1909" w:author="Guangjing Cao" w:date="2024-04-22T18:34:28Z"/>
        </w:rPr>
      </w:pPr>
      <w:del w:id="1910" w:author="Guangjing Cao" w:date="2024-04-22T18:34:28Z">
        <w:r>
          <w:rPr/>
          <w:delText>5.1.</w:delText>
        </w:r>
      </w:del>
      <w:del w:id="1911" w:author="Guangjing Cao" w:date="2024-04-22T18:34:28Z">
        <w:r>
          <w:rPr>
            <w:rFonts w:hint="eastAsia" w:eastAsia="宋体"/>
            <w:lang w:val="en-US" w:eastAsia="zh-CN"/>
          </w:rPr>
          <w:delText>1</w:delText>
        </w:r>
      </w:del>
      <w:del w:id="1912" w:author="Guangjing Cao" w:date="2024-04-22T18:34:28Z">
        <w:r>
          <w:rPr/>
          <w:tab/>
        </w:r>
      </w:del>
      <w:del w:id="1913" w:author="Guangjing Cao" w:date="2024-04-22T18:34:28Z">
        <w:r>
          <w:rPr/>
          <w:delText>Use case #</w:delText>
        </w:r>
      </w:del>
      <w:del w:id="1914" w:author="Guangjing Cao" w:date="2024-04-22T18:34:28Z">
        <w:r>
          <w:rPr>
            <w:rFonts w:hint="eastAsia" w:eastAsia="宋体"/>
            <w:lang w:val="en-US" w:eastAsia="zh-CN"/>
          </w:rPr>
          <w:delText>1</w:delText>
        </w:r>
      </w:del>
      <w:del w:id="1915" w:author="Guangjing Cao" w:date="2024-04-22T18:34:28Z">
        <w:r>
          <w:rPr/>
          <w:delText>: Cloud-native VNF configuration management</w:delText>
        </w:r>
      </w:del>
      <w:del w:id="1916" w:author="Guangjing Cao" w:date="2024-04-22T18:34:28Z">
        <w:r>
          <w:rPr/>
          <w:tab/>
        </w:r>
      </w:del>
      <w:del w:id="1917" w:author="Guangjing Cao" w:date="2024-04-22T18:34:28Z">
        <w:r>
          <w:rPr/>
          <w:fldChar w:fldCharType="begin"/>
        </w:r>
      </w:del>
      <w:del w:id="1918" w:author="Guangjing Cao" w:date="2024-04-22T18:34:28Z">
        <w:r>
          <w:rPr/>
          <w:delInstrText xml:space="preserve"> PAGEREF _Toc29479 \h </w:delInstrText>
        </w:r>
      </w:del>
      <w:del w:id="1919" w:author="Guangjing Cao" w:date="2024-04-22T18:34:28Z">
        <w:r>
          <w:rPr/>
          <w:fldChar w:fldCharType="separate"/>
        </w:r>
      </w:del>
      <w:del w:id="1920" w:author="Guangjing Cao" w:date="2024-04-22T18:34:28Z">
        <w:r>
          <w:rPr/>
          <w:delText>8</w:delText>
        </w:r>
      </w:del>
      <w:del w:id="1921" w:author="Guangjing Cao" w:date="2024-04-22T18:34:28Z">
        <w:r>
          <w:rPr/>
          <w:fldChar w:fldCharType="end"/>
        </w:r>
      </w:del>
    </w:p>
    <w:p>
      <w:pPr>
        <w:pStyle w:val="17"/>
        <w:tabs>
          <w:tab w:val="right" w:pos="2400"/>
          <w:tab w:val="right" w:leader="dot" w:pos="9641"/>
          <w:tab w:val="clear" w:pos="9639"/>
        </w:tabs>
        <w:rPr>
          <w:del w:id="1922" w:author="Guangjing Cao" w:date="2024-04-22T18:34:28Z"/>
        </w:rPr>
      </w:pPr>
      <w:del w:id="1923" w:author="Guangjing Cao" w:date="2024-04-22T18:34:28Z">
        <w:r>
          <w:rPr/>
          <w:delText>5.1.</w:delText>
        </w:r>
      </w:del>
      <w:del w:id="1924" w:author="Guangjing Cao" w:date="2024-04-22T18:34:28Z">
        <w:r>
          <w:rPr>
            <w:rFonts w:hint="eastAsia" w:eastAsia="宋体"/>
            <w:lang w:val="en-US" w:eastAsia="zh-CN"/>
          </w:rPr>
          <w:delText>1</w:delText>
        </w:r>
      </w:del>
      <w:del w:id="1925" w:author="Guangjing Cao" w:date="2024-04-22T18:34:28Z">
        <w:r>
          <w:rPr/>
          <w:delText>.1</w:delText>
        </w:r>
      </w:del>
      <w:del w:id="1926" w:author="Guangjing Cao" w:date="2024-04-22T18:34:28Z">
        <w:r>
          <w:rPr/>
          <w:tab/>
        </w:r>
      </w:del>
      <w:del w:id="1927" w:author="Guangjing Cao" w:date="2024-04-22T18:34:28Z">
        <w:r>
          <w:rPr/>
          <w:delText>Description</w:delText>
        </w:r>
      </w:del>
      <w:del w:id="1928" w:author="Guangjing Cao" w:date="2024-04-22T18:34:28Z">
        <w:r>
          <w:rPr/>
          <w:tab/>
        </w:r>
      </w:del>
      <w:del w:id="1929" w:author="Guangjing Cao" w:date="2024-04-22T18:34:28Z">
        <w:r>
          <w:rPr/>
          <w:fldChar w:fldCharType="begin"/>
        </w:r>
      </w:del>
      <w:del w:id="1930" w:author="Guangjing Cao" w:date="2024-04-22T18:34:28Z">
        <w:r>
          <w:rPr/>
          <w:delInstrText xml:space="preserve"> PAGEREF _Toc24803 \h </w:delInstrText>
        </w:r>
      </w:del>
      <w:del w:id="1931" w:author="Guangjing Cao" w:date="2024-04-22T18:34:28Z">
        <w:r>
          <w:rPr/>
          <w:fldChar w:fldCharType="separate"/>
        </w:r>
      </w:del>
      <w:del w:id="1932" w:author="Guangjing Cao" w:date="2024-04-22T18:34:28Z">
        <w:r>
          <w:rPr/>
          <w:delText>8</w:delText>
        </w:r>
      </w:del>
      <w:del w:id="1933" w:author="Guangjing Cao" w:date="2024-04-22T18:34:28Z">
        <w:r>
          <w:rPr/>
          <w:fldChar w:fldCharType="end"/>
        </w:r>
      </w:del>
    </w:p>
    <w:p>
      <w:pPr>
        <w:pStyle w:val="18"/>
        <w:tabs>
          <w:tab w:val="right" w:pos="2000"/>
          <w:tab w:val="right" w:leader="dot" w:pos="9641"/>
          <w:tab w:val="clear" w:pos="9639"/>
        </w:tabs>
        <w:rPr>
          <w:del w:id="1934" w:author="Guangjing Cao" w:date="2024-04-22T18:34:28Z"/>
        </w:rPr>
      </w:pPr>
      <w:del w:id="1935" w:author="Guangjing Cao" w:date="2024-04-22T18:34:28Z">
        <w:r>
          <w:rPr/>
          <w:delText>5.1.x</w:delText>
        </w:r>
      </w:del>
      <w:del w:id="1936" w:author="Guangjing Cao" w:date="2024-04-22T18:34:28Z">
        <w:r>
          <w:rPr/>
          <w:tab/>
        </w:r>
      </w:del>
      <w:del w:id="1937" w:author="Guangjing Cao" w:date="2024-04-22T18:34:28Z">
        <w:r>
          <w:rPr/>
          <w:delText>Use case #x</w:delText>
        </w:r>
      </w:del>
      <w:del w:id="1938" w:author="Guangjing Cao" w:date="2024-04-22T18:34:28Z">
        <w:r>
          <w:rPr/>
          <w:tab/>
        </w:r>
      </w:del>
      <w:del w:id="1939" w:author="Guangjing Cao" w:date="2024-04-22T18:34:28Z">
        <w:r>
          <w:rPr/>
          <w:fldChar w:fldCharType="begin"/>
        </w:r>
      </w:del>
      <w:del w:id="1940" w:author="Guangjing Cao" w:date="2024-04-22T18:34:28Z">
        <w:r>
          <w:rPr/>
          <w:delInstrText xml:space="preserve"> PAGEREF _Toc8852 \h </w:delInstrText>
        </w:r>
      </w:del>
      <w:del w:id="1941" w:author="Guangjing Cao" w:date="2024-04-22T18:34:28Z">
        <w:r>
          <w:rPr/>
          <w:fldChar w:fldCharType="separate"/>
        </w:r>
      </w:del>
      <w:del w:id="1942" w:author="Guangjing Cao" w:date="2024-04-22T18:34:28Z">
        <w:r>
          <w:rPr/>
          <w:delText>8</w:delText>
        </w:r>
      </w:del>
      <w:del w:id="1943" w:author="Guangjing Cao" w:date="2024-04-22T18:34:28Z">
        <w:r>
          <w:rPr/>
          <w:fldChar w:fldCharType="end"/>
        </w:r>
      </w:del>
    </w:p>
    <w:p>
      <w:pPr>
        <w:pStyle w:val="17"/>
        <w:tabs>
          <w:tab w:val="right" w:pos="2400"/>
          <w:tab w:val="right" w:leader="dot" w:pos="9641"/>
          <w:tab w:val="clear" w:pos="9639"/>
        </w:tabs>
        <w:rPr>
          <w:del w:id="1944" w:author="Guangjing Cao" w:date="2024-04-22T18:34:28Z"/>
        </w:rPr>
      </w:pPr>
      <w:del w:id="1945" w:author="Guangjing Cao" w:date="2024-04-22T18:34:28Z">
        <w:r>
          <w:rPr/>
          <w:delText>5.1.x.1</w:delText>
        </w:r>
      </w:del>
      <w:del w:id="1946" w:author="Guangjing Cao" w:date="2024-04-22T18:34:28Z">
        <w:r>
          <w:rPr/>
          <w:tab/>
        </w:r>
      </w:del>
      <w:del w:id="1947" w:author="Guangjing Cao" w:date="2024-04-22T18:34:28Z">
        <w:r>
          <w:rPr/>
          <w:delText>Description</w:delText>
        </w:r>
      </w:del>
      <w:del w:id="1948" w:author="Guangjing Cao" w:date="2024-04-22T18:34:28Z">
        <w:r>
          <w:rPr/>
          <w:tab/>
        </w:r>
      </w:del>
      <w:del w:id="1949" w:author="Guangjing Cao" w:date="2024-04-22T18:34:28Z">
        <w:r>
          <w:rPr/>
          <w:fldChar w:fldCharType="begin"/>
        </w:r>
      </w:del>
      <w:del w:id="1950" w:author="Guangjing Cao" w:date="2024-04-22T18:34:28Z">
        <w:r>
          <w:rPr/>
          <w:delInstrText xml:space="preserve"> PAGEREF _Toc20998 \h </w:delInstrText>
        </w:r>
      </w:del>
      <w:del w:id="1951" w:author="Guangjing Cao" w:date="2024-04-22T18:34:28Z">
        <w:r>
          <w:rPr/>
          <w:fldChar w:fldCharType="separate"/>
        </w:r>
      </w:del>
      <w:del w:id="1952" w:author="Guangjing Cao" w:date="2024-04-22T18:34:28Z">
        <w:r>
          <w:rPr/>
          <w:delText>8</w:delText>
        </w:r>
      </w:del>
      <w:del w:id="1953" w:author="Guangjing Cao" w:date="2024-04-22T18:34:28Z">
        <w:r>
          <w:rPr/>
          <w:fldChar w:fldCharType="end"/>
        </w:r>
      </w:del>
    </w:p>
    <w:p>
      <w:pPr>
        <w:pStyle w:val="17"/>
        <w:tabs>
          <w:tab w:val="right" w:pos="2400"/>
          <w:tab w:val="right" w:leader="dot" w:pos="9641"/>
          <w:tab w:val="clear" w:pos="9639"/>
        </w:tabs>
        <w:rPr>
          <w:del w:id="1954" w:author="Guangjing Cao" w:date="2024-04-22T18:34:28Z"/>
        </w:rPr>
      </w:pPr>
      <w:del w:id="1955" w:author="Guangjing Cao" w:date="2024-04-22T18:34:28Z">
        <w:r>
          <w:rPr/>
          <w:delText>5.1.x.2</w:delText>
        </w:r>
      </w:del>
      <w:del w:id="1956" w:author="Guangjing Cao" w:date="2024-04-22T18:34:28Z">
        <w:r>
          <w:rPr/>
          <w:tab/>
        </w:r>
      </w:del>
      <w:del w:id="1957" w:author="Guangjing Cao" w:date="2024-04-22T18:34:28Z">
        <w:r>
          <w:rPr/>
          <w:delText>Potential requirements</w:delText>
        </w:r>
      </w:del>
      <w:del w:id="1958" w:author="Guangjing Cao" w:date="2024-04-22T18:34:28Z">
        <w:r>
          <w:rPr/>
          <w:tab/>
        </w:r>
      </w:del>
      <w:del w:id="1959" w:author="Guangjing Cao" w:date="2024-04-22T18:34:28Z">
        <w:r>
          <w:rPr/>
          <w:fldChar w:fldCharType="begin"/>
        </w:r>
      </w:del>
      <w:del w:id="1960" w:author="Guangjing Cao" w:date="2024-04-22T18:34:28Z">
        <w:r>
          <w:rPr/>
          <w:delInstrText xml:space="preserve"> PAGEREF _Toc26257 \h </w:delInstrText>
        </w:r>
      </w:del>
      <w:del w:id="1961" w:author="Guangjing Cao" w:date="2024-04-22T18:34:28Z">
        <w:r>
          <w:rPr/>
          <w:fldChar w:fldCharType="separate"/>
        </w:r>
      </w:del>
      <w:del w:id="1962" w:author="Guangjing Cao" w:date="2024-04-22T18:34:28Z">
        <w:r>
          <w:rPr/>
          <w:delText>8</w:delText>
        </w:r>
      </w:del>
      <w:del w:id="1963" w:author="Guangjing Cao" w:date="2024-04-22T18:34:28Z">
        <w:r>
          <w:rPr/>
          <w:fldChar w:fldCharType="end"/>
        </w:r>
      </w:del>
    </w:p>
    <w:p>
      <w:pPr>
        <w:pStyle w:val="17"/>
        <w:tabs>
          <w:tab w:val="right" w:pos="2400"/>
          <w:tab w:val="right" w:leader="dot" w:pos="9641"/>
          <w:tab w:val="clear" w:pos="9639"/>
        </w:tabs>
        <w:rPr>
          <w:del w:id="1964" w:author="Guangjing Cao" w:date="2024-04-22T18:34:28Z"/>
        </w:rPr>
      </w:pPr>
      <w:del w:id="1965" w:author="Guangjing Cao" w:date="2024-04-22T18:34:28Z">
        <w:r>
          <w:rPr/>
          <w:delText>5.1.x.3</w:delText>
        </w:r>
      </w:del>
      <w:del w:id="1966" w:author="Guangjing Cao" w:date="2024-04-22T18:34:28Z">
        <w:r>
          <w:rPr/>
          <w:tab/>
        </w:r>
      </w:del>
      <w:del w:id="1967" w:author="Guangjing Cao" w:date="2024-04-22T18:34:28Z">
        <w:r>
          <w:rPr/>
          <w:delText>Potential solutions</w:delText>
        </w:r>
      </w:del>
      <w:del w:id="1968" w:author="Guangjing Cao" w:date="2024-04-22T18:34:28Z">
        <w:r>
          <w:rPr/>
          <w:tab/>
        </w:r>
      </w:del>
      <w:del w:id="1969" w:author="Guangjing Cao" w:date="2024-04-22T18:34:28Z">
        <w:r>
          <w:rPr/>
          <w:fldChar w:fldCharType="begin"/>
        </w:r>
      </w:del>
      <w:del w:id="1970" w:author="Guangjing Cao" w:date="2024-04-22T18:34:28Z">
        <w:r>
          <w:rPr/>
          <w:delInstrText xml:space="preserve"> PAGEREF _Toc32511 \h </w:delInstrText>
        </w:r>
      </w:del>
      <w:del w:id="1971" w:author="Guangjing Cao" w:date="2024-04-22T18:34:28Z">
        <w:r>
          <w:rPr/>
          <w:fldChar w:fldCharType="separate"/>
        </w:r>
      </w:del>
      <w:del w:id="1972" w:author="Guangjing Cao" w:date="2024-04-22T18:34:28Z">
        <w:r>
          <w:rPr/>
          <w:delText>8</w:delText>
        </w:r>
      </w:del>
      <w:del w:id="1973" w:author="Guangjing Cao" w:date="2024-04-22T18:34:28Z">
        <w:r>
          <w:rPr/>
          <w:fldChar w:fldCharType="end"/>
        </w:r>
      </w:del>
    </w:p>
    <w:p>
      <w:pPr>
        <w:pStyle w:val="17"/>
        <w:tabs>
          <w:tab w:val="right" w:pos="2400"/>
          <w:tab w:val="right" w:leader="dot" w:pos="9641"/>
          <w:tab w:val="clear" w:pos="9639"/>
        </w:tabs>
        <w:rPr>
          <w:del w:id="1974" w:author="Guangjing Cao" w:date="2024-04-22T18:34:28Z"/>
        </w:rPr>
      </w:pPr>
      <w:del w:id="1975" w:author="Guangjing Cao" w:date="2024-04-22T18:34:28Z">
        <w:r>
          <w:rPr/>
          <w:delText>5.1.x.4</w:delText>
        </w:r>
      </w:del>
      <w:del w:id="1976" w:author="Guangjing Cao" w:date="2024-04-22T18:34:28Z">
        <w:r>
          <w:rPr/>
          <w:tab/>
        </w:r>
      </w:del>
      <w:del w:id="1977" w:author="Guangjing Cao" w:date="2024-04-22T18:34:28Z">
        <w:r>
          <w:rPr/>
          <w:delText>Evaluation of solutions</w:delText>
        </w:r>
      </w:del>
      <w:del w:id="1978" w:author="Guangjing Cao" w:date="2024-04-22T18:34:28Z">
        <w:r>
          <w:rPr/>
          <w:tab/>
        </w:r>
      </w:del>
      <w:del w:id="1979" w:author="Guangjing Cao" w:date="2024-04-22T18:34:28Z">
        <w:r>
          <w:rPr/>
          <w:fldChar w:fldCharType="begin"/>
        </w:r>
      </w:del>
      <w:del w:id="1980" w:author="Guangjing Cao" w:date="2024-04-22T18:34:28Z">
        <w:r>
          <w:rPr/>
          <w:delInstrText xml:space="preserve"> PAGEREF _Toc14196 \h </w:delInstrText>
        </w:r>
      </w:del>
      <w:del w:id="1981" w:author="Guangjing Cao" w:date="2024-04-22T18:34:28Z">
        <w:r>
          <w:rPr/>
          <w:fldChar w:fldCharType="separate"/>
        </w:r>
      </w:del>
      <w:del w:id="1982" w:author="Guangjing Cao" w:date="2024-04-22T18:34:28Z">
        <w:r>
          <w:rPr/>
          <w:delText>8</w:delText>
        </w:r>
      </w:del>
      <w:del w:id="1983" w:author="Guangjing Cao" w:date="2024-04-22T18:34:28Z">
        <w:r>
          <w:rPr/>
          <w:fldChar w:fldCharType="end"/>
        </w:r>
      </w:del>
    </w:p>
    <w:p>
      <w:pPr>
        <w:pStyle w:val="19"/>
        <w:tabs>
          <w:tab w:val="right" w:pos="2000"/>
          <w:tab w:val="right" w:leader="dot" w:pos="9641"/>
          <w:tab w:val="clear" w:pos="9639"/>
        </w:tabs>
        <w:rPr>
          <w:del w:id="1984" w:author="Guangjing Cao" w:date="2024-04-22T18:34:28Z"/>
        </w:rPr>
      </w:pPr>
      <w:del w:id="1985" w:author="Guangjing Cao" w:date="2024-04-22T18:34:28Z">
        <w:r>
          <w:rPr/>
          <w:delText>5.2</w:delText>
        </w:r>
      </w:del>
      <w:del w:id="1986" w:author="Guangjing Cao" w:date="2024-04-22T18:34:28Z">
        <w:r>
          <w:rPr/>
          <w:tab/>
        </w:r>
      </w:del>
      <w:del w:id="1987" w:author="Guangjing Cao" w:date="2024-04-22T18:34:28Z">
        <w:r>
          <w:rPr/>
          <w:delText>Use of industry solutions for management of cloud-native network functions</w:delText>
        </w:r>
      </w:del>
      <w:del w:id="1988" w:author="Guangjing Cao" w:date="2024-04-22T18:34:28Z">
        <w:r>
          <w:rPr/>
          <w:tab/>
        </w:r>
      </w:del>
      <w:del w:id="1989" w:author="Guangjing Cao" w:date="2024-04-22T18:34:28Z">
        <w:r>
          <w:rPr/>
          <w:fldChar w:fldCharType="begin"/>
        </w:r>
      </w:del>
      <w:del w:id="1990" w:author="Guangjing Cao" w:date="2024-04-22T18:34:28Z">
        <w:r>
          <w:rPr/>
          <w:delInstrText xml:space="preserve"> PAGEREF _Toc15622 \h </w:delInstrText>
        </w:r>
      </w:del>
      <w:del w:id="1991" w:author="Guangjing Cao" w:date="2024-04-22T18:34:28Z">
        <w:r>
          <w:rPr/>
          <w:fldChar w:fldCharType="separate"/>
        </w:r>
      </w:del>
      <w:del w:id="1992" w:author="Guangjing Cao" w:date="2024-04-22T18:34:28Z">
        <w:r>
          <w:rPr/>
          <w:delText>8</w:delText>
        </w:r>
      </w:del>
      <w:del w:id="1993" w:author="Guangjing Cao" w:date="2024-04-22T18:34:28Z">
        <w:r>
          <w:rPr/>
          <w:fldChar w:fldCharType="end"/>
        </w:r>
      </w:del>
    </w:p>
    <w:p>
      <w:pPr>
        <w:pStyle w:val="18"/>
        <w:tabs>
          <w:tab w:val="right" w:pos="2000"/>
          <w:tab w:val="right" w:leader="dot" w:pos="9641"/>
          <w:tab w:val="clear" w:pos="9639"/>
        </w:tabs>
        <w:rPr>
          <w:del w:id="1994" w:author="Guangjing Cao" w:date="2024-04-22T18:34:28Z"/>
        </w:rPr>
      </w:pPr>
      <w:del w:id="1995" w:author="Guangjing Cao" w:date="2024-04-22T18:34:28Z">
        <w:r>
          <w:rPr/>
          <w:delText>5.2.</w:delText>
        </w:r>
      </w:del>
      <w:del w:id="1996" w:author="Guangjing Cao" w:date="2024-04-22T18:34:28Z">
        <w:r>
          <w:rPr>
            <w:rFonts w:hint="eastAsia" w:eastAsia="宋体"/>
            <w:lang w:val="en-US" w:eastAsia="zh-CN"/>
          </w:rPr>
          <w:delText>1</w:delText>
        </w:r>
      </w:del>
      <w:del w:id="1997" w:author="Guangjing Cao" w:date="2024-04-22T18:34:28Z">
        <w:r>
          <w:rPr/>
          <w:tab/>
        </w:r>
      </w:del>
      <w:del w:id="1998" w:author="Guangjing Cao" w:date="2024-04-22T18:34:28Z">
        <w:r>
          <w:rPr/>
          <w:delText>Use case #</w:delText>
        </w:r>
      </w:del>
      <w:del w:id="1999" w:author="Guangjing Cao" w:date="2024-04-22T18:34:28Z">
        <w:r>
          <w:rPr>
            <w:rFonts w:hint="eastAsia" w:eastAsia="宋体"/>
            <w:lang w:val="en-US" w:eastAsia="zh-CN"/>
          </w:rPr>
          <w:delText xml:space="preserve">1: </w:delText>
        </w:r>
      </w:del>
      <w:del w:id="2000" w:author="Guangjing Cao" w:date="2024-04-22T18:34:28Z">
        <w:r>
          <w:rPr/>
          <w:delText>3GPP management architecture evolution to support LCM of cloud native network function</w:delText>
        </w:r>
      </w:del>
      <w:del w:id="2001" w:author="Guangjing Cao" w:date="2024-04-22T18:34:28Z">
        <w:r>
          <w:rPr/>
          <w:tab/>
        </w:r>
      </w:del>
      <w:del w:id="2002" w:author="Guangjing Cao" w:date="2024-04-22T18:34:28Z">
        <w:r>
          <w:rPr/>
          <w:fldChar w:fldCharType="begin"/>
        </w:r>
      </w:del>
      <w:del w:id="2003" w:author="Guangjing Cao" w:date="2024-04-22T18:34:28Z">
        <w:r>
          <w:rPr/>
          <w:delInstrText xml:space="preserve"> PAGEREF _Toc17131 \h </w:delInstrText>
        </w:r>
      </w:del>
      <w:del w:id="2004" w:author="Guangjing Cao" w:date="2024-04-22T18:34:28Z">
        <w:r>
          <w:rPr/>
          <w:fldChar w:fldCharType="separate"/>
        </w:r>
      </w:del>
      <w:del w:id="2005" w:author="Guangjing Cao" w:date="2024-04-22T18:34:28Z">
        <w:r>
          <w:rPr/>
          <w:delText>8</w:delText>
        </w:r>
      </w:del>
      <w:del w:id="2006" w:author="Guangjing Cao" w:date="2024-04-22T18:34:28Z">
        <w:r>
          <w:rPr/>
          <w:fldChar w:fldCharType="end"/>
        </w:r>
      </w:del>
    </w:p>
    <w:p>
      <w:pPr>
        <w:pStyle w:val="17"/>
        <w:tabs>
          <w:tab w:val="right" w:pos="2400"/>
          <w:tab w:val="right" w:leader="dot" w:pos="9641"/>
          <w:tab w:val="clear" w:pos="9639"/>
        </w:tabs>
        <w:rPr>
          <w:del w:id="2007" w:author="Guangjing Cao" w:date="2024-04-22T18:34:28Z"/>
        </w:rPr>
      </w:pPr>
      <w:del w:id="2008" w:author="Guangjing Cao" w:date="2024-04-22T18:34:28Z">
        <w:r>
          <w:rPr/>
          <w:delText>5.2.</w:delText>
        </w:r>
      </w:del>
      <w:del w:id="2009" w:author="Guangjing Cao" w:date="2024-04-22T18:34:28Z">
        <w:r>
          <w:rPr>
            <w:rFonts w:hint="eastAsia" w:eastAsia="宋体"/>
            <w:lang w:val="en-US" w:eastAsia="zh-CN"/>
          </w:rPr>
          <w:delText>1</w:delText>
        </w:r>
      </w:del>
      <w:del w:id="2010" w:author="Guangjing Cao" w:date="2024-04-22T18:34:28Z">
        <w:r>
          <w:rPr/>
          <w:delText>.1</w:delText>
        </w:r>
      </w:del>
      <w:del w:id="2011" w:author="Guangjing Cao" w:date="2024-04-22T18:34:28Z">
        <w:r>
          <w:rPr/>
          <w:tab/>
        </w:r>
      </w:del>
      <w:del w:id="2012" w:author="Guangjing Cao" w:date="2024-04-22T18:34:28Z">
        <w:r>
          <w:rPr/>
          <w:delText>Description</w:delText>
        </w:r>
      </w:del>
      <w:del w:id="2013" w:author="Guangjing Cao" w:date="2024-04-22T18:34:28Z">
        <w:r>
          <w:rPr/>
          <w:tab/>
        </w:r>
      </w:del>
      <w:del w:id="2014" w:author="Guangjing Cao" w:date="2024-04-22T18:34:28Z">
        <w:r>
          <w:rPr/>
          <w:fldChar w:fldCharType="begin"/>
        </w:r>
      </w:del>
      <w:del w:id="2015" w:author="Guangjing Cao" w:date="2024-04-22T18:34:28Z">
        <w:r>
          <w:rPr/>
          <w:delInstrText xml:space="preserve"> PAGEREF _Toc17184 \h </w:delInstrText>
        </w:r>
      </w:del>
      <w:del w:id="2016" w:author="Guangjing Cao" w:date="2024-04-22T18:34:28Z">
        <w:r>
          <w:rPr/>
          <w:fldChar w:fldCharType="separate"/>
        </w:r>
      </w:del>
      <w:del w:id="2017" w:author="Guangjing Cao" w:date="2024-04-22T18:34:28Z">
        <w:r>
          <w:rPr/>
          <w:delText>8</w:delText>
        </w:r>
      </w:del>
      <w:del w:id="2018" w:author="Guangjing Cao" w:date="2024-04-22T18:34:28Z">
        <w:r>
          <w:rPr/>
          <w:fldChar w:fldCharType="end"/>
        </w:r>
      </w:del>
    </w:p>
    <w:p>
      <w:pPr>
        <w:pStyle w:val="17"/>
        <w:tabs>
          <w:tab w:val="right" w:pos="2400"/>
          <w:tab w:val="right" w:leader="dot" w:pos="9641"/>
          <w:tab w:val="clear" w:pos="9639"/>
        </w:tabs>
        <w:rPr>
          <w:del w:id="2019" w:author="Guangjing Cao" w:date="2024-04-22T18:34:28Z"/>
        </w:rPr>
      </w:pPr>
      <w:del w:id="2020" w:author="Guangjing Cao" w:date="2024-04-22T18:34:28Z">
        <w:r>
          <w:rPr/>
          <w:delText>5.2.</w:delText>
        </w:r>
      </w:del>
      <w:del w:id="2021" w:author="Guangjing Cao" w:date="2024-04-22T18:34:28Z">
        <w:r>
          <w:rPr>
            <w:rFonts w:hint="eastAsia" w:eastAsia="宋体"/>
            <w:lang w:val="en-US" w:eastAsia="zh-CN"/>
          </w:rPr>
          <w:delText>1</w:delText>
        </w:r>
      </w:del>
      <w:del w:id="2022" w:author="Guangjing Cao" w:date="2024-04-22T18:34:28Z">
        <w:r>
          <w:rPr/>
          <w:delText>.2</w:delText>
        </w:r>
      </w:del>
      <w:del w:id="2023" w:author="Guangjing Cao" w:date="2024-04-22T18:34:28Z">
        <w:r>
          <w:rPr/>
          <w:tab/>
        </w:r>
      </w:del>
      <w:del w:id="2024" w:author="Guangjing Cao" w:date="2024-04-22T18:34:28Z">
        <w:r>
          <w:rPr/>
          <w:delText>Potential requirements</w:delText>
        </w:r>
      </w:del>
      <w:del w:id="2025" w:author="Guangjing Cao" w:date="2024-04-22T18:34:28Z">
        <w:r>
          <w:rPr/>
          <w:tab/>
        </w:r>
      </w:del>
      <w:del w:id="2026" w:author="Guangjing Cao" w:date="2024-04-22T18:34:28Z">
        <w:r>
          <w:rPr/>
          <w:fldChar w:fldCharType="begin"/>
        </w:r>
      </w:del>
      <w:del w:id="2027" w:author="Guangjing Cao" w:date="2024-04-22T18:34:28Z">
        <w:r>
          <w:rPr/>
          <w:delInstrText xml:space="preserve"> PAGEREF _Toc19401 \h </w:delInstrText>
        </w:r>
      </w:del>
      <w:del w:id="2028" w:author="Guangjing Cao" w:date="2024-04-22T18:34:28Z">
        <w:r>
          <w:rPr/>
          <w:fldChar w:fldCharType="separate"/>
        </w:r>
      </w:del>
      <w:del w:id="2029" w:author="Guangjing Cao" w:date="2024-04-22T18:34:28Z">
        <w:r>
          <w:rPr/>
          <w:delText>9</w:delText>
        </w:r>
      </w:del>
      <w:del w:id="2030" w:author="Guangjing Cao" w:date="2024-04-22T18:34:28Z">
        <w:r>
          <w:rPr/>
          <w:fldChar w:fldCharType="end"/>
        </w:r>
      </w:del>
    </w:p>
    <w:p>
      <w:pPr>
        <w:pStyle w:val="17"/>
        <w:tabs>
          <w:tab w:val="right" w:pos="2400"/>
          <w:tab w:val="right" w:leader="dot" w:pos="9641"/>
          <w:tab w:val="clear" w:pos="9639"/>
        </w:tabs>
        <w:rPr>
          <w:del w:id="2031" w:author="Guangjing Cao" w:date="2024-04-22T18:34:28Z"/>
        </w:rPr>
      </w:pPr>
      <w:del w:id="2032" w:author="Guangjing Cao" w:date="2024-04-22T18:34:28Z">
        <w:r>
          <w:rPr/>
          <w:delText>5.2.</w:delText>
        </w:r>
      </w:del>
      <w:del w:id="2033" w:author="Guangjing Cao" w:date="2024-04-22T18:34:28Z">
        <w:r>
          <w:rPr>
            <w:rFonts w:hint="eastAsia" w:eastAsia="宋体"/>
            <w:lang w:val="en-US" w:eastAsia="zh-CN"/>
          </w:rPr>
          <w:delText>1</w:delText>
        </w:r>
      </w:del>
      <w:del w:id="2034" w:author="Guangjing Cao" w:date="2024-04-22T18:34:28Z">
        <w:r>
          <w:rPr/>
          <w:delText>.3</w:delText>
        </w:r>
      </w:del>
      <w:del w:id="2035" w:author="Guangjing Cao" w:date="2024-04-22T18:34:28Z">
        <w:r>
          <w:rPr/>
          <w:tab/>
        </w:r>
      </w:del>
      <w:del w:id="2036" w:author="Guangjing Cao" w:date="2024-04-22T18:34:28Z">
        <w:r>
          <w:rPr/>
          <w:delText>Potential solutions</w:delText>
        </w:r>
      </w:del>
      <w:del w:id="2037" w:author="Guangjing Cao" w:date="2024-04-22T18:34:28Z">
        <w:r>
          <w:rPr/>
          <w:tab/>
        </w:r>
      </w:del>
      <w:del w:id="2038" w:author="Guangjing Cao" w:date="2024-04-22T18:34:28Z">
        <w:r>
          <w:rPr/>
          <w:fldChar w:fldCharType="begin"/>
        </w:r>
      </w:del>
      <w:del w:id="2039" w:author="Guangjing Cao" w:date="2024-04-22T18:34:28Z">
        <w:r>
          <w:rPr/>
          <w:delInstrText xml:space="preserve"> PAGEREF _Toc6440 \h </w:delInstrText>
        </w:r>
      </w:del>
      <w:del w:id="2040" w:author="Guangjing Cao" w:date="2024-04-22T18:34:28Z">
        <w:r>
          <w:rPr/>
          <w:fldChar w:fldCharType="separate"/>
        </w:r>
      </w:del>
      <w:del w:id="2041" w:author="Guangjing Cao" w:date="2024-04-22T18:34:28Z">
        <w:r>
          <w:rPr/>
          <w:delText>9</w:delText>
        </w:r>
      </w:del>
      <w:del w:id="2042" w:author="Guangjing Cao" w:date="2024-04-22T18:34:28Z">
        <w:r>
          <w:rPr/>
          <w:fldChar w:fldCharType="end"/>
        </w:r>
      </w:del>
    </w:p>
    <w:p>
      <w:pPr>
        <w:pStyle w:val="17"/>
        <w:tabs>
          <w:tab w:val="right" w:pos="2400"/>
          <w:tab w:val="right" w:leader="dot" w:pos="9641"/>
          <w:tab w:val="clear" w:pos="9639"/>
        </w:tabs>
        <w:rPr>
          <w:del w:id="2043" w:author="Guangjing Cao" w:date="2024-04-22T18:34:28Z"/>
        </w:rPr>
      </w:pPr>
      <w:del w:id="2044" w:author="Guangjing Cao" w:date="2024-04-22T18:34:28Z">
        <w:r>
          <w:rPr/>
          <w:delText>5.2.</w:delText>
        </w:r>
      </w:del>
      <w:del w:id="2045" w:author="Guangjing Cao" w:date="2024-04-22T18:34:28Z">
        <w:r>
          <w:rPr>
            <w:rFonts w:hint="eastAsia" w:eastAsia="宋体"/>
            <w:lang w:val="en-US" w:eastAsia="zh-CN"/>
          </w:rPr>
          <w:delText>2</w:delText>
        </w:r>
      </w:del>
      <w:del w:id="2046" w:author="Guangjing Cao" w:date="2024-04-22T18:34:28Z">
        <w:r>
          <w:rPr/>
          <w:delText>.</w:delText>
        </w:r>
      </w:del>
      <w:del w:id="2047" w:author="Guangjing Cao" w:date="2024-04-22T18:34:28Z">
        <w:r>
          <w:rPr>
            <w:rFonts w:hint="eastAsia" w:eastAsia="宋体"/>
            <w:lang w:val="en-US" w:eastAsia="zh-CN"/>
          </w:rPr>
          <w:delText>1</w:delText>
        </w:r>
      </w:del>
      <w:del w:id="2048" w:author="Guangjing Cao" w:date="2024-04-22T18:34:28Z">
        <w:r>
          <w:rPr/>
          <w:tab/>
        </w:r>
      </w:del>
      <w:del w:id="2049" w:author="Guangjing Cao" w:date="2024-04-22T18:34:28Z">
        <w:r>
          <w:rPr/>
          <w:delText>Description</w:delText>
        </w:r>
      </w:del>
      <w:del w:id="2050" w:author="Guangjing Cao" w:date="2024-04-22T18:34:28Z">
        <w:r>
          <w:rPr/>
          <w:tab/>
        </w:r>
      </w:del>
      <w:del w:id="2051" w:author="Guangjing Cao" w:date="2024-04-22T18:34:28Z">
        <w:r>
          <w:rPr/>
          <w:fldChar w:fldCharType="begin"/>
        </w:r>
      </w:del>
      <w:del w:id="2052" w:author="Guangjing Cao" w:date="2024-04-22T18:34:28Z">
        <w:r>
          <w:rPr/>
          <w:delInstrText xml:space="preserve"> PAGEREF _Toc12648 \h </w:delInstrText>
        </w:r>
      </w:del>
      <w:del w:id="2053" w:author="Guangjing Cao" w:date="2024-04-22T18:34:28Z">
        <w:r>
          <w:rPr/>
          <w:fldChar w:fldCharType="separate"/>
        </w:r>
      </w:del>
      <w:del w:id="2054" w:author="Guangjing Cao" w:date="2024-04-22T18:34:28Z">
        <w:r>
          <w:rPr/>
          <w:delText>9</w:delText>
        </w:r>
      </w:del>
      <w:del w:id="2055" w:author="Guangjing Cao" w:date="2024-04-22T18:34:28Z">
        <w:r>
          <w:rPr/>
          <w:fldChar w:fldCharType="end"/>
        </w:r>
      </w:del>
    </w:p>
    <w:p>
      <w:pPr>
        <w:pStyle w:val="18"/>
        <w:tabs>
          <w:tab w:val="right" w:pos="2000"/>
          <w:tab w:val="right" w:leader="dot" w:pos="9641"/>
          <w:tab w:val="clear" w:pos="9639"/>
        </w:tabs>
        <w:rPr>
          <w:del w:id="2056" w:author="Guangjing Cao" w:date="2024-04-22T18:34:28Z"/>
        </w:rPr>
      </w:pPr>
      <w:del w:id="2057" w:author="Guangjing Cao" w:date="2024-04-22T18:34:28Z">
        <w:r>
          <w:rPr/>
          <w:delText>5.2.x</w:delText>
        </w:r>
      </w:del>
      <w:del w:id="2058" w:author="Guangjing Cao" w:date="2024-04-22T18:34:28Z">
        <w:r>
          <w:rPr/>
          <w:tab/>
        </w:r>
      </w:del>
      <w:del w:id="2059" w:author="Guangjing Cao" w:date="2024-04-22T18:34:28Z">
        <w:r>
          <w:rPr/>
          <w:delText>Use case #x</w:delText>
        </w:r>
      </w:del>
      <w:del w:id="2060" w:author="Guangjing Cao" w:date="2024-04-22T18:34:28Z">
        <w:r>
          <w:rPr/>
          <w:tab/>
        </w:r>
      </w:del>
      <w:del w:id="2061" w:author="Guangjing Cao" w:date="2024-04-22T18:34:28Z">
        <w:r>
          <w:rPr/>
          <w:fldChar w:fldCharType="begin"/>
        </w:r>
      </w:del>
      <w:del w:id="2062" w:author="Guangjing Cao" w:date="2024-04-22T18:34:28Z">
        <w:r>
          <w:rPr/>
          <w:delInstrText xml:space="preserve"> PAGEREF _Toc1082 \h </w:delInstrText>
        </w:r>
      </w:del>
      <w:del w:id="2063" w:author="Guangjing Cao" w:date="2024-04-22T18:34:28Z">
        <w:r>
          <w:rPr/>
          <w:fldChar w:fldCharType="separate"/>
        </w:r>
      </w:del>
      <w:del w:id="2064" w:author="Guangjing Cao" w:date="2024-04-22T18:34:28Z">
        <w:r>
          <w:rPr/>
          <w:delText>10</w:delText>
        </w:r>
      </w:del>
      <w:del w:id="2065" w:author="Guangjing Cao" w:date="2024-04-22T18:34:28Z">
        <w:r>
          <w:rPr/>
          <w:fldChar w:fldCharType="end"/>
        </w:r>
      </w:del>
    </w:p>
    <w:p>
      <w:pPr>
        <w:pStyle w:val="17"/>
        <w:tabs>
          <w:tab w:val="right" w:pos="2400"/>
          <w:tab w:val="right" w:leader="dot" w:pos="9641"/>
          <w:tab w:val="clear" w:pos="9639"/>
        </w:tabs>
        <w:rPr>
          <w:del w:id="2066" w:author="Guangjing Cao" w:date="2024-04-22T18:34:28Z"/>
        </w:rPr>
      </w:pPr>
      <w:del w:id="2067" w:author="Guangjing Cao" w:date="2024-04-22T18:34:28Z">
        <w:r>
          <w:rPr/>
          <w:delText>5.2.x.1</w:delText>
        </w:r>
      </w:del>
      <w:del w:id="2068" w:author="Guangjing Cao" w:date="2024-04-22T18:34:28Z">
        <w:r>
          <w:rPr/>
          <w:tab/>
        </w:r>
      </w:del>
      <w:del w:id="2069" w:author="Guangjing Cao" w:date="2024-04-22T18:34:28Z">
        <w:r>
          <w:rPr/>
          <w:delText>Description</w:delText>
        </w:r>
      </w:del>
      <w:del w:id="2070" w:author="Guangjing Cao" w:date="2024-04-22T18:34:28Z">
        <w:r>
          <w:rPr/>
          <w:tab/>
        </w:r>
      </w:del>
      <w:del w:id="2071" w:author="Guangjing Cao" w:date="2024-04-22T18:34:28Z">
        <w:r>
          <w:rPr/>
          <w:fldChar w:fldCharType="begin"/>
        </w:r>
      </w:del>
      <w:del w:id="2072" w:author="Guangjing Cao" w:date="2024-04-22T18:34:28Z">
        <w:r>
          <w:rPr/>
          <w:delInstrText xml:space="preserve"> PAGEREF _Toc8959 \h </w:delInstrText>
        </w:r>
      </w:del>
      <w:del w:id="2073" w:author="Guangjing Cao" w:date="2024-04-22T18:34:28Z">
        <w:r>
          <w:rPr/>
          <w:fldChar w:fldCharType="separate"/>
        </w:r>
      </w:del>
      <w:del w:id="2074" w:author="Guangjing Cao" w:date="2024-04-22T18:34:28Z">
        <w:r>
          <w:rPr/>
          <w:delText>10</w:delText>
        </w:r>
      </w:del>
      <w:del w:id="2075" w:author="Guangjing Cao" w:date="2024-04-22T18:34:28Z">
        <w:r>
          <w:rPr/>
          <w:fldChar w:fldCharType="end"/>
        </w:r>
      </w:del>
    </w:p>
    <w:p>
      <w:pPr>
        <w:pStyle w:val="17"/>
        <w:tabs>
          <w:tab w:val="right" w:pos="2400"/>
          <w:tab w:val="right" w:leader="dot" w:pos="9641"/>
          <w:tab w:val="clear" w:pos="9639"/>
        </w:tabs>
        <w:rPr>
          <w:del w:id="2076" w:author="Guangjing Cao" w:date="2024-04-22T18:34:28Z"/>
        </w:rPr>
      </w:pPr>
      <w:del w:id="2077" w:author="Guangjing Cao" w:date="2024-04-22T18:34:28Z">
        <w:r>
          <w:rPr/>
          <w:delText>5.2.x.2</w:delText>
        </w:r>
      </w:del>
      <w:del w:id="2078" w:author="Guangjing Cao" w:date="2024-04-22T18:34:28Z">
        <w:r>
          <w:rPr/>
          <w:tab/>
        </w:r>
      </w:del>
      <w:del w:id="2079" w:author="Guangjing Cao" w:date="2024-04-22T18:34:28Z">
        <w:r>
          <w:rPr/>
          <w:delText>Potential requirements</w:delText>
        </w:r>
      </w:del>
      <w:del w:id="2080" w:author="Guangjing Cao" w:date="2024-04-22T18:34:28Z">
        <w:r>
          <w:rPr/>
          <w:tab/>
        </w:r>
      </w:del>
      <w:del w:id="2081" w:author="Guangjing Cao" w:date="2024-04-22T18:34:28Z">
        <w:r>
          <w:rPr/>
          <w:fldChar w:fldCharType="begin"/>
        </w:r>
      </w:del>
      <w:del w:id="2082" w:author="Guangjing Cao" w:date="2024-04-22T18:34:28Z">
        <w:r>
          <w:rPr/>
          <w:delInstrText xml:space="preserve"> PAGEREF _Toc817 \h </w:delInstrText>
        </w:r>
      </w:del>
      <w:del w:id="2083" w:author="Guangjing Cao" w:date="2024-04-22T18:34:28Z">
        <w:r>
          <w:rPr/>
          <w:fldChar w:fldCharType="separate"/>
        </w:r>
      </w:del>
      <w:del w:id="2084" w:author="Guangjing Cao" w:date="2024-04-22T18:34:28Z">
        <w:r>
          <w:rPr/>
          <w:delText>10</w:delText>
        </w:r>
      </w:del>
      <w:del w:id="2085" w:author="Guangjing Cao" w:date="2024-04-22T18:34:28Z">
        <w:r>
          <w:rPr/>
          <w:fldChar w:fldCharType="end"/>
        </w:r>
      </w:del>
    </w:p>
    <w:p>
      <w:pPr>
        <w:pStyle w:val="17"/>
        <w:tabs>
          <w:tab w:val="right" w:pos="2400"/>
          <w:tab w:val="right" w:leader="dot" w:pos="9641"/>
          <w:tab w:val="clear" w:pos="9639"/>
        </w:tabs>
        <w:rPr>
          <w:del w:id="2086" w:author="Guangjing Cao" w:date="2024-04-22T18:34:28Z"/>
        </w:rPr>
      </w:pPr>
      <w:del w:id="2087" w:author="Guangjing Cao" w:date="2024-04-22T18:34:28Z">
        <w:r>
          <w:rPr/>
          <w:delText>5.2.x.3</w:delText>
        </w:r>
      </w:del>
      <w:del w:id="2088" w:author="Guangjing Cao" w:date="2024-04-22T18:34:28Z">
        <w:r>
          <w:rPr/>
          <w:tab/>
        </w:r>
      </w:del>
      <w:del w:id="2089" w:author="Guangjing Cao" w:date="2024-04-22T18:34:28Z">
        <w:r>
          <w:rPr/>
          <w:delText>Potential solutions</w:delText>
        </w:r>
      </w:del>
      <w:del w:id="2090" w:author="Guangjing Cao" w:date="2024-04-22T18:34:28Z">
        <w:r>
          <w:rPr/>
          <w:tab/>
        </w:r>
      </w:del>
      <w:del w:id="2091" w:author="Guangjing Cao" w:date="2024-04-22T18:34:28Z">
        <w:r>
          <w:rPr/>
          <w:fldChar w:fldCharType="begin"/>
        </w:r>
      </w:del>
      <w:del w:id="2092" w:author="Guangjing Cao" w:date="2024-04-22T18:34:28Z">
        <w:r>
          <w:rPr/>
          <w:delInstrText xml:space="preserve"> PAGEREF _Toc26252 \h </w:delInstrText>
        </w:r>
      </w:del>
      <w:del w:id="2093" w:author="Guangjing Cao" w:date="2024-04-22T18:34:28Z">
        <w:r>
          <w:rPr/>
          <w:fldChar w:fldCharType="separate"/>
        </w:r>
      </w:del>
      <w:del w:id="2094" w:author="Guangjing Cao" w:date="2024-04-22T18:34:28Z">
        <w:r>
          <w:rPr/>
          <w:delText>10</w:delText>
        </w:r>
      </w:del>
      <w:del w:id="2095" w:author="Guangjing Cao" w:date="2024-04-22T18:34:28Z">
        <w:r>
          <w:rPr/>
          <w:fldChar w:fldCharType="end"/>
        </w:r>
      </w:del>
    </w:p>
    <w:p>
      <w:pPr>
        <w:pStyle w:val="17"/>
        <w:tabs>
          <w:tab w:val="right" w:pos="2400"/>
          <w:tab w:val="right" w:leader="dot" w:pos="9641"/>
          <w:tab w:val="clear" w:pos="9639"/>
        </w:tabs>
        <w:rPr>
          <w:del w:id="2096" w:author="Guangjing Cao" w:date="2024-04-22T18:34:28Z"/>
        </w:rPr>
      </w:pPr>
      <w:del w:id="2097" w:author="Guangjing Cao" w:date="2024-04-22T18:34:28Z">
        <w:r>
          <w:rPr/>
          <w:delText>5.2.x.4</w:delText>
        </w:r>
      </w:del>
      <w:del w:id="2098" w:author="Guangjing Cao" w:date="2024-04-22T18:34:28Z">
        <w:r>
          <w:rPr/>
          <w:tab/>
        </w:r>
      </w:del>
      <w:del w:id="2099" w:author="Guangjing Cao" w:date="2024-04-22T18:34:28Z">
        <w:r>
          <w:rPr/>
          <w:delText>Evaluation of solutions</w:delText>
        </w:r>
      </w:del>
      <w:del w:id="2100" w:author="Guangjing Cao" w:date="2024-04-22T18:34:28Z">
        <w:r>
          <w:rPr/>
          <w:tab/>
        </w:r>
      </w:del>
      <w:del w:id="2101" w:author="Guangjing Cao" w:date="2024-04-22T18:34:28Z">
        <w:r>
          <w:rPr/>
          <w:fldChar w:fldCharType="begin"/>
        </w:r>
      </w:del>
      <w:del w:id="2102" w:author="Guangjing Cao" w:date="2024-04-22T18:34:28Z">
        <w:r>
          <w:rPr/>
          <w:delInstrText xml:space="preserve"> PAGEREF _Toc17496 \h </w:delInstrText>
        </w:r>
      </w:del>
      <w:del w:id="2103" w:author="Guangjing Cao" w:date="2024-04-22T18:34:28Z">
        <w:r>
          <w:rPr/>
          <w:fldChar w:fldCharType="separate"/>
        </w:r>
      </w:del>
      <w:del w:id="2104" w:author="Guangjing Cao" w:date="2024-04-22T18:34:28Z">
        <w:r>
          <w:rPr/>
          <w:delText>10</w:delText>
        </w:r>
      </w:del>
      <w:del w:id="2105" w:author="Guangjing Cao" w:date="2024-04-22T18:34:28Z">
        <w:r>
          <w:rPr/>
          <w:fldChar w:fldCharType="end"/>
        </w:r>
      </w:del>
    </w:p>
    <w:p>
      <w:pPr>
        <w:pStyle w:val="19"/>
        <w:tabs>
          <w:tab w:val="right" w:pos="2000"/>
          <w:tab w:val="right" w:leader="dot" w:pos="9641"/>
          <w:tab w:val="clear" w:pos="9639"/>
        </w:tabs>
        <w:rPr>
          <w:del w:id="2106" w:author="Guangjing Cao" w:date="2024-04-22T18:34:28Z"/>
        </w:rPr>
      </w:pPr>
      <w:del w:id="2107" w:author="Guangjing Cao" w:date="2024-04-22T18:34:28Z">
        <w:r>
          <w:rPr/>
          <w:delText>5.3</w:delText>
        </w:r>
      </w:del>
      <w:del w:id="2108" w:author="Guangjing Cao" w:date="2024-04-22T18:34:28Z">
        <w:r>
          <w:rPr/>
          <w:tab/>
        </w:r>
      </w:del>
      <w:del w:id="2109" w:author="Guangjing Cao" w:date="2024-04-22T18:34:28Z">
        <w:r>
          <w:rPr/>
          <w:delText>Support of different cloud deployment scenarios</w:delText>
        </w:r>
      </w:del>
      <w:del w:id="2110" w:author="Guangjing Cao" w:date="2024-04-22T18:34:28Z">
        <w:r>
          <w:rPr/>
          <w:tab/>
        </w:r>
      </w:del>
      <w:del w:id="2111" w:author="Guangjing Cao" w:date="2024-04-22T18:34:28Z">
        <w:r>
          <w:rPr/>
          <w:fldChar w:fldCharType="begin"/>
        </w:r>
      </w:del>
      <w:del w:id="2112" w:author="Guangjing Cao" w:date="2024-04-22T18:34:28Z">
        <w:r>
          <w:rPr/>
          <w:delInstrText xml:space="preserve"> PAGEREF _Toc6223 \h </w:delInstrText>
        </w:r>
      </w:del>
      <w:del w:id="2113" w:author="Guangjing Cao" w:date="2024-04-22T18:34:28Z">
        <w:r>
          <w:rPr/>
          <w:fldChar w:fldCharType="separate"/>
        </w:r>
      </w:del>
      <w:del w:id="2114" w:author="Guangjing Cao" w:date="2024-04-22T18:34:28Z">
        <w:r>
          <w:rPr/>
          <w:delText>10</w:delText>
        </w:r>
      </w:del>
      <w:del w:id="2115" w:author="Guangjing Cao" w:date="2024-04-22T18:34:28Z">
        <w:r>
          <w:rPr/>
          <w:fldChar w:fldCharType="end"/>
        </w:r>
      </w:del>
    </w:p>
    <w:p>
      <w:pPr>
        <w:pStyle w:val="18"/>
        <w:tabs>
          <w:tab w:val="right" w:pos="2000"/>
          <w:tab w:val="right" w:leader="dot" w:pos="9641"/>
          <w:tab w:val="clear" w:pos="9639"/>
        </w:tabs>
        <w:rPr>
          <w:del w:id="2116" w:author="Guangjing Cao" w:date="2024-04-22T18:34:28Z"/>
        </w:rPr>
      </w:pPr>
      <w:del w:id="2117" w:author="Guangjing Cao" w:date="2024-04-22T18:34:28Z">
        <w:r>
          <w:rPr/>
          <w:delText>5.3.x</w:delText>
        </w:r>
      </w:del>
      <w:del w:id="2118" w:author="Guangjing Cao" w:date="2024-04-22T18:34:28Z">
        <w:r>
          <w:rPr/>
          <w:tab/>
        </w:r>
      </w:del>
      <w:del w:id="2119" w:author="Guangjing Cao" w:date="2024-04-22T18:34:28Z">
        <w:r>
          <w:rPr/>
          <w:delText>Use case #x</w:delText>
        </w:r>
      </w:del>
      <w:del w:id="2120" w:author="Guangjing Cao" w:date="2024-04-22T18:34:28Z">
        <w:r>
          <w:rPr/>
          <w:tab/>
        </w:r>
      </w:del>
      <w:del w:id="2121" w:author="Guangjing Cao" w:date="2024-04-22T18:34:28Z">
        <w:r>
          <w:rPr/>
          <w:fldChar w:fldCharType="begin"/>
        </w:r>
      </w:del>
      <w:del w:id="2122" w:author="Guangjing Cao" w:date="2024-04-22T18:34:28Z">
        <w:r>
          <w:rPr/>
          <w:delInstrText xml:space="preserve"> PAGEREF _Toc1416 \h </w:delInstrText>
        </w:r>
      </w:del>
      <w:del w:id="2123" w:author="Guangjing Cao" w:date="2024-04-22T18:34:28Z">
        <w:r>
          <w:rPr/>
          <w:fldChar w:fldCharType="separate"/>
        </w:r>
      </w:del>
      <w:del w:id="2124" w:author="Guangjing Cao" w:date="2024-04-22T18:34:28Z">
        <w:r>
          <w:rPr/>
          <w:delText>10</w:delText>
        </w:r>
      </w:del>
      <w:del w:id="2125" w:author="Guangjing Cao" w:date="2024-04-22T18:34:28Z">
        <w:r>
          <w:rPr/>
          <w:fldChar w:fldCharType="end"/>
        </w:r>
      </w:del>
    </w:p>
    <w:p>
      <w:pPr>
        <w:pStyle w:val="17"/>
        <w:tabs>
          <w:tab w:val="right" w:pos="2400"/>
          <w:tab w:val="right" w:leader="dot" w:pos="9641"/>
          <w:tab w:val="clear" w:pos="9639"/>
        </w:tabs>
        <w:rPr>
          <w:del w:id="2126" w:author="Guangjing Cao" w:date="2024-04-22T18:34:28Z"/>
        </w:rPr>
      </w:pPr>
      <w:del w:id="2127" w:author="Guangjing Cao" w:date="2024-04-22T18:34:28Z">
        <w:r>
          <w:rPr/>
          <w:delText>5.3.x.1</w:delText>
        </w:r>
      </w:del>
      <w:del w:id="2128" w:author="Guangjing Cao" w:date="2024-04-22T18:34:28Z">
        <w:r>
          <w:rPr/>
          <w:tab/>
        </w:r>
      </w:del>
      <w:del w:id="2129" w:author="Guangjing Cao" w:date="2024-04-22T18:34:28Z">
        <w:r>
          <w:rPr/>
          <w:delText>Description</w:delText>
        </w:r>
      </w:del>
      <w:del w:id="2130" w:author="Guangjing Cao" w:date="2024-04-22T18:34:28Z">
        <w:r>
          <w:rPr/>
          <w:tab/>
        </w:r>
      </w:del>
      <w:del w:id="2131" w:author="Guangjing Cao" w:date="2024-04-22T18:34:28Z">
        <w:r>
          <w:rPr/>
          <w:fldChar w:fldCharType="begin"/>
        </w:r>
      </w:del>
      <w:del w:id="2132" w:author="Guangjing Cao" w:date="2024-04-22T18:34:28Z">
        <w:r>
          <w:rPr/>
          <w:delInstrText xml:space="preserve"> PAGEREF _Toc12012 \h </w:delInstrText>
        </w:r>
      </w:del>
      <w:del w:id="2133" w:author="Guangjing Cao" w:date="2024-04-22T18:34:28Z">
        <w:r>
          <w:rPr/>
          <w:fldChar w:fldCharType="separate"/>
        </w:r>
      </w:del>
      <w:del w:id="2134" w:author="Guangjing Cao" w:date="2024-04-22T18:34:28Z">
        <w:r>
          <w:rPr/>
          <w:delText>10</w:delText>
        </w:r>
      </w:del>
      <w:del w:id="2135" w:author="Guangjing Cao" w:date="2024-04-22T18:34:28Z">
        <w:r>
          <w:rPr/>
          <w:fldChar w:fldCharType="end"/>
        </w:r>
      </w:del>
    </w:p>
    <w:p>
      <w:pPr>
        <w:pStyle w:val="17"/>
        <w:tabs>
          <w:tab w:val="right" w:pos="2400"/>
          <w:tab w:val="right" w:leader="dot" w:pos="9641"/>
          <w:tab w:val="clear" w:pos="9639"/>
        </w:tabs>
        <w:rPr>
          <w:del w:id="2136" w:author="Guangjing Cao" w:date="2024-04-22T18:34:28Z"/>
        </w:rPr>
      </w:pPr>
      <w:del w:id="2137" w:author="Guangjing Cao" w:date="2024-04-22T18:34:28Z">
        <w:r>
          <w:rPr/>
          <w:delText>5.3.x.2</w:delText>
        </w:r>
      </w:del>
      <w:del w:id="2138" w:author="Guangjing Cao" w:date="2024-04-22T18:34:28Z">
        <w:r>
          <w:rPr/>
          <w:tab/>
        </w:r>
      </w:del>
      <w:del w:id="2139" w:author="Guangjing Cao" w:date="2024-04-22T18:34:28Z">
        <w:r>
          <w:rPr/>
          <w:delText>Potential requirements</w:delText>
        </w:r>
      </w:del>
      <w:del w:id="2140" w:author="Guangjing Cao" w:date="2024-04-22T18:34:28Z">
        <w:r>
          <w:rPr/>
          <w:tab/>
        </w:r>
      </w:del>
      <w:del w:id="2141" w:author="Guangjing Cao" w:date="2024-04-22T18:34:28Z">
        <w:r>
          <w:rPr/>
          <w:fldChar w:fldCharType="begin"/>
        </w:r>
      </w:del>
      <w:del w:id="2142" w:author="Guangjing Cao" w:date="2024-04-22T18:34:28Z">
        <w:r>
          <w:rPr/>
          <w:delInstrText xml:space="preserve"> PAGEREF _Toc6725 \h </w:delInstrText>
        </w:r>
      </w:del>
      <w:del w:id="2143" w:author="Guangjing Cao" w:date="2024-04-22T18:34:28Z">
        <w:r>
          <w:rPr/>
          <w:fldChar w:fldCharType="separate"/>
        </w:r>
      </w:del>
      <w:del w:id="2144" w:author="Guangjing Cao" w:date="2024-04-22T18:34:28Z">
        <w:r>
          <w:rPr/>
          <w:delText>10</w:delText>
        </w:r>
      </w:del>
      <w:del w:id="2145" w:author="Guangjing Cao" w:date="2024-04-22T18:34:28Z">
        <w:r>
          <w:rPr/>
          <w:fldChar w:fldCharType="end"/>
        </w:r>
      </w:del>
    </w:p>
    <w:p>
      <w:pPr>
        <w:pStyle w:val="17"/>
        <w:tabs>
          <w:tab w:val="right" w:pos="2400"/>
          <w:tab w:val="right" w:leader="dot" w:pos="9641"/>
          <w:tab w:val="clear" w:pos="9639"/>
        </w:tabs>
        <w:rPr>
          <w:del w:id="2146" w:author="Guangjing Cao" w:date="2024-04-22T18:34:28Z"/>
        </w:rPr>
      </w:pPr>
      <w:del w:id="2147" w:author="Guangjing Cao" w:date="2024-04-22T18:34:28Z">
        <w:r>
          <w:rPr/>
          <w:delText>5.3.x.3</w:delText>
        </w:r>
      </w:del>
      <w:del w:id="2148" w:author="Guangjing Cao" w:date="2024-04-22T18:34:28Z">
        <w:r>
          <w:rPr/>
          <w:tab/>
        </w:r>
      </w:del>
      <w:del w:id="2149" w:author="Guangjing Cao" w:date="2024-04-22T18:34:28Z">
        <w:r>
          <w:rPr/>
          <w:delText>Potential solutions</w:delText>
        </w:r>
      </w:del>
      <w:del w:id="2150" w:author="Guangjing Cao" w:date="2024-04-22T18:34:28Z">
        <w:r>
          <w:rPr/>
          <w:tab/>
        </w:r>
      </w:del>
      <w:del w:id="2151" w:author="Guangjing Cao" w:date="2024-04-22T18:34:28Z">
        <w:r>
          <w:rPr/>
          <w:fldChar w:fldCharType="begin"/>
        </w:r>
      </w:del>
      <w:del w:id="2152" w:author="Guangjing Cao" w:date="2024-04-22T18:34:28Z">
        <w:r>
          <w:rPr/>
          <w:delInstrText xml:space="preserve"> PAGEREF _Toc12703 \h </w:delInstrText>
        </w:r>
      </w:del>
      <w:del w:id="2153" w:author="Guangjing Cao" w:date="2024-04-22T18:34:28Z">
        <w:r>
          <w:rPr/>
          <w:fldChar w:fldCharType="separate"/>
        </w:r>
      </w:del>
      <w:del w:id="2154" w:author="Guangjing Cao" w:date="2024-04-22T18:34:28Z">
        <w:r>
          <w:rPr/>
          <w:delText>10</w:delText>
        </w:r>
      </w:del>
      <w:del w:id="2155" w:author="Guangjing Cao" w:date="2024-04-22T18:34:28Z">
        <w:r>
          <w:rPr/>
          <w:fldChar w:fldCharType="end"/>
        </w:r>
      </w:del>
    </w:p>
    <w:p>
      <w:pPr>
        <w:pStyle w:val="17"/>
        <w:tabs>
          <w:tab w:val="right" w:pos="2400"/>
          <w:tab w:val="right" w:leader="dot" w:pos="9641"/>
          <w:tab w:val="clear" w:pos="9639"/>
        </w:tabs>
        <w:rPr>
          <w:del w:id="2156" w:author="Guangjing Cao" w:date="2024-04-22T18:34:28Z"/>
        </w:rPr>
      </w:pPr>
      <w:del w:id="2157" w:author="Guangjing Cao" w:date="2024-04-22T18:34:28Z">
        <w:r>
          <w:rPr/>
          <w:delText>5.3.x.4</w:delText>
        </w:r>
      </w:del>
      <w:del w:id="2158" w:author="Guangjing Cao" w:date="2024-04-22T18:34:28Z">
        <w:r>
          <w:rPr/>
          <w:tab/>
        </w:r>
      </w:del>
      <w:del w:id="2159" w:author="Guangjing Cao" w:date="2024-04-22T18:34:28Z">
        <w:r>
          <w:rPr/>
          <w:delText>Evaluation of solutions</w:delText>
        </w:r>
      </w:del>
      <w:del w:id="2160" w:author="Guangjing Cao" w:date="2024-04-22T18:34:28Z">
        <w:r>
          <w:rPr/>
          <w:tab/>
        </w:r>
      </w:del>
      <w:del w:id="2161" w:author="Guangjing Cao" w:date="2024-04-22T18:34:28Z">
        <w:r>
          <w:rPr/>
          <w:fldChar w:fldCharType="begin"/>
        </w:r>
      </w:del>
      <w:del w:id="2162" w:author="Guangjing Cao" w:date="2024-04-22T18:34:28Z">
        <w:r>
          <w:rPr/>
          <w:delInstrText xml:space="preserve"> PAGEREF _Toc28560 \h </w:delInstrText>
        </w:r>
      </w:del>
      <w:del w:id="2163" w:author="Guangjing Cao" w:date="2024-04-22T18:34:28Z">
        <w:r>
          <w:rPr/>
          <w:fldChar w:fldCharType="separate"/>
        </w:r>
      </w:del>
      <w:del w:id="2164" w:author="Guangjing Cao" w:date="2024-04-22T18:34:28Z">
        <w:r>
          <w:rPr/>
          <w:delText>10</w:delText>
        </w:r>
      </w:del>
      <w:del w:id="2165" w:author="Guangjing Cao" w:date="2024-04-22T18:34:28Z">
        <w:r>
          <w:rPr/>
          <w:fldChar w:fldCharType="end"/>
        </w:r>
      </w:del>
    </w:p>
    <w:p>
      <w:pPr>
        <w:pStyle w:val="20"/>
        <w:tabs>
          <w:tab w:val="right" w:pos="2000"/>
          <w:tab w:val="right" w:leader="dot" w:pos="9641"/>
          <w:tab w:val="clear" w:pos="9639"/>
        </w:tabs>
        <w:rPr>
          <w:del w:id="2166" w:author="Guangjing Cao" w:date="2024-04-22T18:34:28Z"/>
        </w:rPr>
      </w:pPr>
      <w:del w:id="2167" w:author="Guangjing Cao" w:date="2024-04-22T18:34:28Z">
        <w:r>
          <w:rPr/>
          <w:delText xml:space="preserve">6 </w:delText>
        </w:r>
      </w:del>
      <w:del w:id="2168" w:author="Guangjing Cao" w:date="2024-04-22T18:34:28Z">
        <w:r>
          <w:rPr/>
          <w:tab/>
        </w:r>
      </w:del>
      <w:del w:id="2169" w:author="Guangjing Cao" w:date="2024-04-22T18:34:28Z">
        <w:r>
          <w:rPr/>
          <w:delText xml:space="preserve">  Conclusions and recommendations</w:delText>
        </w:r>
      </w:del>
      <w:del w:id="2170" w:author="Guangjing Cao" w:date="2024-04-22T18:34:28Z">
        <w:r>
          <w:rPr/>
          <w:tab/>
        </w:r>
      </w:del>
      <w:del w:id="2171" w:author="Guangjing Cao" w:date="2024-04-22T18:34:28Z">
        <w:r>
          <w:rPr/>
          <w:fldChar w:fldCharType="begin"/>
        </w:r>
      </w:del>
      <w:del w:id="2172" w:author="Guangjing Cao" w:date="2024-04-22T18:34:28Z">
        <w:r>
          <w:rPr/>
          <w:delInstrText xml:space="preserve"> PAGEREF _Toc14645 \h </w:delInstrText>
        </w:r>
      </w:del>
      <w:del w:id="2173" w:author="Guangjing Cao" w:date="2024-04-22T18:34:28Z">
        <w:r>
          <w:rPr/>
          <w:fldChar w:fldCharType="separate"/>
        </w:r>
      </w:del>
      <w:del w:id="2174" w:author="Guangjing Cao" w:date="2024-04-22T18:34:28Z">
        <w:r>
          <w:rPr/>
          <w:delText>10</w:delText>
        </w:r>
      </w:del>
      <w:del w:id="2175" w:author="Guangjing Cao" w:date="2024-04-22T18:34:28Z">
        <w:r>
          <w:rPr/>
          <w:fldChar w:fldCharType="end"/>
        </w:r>
      </w:del>
    </w:p>
    <w:p>
      <w:pPr>
        <w:pStyle w:val="76"/>
        <w:tabs>
          <w:tab w:val="right" w:leader="dot" w:pos="9641"/>
          <w:tab w:val="clear" w:pos="9639"/>
        </w:tabs>
        <w:rPr>
          <w:del w:id="2176" w:author="Guangjing Cao" w:date="2024-04-22T18:34:28Z"/>
        </w:rPr>
      </w:pPr>
      <w:del w:id="2177" w:author="Guangjing Cao" w:date="2024-04-22T18:34:28Z">
        <w:r>
          <w:rPr/>
          <w:delText>Annex &lt;X&gt;: Change history</w:delText>
        </w:r>
      </w:del>
      <w:del w:id="2178" w:author="Guangjing Cao" w:date="2024-04-22T18:34:28Z">
        <w:r>
          <w:rPr/>
          <w:tab/>
        </w:r>
      </w:del>
      <w:del w:id="2179" w:author="Guangjing Cao" w:date="2024-04-22T18:34:28Z">
        <w:r>
          <w:rPr/>
          <w:fldChar w:fldCharType="begin"/>
        </w:r>
      </w:del>
      <w:del w:id="2180" w:author="Guangjing Cao" w:date="2024-04-22T18:34:28Z">
        <w:r>
          <w:rPr/>
          <w:delInstrText xml:space="preserve"> PAGEREF _Toc25484 \h </w:delInstrText>
        </w:r>
      </w:del>
      <w:del w:id="2181" w:author="Guangjing Cao" w:date="2024-04-22T18:34:28Z">
        <w:r>
          <w:rPr/>
          <w:fldChar w:fldCharType="separate"/>
        </w:r>
      </w:del>
      <w:del w:id="2182" w:author="Guangjing Cao" w:date="2024-04-22T18:34:28Z">
        <w:r>
          <w:rPr/>
          <w:delText>11</w:delText>
        </w:r>
      </w:del>
      <w:del w:id="2183" w:author="Guangjing Cao" w:date="2024-04-22T18:34:28Z">
        <w:r>
          <w:rPr/>
          <w:fldChar w:fldCharType="end"/>
        </w:r>
      </w:del>
    </w:p>
    <w:p>
      <w:pPr>
        <w:pStyle w:val="20"/>
        <w:tabs>
          <w:tab w:val="right" w:leader="dot" w:pos="9641"/>
          <w:tab w:val="clear" w:pos="9639"/>
        </w:tabs>
        <w:rPr>
          <w:del w:id="2184" w:author="Guangjing Cao" w:date="2024-04-22T18:34:28Z"/>
        </w:rPr>
      </w:pPr>
      <w:del w:id="2185" w:author="Guangjing Cao" w:date="2024-04-22T18:34:28Z">
        <w:r>
          <w:rPr/>
          <w:delText>Foreword</w:delText>
        </w:r>
      </w:del>
      <w:del w:id="2186" w:author="Guangjing Cao" w:date="2024-04-22T18:34:28Z">
        <w:r>
          <w:rPr/>
          <w:tab/>
        </w:r>
      </w:del>
      <w:del w:id="2187" w:author="Guangjing Cao" w:date="2024-04-22T18:34:28Z">
        <w:r>
          <w:rPr/>
          <w:fldChar w:fldCharType="begin"/>
        </w:r>
      </w:del>
      <w:del w:id="2188" w:author="Guangjing Cao" w:date="2024-04-22T18:34:28Z">
        <w:r>
          <w:rPr/>
          <w:delInstrText xml:space="preserve"> PAGEREF _Toc10835 \h </w:delInstrText>
        </w:r>
      </w:del>
      <w:del w:id="2189" w:author="Guangjing Cao" w:date="2024-04-22T18:34:28Z">
        <w:r>
          <w:rPr/>
          <w:fldChar w:fldCharType="separate"/>
        </w:r>
      </w:del>
      <w:del w:id="2190" w:author="Guangjing Cao" w:date="2024-04-22T18:34:28Z">
        <w:r>
          <w:rPr/>
          <w:delText>4</w:delText>
        </w:r>
      </w:del>
      <w:del w:id="2191" w:author="Guangjing Cao" w:date="2024-04-22T18:34:28Z">
        <w:r>
          <w:rPr/>
          <w:fldChar w:fldCharType="end"/>
        </w:r>
      </w:del>
    </w:p>
    <w:p>
      <w:pPr>
        <w:pStyle w:val="20"/>
        <w:tabs>
          <w:tab w:val="right" w:pos="2000"/>
          <w:tab w:val="right" w:leader="dot" w:pos="9641"/>
          <w:tab w:val="clear" w:pos="9639"/>
        </w:tabs>
        <w:rPr>
          <w:del w:id="2192" w:author="Guangjing Cao" w:date="2024-04-22T18:34:28Z"/>
        </w:rPr>
      </w:pPr>
      <w:del w:id="2193" w:author="Guangjing Cao" w:date="2024-04-22T18:34:28Z">
        <w:r>
          <w:rPr/>
          <w:delText>1</w:delText>
        </w:r>
      </w:del>
      <w:del w:id="2194" w:author="Guangjing Cao" w:date="2024-04-22T18:34:28Z">
        <w:r>
          <w:rPr/>
          <w:tab/>
        </w:r>
      </w:del>
      <w:del w:id="2195" w:author="Guangjing Cao" w:date="2024-04-22T18:34:28Z">
        <w:r>
          <w:rPr/>
          <w:delText>Scope</w:delText>
        </w:r>
      </w:del>
      <w:del w:id="2196" w:author="Guangjing Cao" w:date="2024-04-22T18:34:28Z">
        <w:r>
          <w:rPr/>
          <w:tab/>
        </w:r>
      </w:del>
      <w:del w:id="2197" w:author="Guangjing Cao" w:date="2024-04-22T18:34:28Z">
        <w:r>
          <w:rPr/>
          <w:fldChar w:fldCharType="begin"/>
        </w:r>
      </w:del>
      <w:del w:id="2198" w:author="Guangjing Cao" w:date="2024-04-22T18:34:28Z">
        <w:r>
          <w:rPr/>
          <w:delInstrText xml:space="preserve"> PAGEREF _Toc15695 \h </w:delInstrText>
        </w:r>
      </w:del>
      <w:del w:id="2199" w:author="Guangjing Cao" w:date="2024-04-22T18:34:28Z">
        <w:r>
          <w:rPr/>
          <w:fldChar w:fldCharType="separate"/>
        </w:r>
      </w:del>
      <w:del w:id="2200" w:author="Guangjing Cao" w:date="2024-04-22T18:34:28Z">
        <w:r>
          <w:rPr/>
          <w:delText>6</w:delText>
        </w:r>
      </w:del>
      <w:del w:id="2201" w:author="Guangjing Cao" w:date="2024-04-22T18:34:28Z">
        <w:r>
          <w:rPr/>
          <w:fldChar w:fldCharType="end"/>
        </w:r>
      </w:del>
    </w:p>
    <w:p>
      <w:pPr>
        <w:pStyle w:val="20"/>
        <w:tabs>
          <w:tab w:val="right" w:pos="2000"/>
          <w:tab w:val="right" w:leader="dot" w:pos="9641"/>
          <w:tab w:val="clear" w:pos="9639"/>
        </w:tabs>
        <w:rPr>
          <w:del w:id="2202" w:author="Guangjing Cao" w:date="2024-04-22T18:34:28Z"/>
        </w:rPr>
      </w:pPr>
      <w:del w:id="2203" w:author="Guangjing Cao" w:date="2024-04-22T18:34:28Z">
        <w:r>
          <w:rPr/>
          <w:delText>2</w:delText>
        </w:r>
      </w:del>
      <w:del w:id="2204" w:author="Guangjing Cao" w:date="2024-04-22T18:34:28Z">
        <w:r>
          <w:rPr/>
          <w:tab/>
        </w:r>
      </w:del>
      <w:del w:id="2205" w:author="Guangjing Cao" w:date="2024-04-22T18:34:28Z">
        <w:r>
          <w:rPr/>
          <w:delText>References</w:delText>
        </w:r>
      </w:del>
      <w:del w:id="2206" w:author="Guangjing Cao" w:date="2024-04-22T18:34:28Z">
        <w:r>
          <w:rPr/>
          <w:tab/>
        </w:r>
      </w:del>
      <w:del w:id="2207" w:author="Guangjing Cao" w:date="2024-04-22T18:34:28Z">
        <w:r>
          <w:rPr/>
          <w:fldChar w:fldCharType="begin"/>
        </w:r>
      </w:del>
      <w:del w:id="2208" w:author="Guangjing Cao" w:date="2024-04-22T18:34:28Z">
        <w:r>
          <w:rPr/>
          <w:delInstrText xml:space="preserve"> PAGEREF _Toc6243 \h </w:delInstrText>
        </w:r>
      </w:del>
      <w:del w:id="2209" w:author="Guangjing Cao" w:date="2024-04-22T18:34:28Z">
        <w:r>
          <w:rPr/>
          <w:fldChar w:fldCharType="separate"/>
        </w:r>
      </w:del>
      <w:del w:id="2210" w:author="Guangjing Cao" w:date="2024-04-22T18:34:28Z">
        <w:r>
          <w:rPr/>
          <w:delText>6</w:delText>
        </w:r>
      </w:del>
      <w:del w:id="2211" w:author="Guangjing Cao" w:date="2024-04-22T18:34:28Z">
        <w:r>
          <w:rPr/>
          <w:fldChar w:fldCharType="end"/>
        </w:r>
      </w:del>
    </w:p>
    <w:p>
      <w:pPr>
        <w:pStyle w:val="20"/>
        <w:tabs>
          <w:tab w:val="right" w:pos="2000"/>
          <w:tab w:val="right" w:leader="dot" w:pos="9641"/>
          <w:tab w:val="clear" w:pos="9639"/>
        </w:tabs>
        <w:rPr>
          <w:del w:id="2212" w:author="Guangjing Cao" w:date="2024-04-22T18:34:28Z"/>
        </w:rPr>
      </w:pPr>
      <w:del w:id="2213" w:author="Guangjing Cao" w:date="2024-04-22T18:34:28Z">
        <w:r>
          <w:rPr/>
          <w:delText>3</w:delText>
        </w:r>
      </w:del>
      <w:del w:id="2214" w:author="Guangjing Cao" w:date="2024-04-22T18:34:28Z">
        <w:r>
          <w:rPr/>
          <w:tab/>
        </w:r>
      </w:del>
      <w:del w:id="2215" w:author="Guangjing Cao" w:date="2024-04-22T18:34:28Z">
        <w:r>
          <w:rPr/>
          <w:delText>Definitions of terms, symbols and abbreviations</w:delText>
        </w:r>
      </w:del>
      <w:del w:id="2216" w:author="Guangjing Cao" w:date="2024-04-22T18:34:28Z">
        <w:r>
          <w:rPr/>
          <w:tab/>
        </w:r>
      </w:del>
      <w:del w:id="2217" w:author="Guangjing Cao" w:date="2024-04-22T18:34:28Z">
        <w:r>
          <w:rPr/>
          <w:fldChar w:fldCharType="begin"/>
        </w:r>
      </w:del>
      <w:del w:id="2218" w:author="Guangjing Cao" w:date="2024-04-22T18:34:28Z">
        <w:r>
          <w:rPr/>
          <w:delInstrText xml:space="preserve"> PAGEREF _Toc7357 \h </w:delInstrText>
        </w:r>
      </w:del>
      <w:del w:id="2219" w:author="Guangjing Cao" w:date="2024-04-22T18:34:28Z">
        <w:r>
          <w:rPr/>
          <w:fldChar w:fldCharType="separate"/>
        </w:r>
      </w:del>
      <w:del w:id="2220" w:author="Guangjing Cao" w:date="2024-04-22T18:34:28Z">
        <w:r>
          <w:rPr/>
          <w:delText>7</w:delText>
        </w:r>
      </w:del>
      <w:del w:id="2221" w:author="Guangjing Cao" w:date="2024-04-22T18:34:28Z">
        <w:r>
          <w:rPr/>
          <w:fldChar w:fldCharType="end"/>
        </w:r>
      </w:del>
    </w:p>
    <w:p>
      <w:pPr>
        <w:pStyle w:val="19"/>
        <w:tabs>
          <w:tab w:val="right" w:pos="2000"/>
          <w:tab w:val="right" w:leader="dot" w:pos="9641"/>
          <w:tab w:val="clear" w:pos="9639"/>
        </w:tabs>
        <w:rPr>
          <w:del w:id="2222" w:author="Guangjing Cao" w:date="2024-04-22T18:34:28Z"/>
        </w:rPr>
      </w:pPr>
      <w:del w:id="2223" w:author="Guangjing Cao" w:date="2024-04-22T18:34:28Z">
        <w:r>
          <w:rPr/>
          <w:delText>3.1</w:delText>
        </w:r>
      </w:del>
      <w:del w:id="2224" w:author="Guangjing Cao" w:date="2024-04-22T18:34:28Z">
        <w:r>
          <w:rPr/>
          <w:tab/>
        </w:r>
      </w:del>
      <w:del w:id="2225" w:author="Guangjing Cao" w:date="2024-04-22T18:34:28Z">
        <w:r>
          <w:rPr/>
          <w:delText>Terms</w:delText>
        </w:r>
      </w:del>
      <w:del w:id="2226" w:author="Guangjing Cao" w:date="2024-04-22T18:34:28Z">
        <w:r>
          <w:rPr/>
          <w:tab/>
        </w:r>
      </w:del>
      <w:del w:id="2227" w:author="Guangjing Cao" w:date="2024-04-22T18:34:28Z">
        <w:r>
          <w:rPr/>
          <w:fldChar w:fldCharType="begin"/>
        </w:r>
      </w:del>
      <w:del w:id="2228" w:author="Guangjing Cao" w:date="2024-04-22T18:34:28Z">
        <w:r>
          <w:rPr/>
          <w:delInstrText xml:space="preserve"> PAGEREF _Toc6622 \h </w:delInstrText>
        </w:r>
      </w:del>
      <w:del w:id="2229" w:author="Guangjing Cao" w:date="2024-04-22T18:34:28Z">
        <w:r>
          <w:rPr/>
          <w:fldChar w:fldCharType="separate"/>
        </w:r>
      </w:del>
      <w:del w:id="2230" w:author="Guangjing Cao" w:date="2024-04-22T18:34:28Z">
        <w:r>
          <w:rPr/>
          <w:delText>7</w:delText>
        </w:r>
      </w:del>
      <w:del w:id="2231" w:author="Guangjing Cao" w:date="2024-04-22T18:34:28Z">
        <w:r>
          <w:rPr/>
          <w:fldChar w:fldCharType="end"/>
        </w:r>
      </w:del>
    </w:p>
    <w:p>
      <w:pPr>
        <w:pStyle w:val="19"/>
        <w:tabs>
          <w:tab w:val="right" w:pos="2000"/>
          <w:tab w:val="right" w:leader="dot" w:pos="9641"/>
          <w:tab w:val="clear" w:pos="9639"/>
        </w:tabs>
        <w:rPr>
          <w:del w:id="2232" w:author="Guangjing Cao" w:date="2024-04-22T18:34:28Z"/>
        </w:rPr>
      </w:pPr>
      <w:del w:id="2233" w:author="Guangjing Cao" w:date="2024-04-22T18:34:28Z">
        <w:r>
          <w:rPr/>
          <w:delText>3.2</w:delText>
        </w:r>
      </w:del>
      <w:del w:id="2234" w:author="Guangjing Cao" w:date="2024-04-22T18:34:28Z">
        <w:r>
          <w:rPr/>
          <w:tab/>
        </w:r>
      </w:del>
      <w:del w:id="2235" w:author="Guangjing Cao" w:date="2024-04-22T18:34:28Z">
        <w:r>
          <w:rPr/>
          <w:delText>Symbols</w:delText>
        </w:r>
      </w:del>
      <w:del w:id="2236" w:author="Guangjing Cao" w:date="2024-04-22T18:34:28Z">
        <w:r>
          <w:rPr/>
          <w:tab/>
        </w:r>
      </w:del>
      <w:del w:id="2237" w:author="Guangjing Cao" w:date="2024-04-22T18:34:28Z">
        <w:r>
          <w:rPr/>
          <w:fldChar w:fldCharType="begin"/>
        </w:r>
      </w:del>
      <w:del w:id="2238" w:author="Guangjing Cao" w:date="2024-04-22T18:34:28Z">
        <w:r>
          <w:rPr/>
          <w:delInstrText xml:space="preserve"> PAGEREF _Toc25377 \h </w:delInstrText>
        </w:r>
      </w:del>
      <w:del w:id="2239" w:author="Guangjing Cao" w:date="2024-04-22T18:34:28Z">
        <w:r>
          <w:rPr/>
          <w:fldChar w:fldCharType="separate"/>
        </w:r>
      </w:del>
      <w:del w:id="2240" w:author="Guangjing Cao" w:date="2024-04-22T18:34:28Z">
        <w:r>
          <w:rPr/>
          <w:delText>7</w:delText>
        </w:r>
      </w:del>
      <w:del w:id="2241" w:author="Guangjing Cao" w:date="2024-04-22T18:34:28Z">
        <w:r>
          <w:rPr/>
          <w:fldChar w:fldCharType="end"/>
        </w:r>
      </w:del>
    </w:p>
    <w:p>
      <w:pPr>
        <w:pStyle w:val="19"/>
        <w:tabs>
          <w:tab w:val="right" w:pos="2000"/>
          <w:tab w:val="right" w:leader="dot" w:pos="9641"/>
          <w:tab w:val="clear" w:pos="9639"/>
        </w:tabs>
        <w:rPr>
          <w:del w:id="2242" w:author="Guangjing Cao" w:date="2024-04-22T18:34:28Z"/>
        </w:rPr>
      </w:pPr>
      <w:del w:id="2243" w:author="Guangjing Cao" w:date="2024-04-22T18:34:28Z">
        <w:r>
          <w:rPr/>
          <w:delText>3.3</w:delText>
        </w:r>
      </w:del>
      <w:del w:id="2244" w:author="Guangjing Cao" w:date="2024-04-22T18:34:28Z">
        <w:r>
          <w:rPr/>
          <w:tab/>
        </w:r>
      </w:del>
      <w:del w:id="2245" w:author="Guangjing Cao" w:date="2024-04-22T18:34:28Z">
        <w:r>
          <w:rPr/>
          <w:delText>Abbreviations</w:delText>
        </w:r>
      </w:del>
      <w:del w:id="2246" w:author="Guangjing Cao" w:date="2024-04-22T18:34:28Z">
        <w:r>
          <w:rPr/>
          <w:tab/>
        </w:r>
      </w:del>
      <w:del w:id="2247" w:author="Guangjing Cao" w:date="2024-04-22T18:34:28Z">
        <w:r>
          <w:rPr/>
          <w:fldChar w:fldCharType="begin"/>
        </w:r>
      </w:del>
      <w:del w:id="2248" w:author="Guangjing Cao" w:date="2024-04-22T18:34:28Z">
        <w:r>
          <w:rPr/>
          <w:delInstrText xml:space="preserve"> PAGEREF _Toc26581 \h </w:delInstrText>
        </w:r>
      </w:del>
      <w:del w:id="2249" w:author="Guangjing Cao" w:date="2024-04-22T18:34:28Z">
        <w:r>
          <w:rPr/>
          <w:fldChar w:fldCharType="separate"/>
        </w:r>
      </w:del>
      <w:del w:id="2250" w:author="Guangjing Cao" w:date="2024-04-22T18:34:28Z">
        <w:r>
          <w:rPr/>
          <w:delText>7</w:delText>
        </w:r>
      </w:del>
      <w:del w:id="2251" w:author="Guangjing Cao" w:date="2024-04-22T18:34:28Z">
        <w:r>
          <w:rPr/>
          <w:fldChar w:fldCharType="end"/>
        </w:r>
      </w:del>
    </w:p>
    <w:p>
      <w:pPr>
        <w:pStyle w:val="20"/>
        <w:tabs>
          <w:tab w:val="right" w:pos="2000"/>
          <w:tab w:val="right" w:leader="dot" w:pos="9641"/>
          <w:tab w:val="clear" w:pos="9639"/>
        </w:tabs>
        <w:rPr>
          <w:del w:id="2252" w:author="Guangjing Cao" w:date="2024-04-22T18:34:28Z"/>
        </w:rPr>
      </w:pPr>
      <w:del w:id="2253" w:author="Guangjing Cao" w:date="2024-04-22T18:34:28Z">
        <w:r>
          <w:rPr/>
          <w:delText>4</w:delText>
        </w:r>
      </w:del>
      <w:del w:id="2254" w:author="Guangjing Cao" w:date="2024-04-22T18:34:28Z">
        <w:r>
          <w:rPr/>
          <w:tab/>
        </w:r>
      </w:del>
      <w:del w:id="2255" w:author="Guangjing Cao" w:date="2024-04-22T18:34:28Z">
        <w:r>
          <w:rPr/>
          <w:delText>Concepts and background</w:delText>
        </w:r>
      </w:del>
      <w:del w:id="2256" w:author="Guangjing Cao" w:date="2024-04-22T18:34:28Z">
        <w:r>
          <w:rPr/>
          <w:tab/>
        </w:r>
      </w:del>
      <w:del w:id="2257" w:author="Guangjing Cao" w:date="2024-04-22T18:34:28Z">
        <w:r>
          <w:rPr/>
          <w:fldChar w:fldCharType="begin"/>
        </w:r>
      </w:del>
      <w:del w:id="2258" w:author="Guangjing Cao" w:date="2024-04-22T18:34:28Z">
        <w:r>
          <w:rPr/>
          <w:delInstrText xml:space="preserve"> PAGEREF _Toc4333 \h </w:delInstrText>
        </w:r>
      </w:del>
      <w:del w:id="2259" w:author="Guangjing Cao" w:date="2024-04-22T18:34:28Z">
        <w:r>
          <w:rPr/>
          <w:fldChar w:fldCharType="separate"/>
        </w:r>
      </w:del>
      <w:del w:id="2260" w:author="Guangjing Cao" w:date="2024-04-22T18:34:28Z">
        <w:r>
          <w:rPr/>
          <w:delText>7</w:delText>
        </w:r>
      </w:del>
      <w:del w:id="2261" w:author="Guangjing Cao" w:date="2024-04-22T18:34:28Z">
        <w:r>
          <w:rPr/>
          <w:fldChar w:fldCharType="end"/>
        </w:r>
      </w:del>
    </w:p>
    <w:p>
      <w:pPr>
        <w:pStyle w:val="17"/>
        <w:tabs>
          <w:tab w:val="right" w:leader="dot" w:pos="9641"/>
          <w:tab w:val="clear" w:pos="9639"/>
        </w:tabs>
        <w:rPr>
          <w:del w:id="2262" w:author="Guangjing Cao" w:date="2024-04-22T18:34:28Z"/>
        </w:rPr>
      </w:pPr>
      <w:del w:id="2263" w:author="Guangjing Cao" w:date="2024-04-22T18:34:28Z">
        <w:r>
          <w:rPr>
            <w:color w:val="auto"/>
          </w:rPr>
          <w:delText>4.</w:delText>
        </w:r>
      </w:del>
      <w:del w:id="2264" w:author="Guangjing Cao" w:date="2024-04-22T18:34:28Z">
        <w:r>
          <w:rPr>
            <w:rFonts w:hint="eastAsia"/>
            <w:color w:val="auto"/>
            <w:lang w:val="en-US" w:eastAsia="zh-CN"/>
          </w:rPr>
          <w:delText>1 Background of VNF generic OAM functions</w:delText>
        </w:r>
      </w:del>
      <w:del w:id="2265" w:author="Guangjing Cao" w:date="2024-04-22T18:34:28Z">
        <w:r>
          <w:rPr/>
          <w:tab/>
        </w:r>
      </w:del>
      <w:del w:id="2266" w:author="Guangjing Cao" w:date="2024-04-22T18:34:28Z">
        <w:r>
          <w:rPr/>
          <w:fldChar w:fldCharType="begin"/>
        </w:r>
      </w:del>
      <w:del w:id="2267" w:author="Guangjing Cao" w:date="2024-04-22T18:34:28Z">
        <w:r>
          <w:rPr/>
          <w:delInstrText xml:space="preserve"> PAGEREF _Toc9720 \h </w:delInstrText>
        </w:r>
      </w:del>
      <w:del w:id="2268" w:author="Guangjing Cao" w:date="2024-04-22T18:34:28Z">
        <w:r>
          <w:rPr/>
          <w:fldChar w:fldCharType="separate"/>
        </w:r>
      </w:del>
      <w:del w:id="2269" w:author="Guangjing Cao" w:date="2024-04-22T18:34:28Z">
        <w:r>
          <w:rPr/>
          <w:delText>7</w:delText>
        </w:r>
      </w:del>
      <w:del w:id="2270" w:author="Guangjing Cao" w:date="2024-04-22T18:34:28Z">
        <w:r>
          <w:rPr/>
          <w:fldChar w:fldCharType="end"/>
        </w:r>
      </w:del>
    </w:p>
    <w:p>
      <w:pPr>
        <w:pStyle w:val="20"/>
        <w:tabs>
          <w:tab w:val="right" w:pos="2000"/>
          <w:tab w:val="right" w:leader="dot" w:pos="9641"/>
          <w:tab w:val="clear" w:pos="9639"/>
        </w:tabs>
        <w:rPr>
          <w:del w:id="2271" w:author="Guangjing Cao" w:date="2024-04-22T18:34:28Z"/>
        </w:rPr>
      </w:pPr>
      <w:del w:id="2272" w:author="Guangjing Cao" w:date="2024-04-22T18:34:28Z">
        <w:r>
          <w:rPr/>
          <w:delText>5</w:delText>
        </w:r>
      </w:del>
      <w:del w:id="2273" w:author="Guangjing Cao" w:date="2024-04-22T18:34:28Z">
        <w:r>
          <w:rPr/>
          <w:tab/>
        </w:r>
      </w:del>
      <w:del w:id="2274" w:author="Guangjing Cao" w:date="2024-04-22T18:34:28Z">
        <w:r>
          <w:rPr/>
          <w:delText>Use cases, potential requirements, and potential solutions</w:delText>
        </w:r>
      </w:del>
      <w:del w:id="2275" w:author="Guangjing Cao" w:date="2024-04-22T18:34:28Z">
        <w:r>
          <w:rPr/>
          <w:tab/>
        </w:r>
      </w:del>
      <w:del w:id="2276" w:author="Guangjing Cao" w:date="2024-04-22T18:34:28Z">
        <w:r>
          <w:rPr/>
          <w:fldChar w:fldCharType="begin"/>
        </w:r>
      </w:del>
      <w:del w:id="2277" w:author="Guangjing Cao" w:date="2024-04-22T18:34:28Z">
        <w:r>
          <w:rPr/>
          <w:delInstrText xml:space="preserve"> PAGEREF _Toc21521 \h </w:delInstrText>
        </w:r>
      </w:del>
      <w:del w:id="2278" w:author="Guangjing Cao" w:date="2024-04-22T18:34:28Z">
        <w:r>
          <w:rPr/>
          <w:fldChar w:fldCharType="separate"/>
        </w:r>
      </w:del>
      <w:del w:id="2279" w:author="Guangjing Cao" w:date="2024-04-22T18:34:28Z">
        <w:r>
          <w:rPr/>
          <w:delText>8</w:delText>
        </w:r>
      </w:del>
      <w:del w:id="2280" w:author="Guangjing Cao" w:date="2024-04-22T18:34:28Z">
        <w:r>
          <w:rPr/>
          <w:fldChar w:fldCharType="end"/>
        </w:r>
      </w:del>
    </w:p>
    <w:p>
      <w:pPr>
        <w:pStyle w:val="19"/>
        <w:tabs>
          <w:tab w:val="right" w:pos="2000"/>
          <w:tab w:val="right" w:leader="dot" w:pos="9641"/>
          <w:tab w:val="clear" w:pos="9639"/>
        </w:tabs>
        <w:rPr>
          <w:del w:id="2281" w:author="Guangjing Cao" w:date="2024-04-22T18:34:28Z"/>
        </w:rPr>
      </w:pPr>
      <w:del w:id="2282" w:author="Guangjing Cao" w:date="2024-04-22T18:34:28Z">
        <w:r>
          <w:rPr/>
          <w:delText>5.1</w:delText>
        </w:r>
      </w:del>
      <w:del w:id="2283" w:author="Guangjing Cao" w:date="2024-04-22T18:34:28Z">
        <w:r>
          <w:rPr/>
          <w:tab/>
        </w:r>
      </w:del>
      <w:del w:id="2284" w:author="Guangjing Cao" w:date="2024-04-22T18:34:28Z">
        <w:r>
          <w:rPr/>
          <w:delText>Use of VNF generic OAM functions</w:delText>
        </w:r>
      </w:del>
      <w:del w:id="2285" w:author="Guangjing Cao" w:date="2024-04-22T18:34:28Z">
        <w:r>
          <w:rPr/>
          <w:tab/>
        </w:r>
      </w:del>
      <w:del w:id="2286" w:author="Guangjing Cao" w:date="2024-04-22T18:34:28Z">
        <w:r>
          <w:rPr/>
          <w:fldChar w:fldCharType="begin"/>
        </w:r>
      </w:del>
      <w:del w:id="2287" w:author="Guangjing Cao" w:date="2024-04-22T18:34:28Z">
        <w:r>
          <w:rPr/>
          <w:delInstrText xml:space="preserve"> PAGEREF _Toc26504 \h </w:delInstrText>
        </w:r>
      </w:del>
      <w:del w:id="2288" w:author="Guangjing Cao" w:date="2024-04-22T18:34:28Z">
        <w:r>
          <w:rPr/>
          <w:fldChar w:fldCharType="separate"/>
        </w:r>
      </w:del>
      <w:del w:id="2289" w:author="Guangjing Cao" w:date="2024-04-22T18:34:28Z">
        <w:r>
          <w:rPr/>
          <w:delText>8</w:delText>
        </w:r>
      </w:del>
      <w:del w:id="2290" w:author="Guangjing Cao" w:date="2024-04-22T18:34:28Z">
        <w:r>
          <w:rPr/>
          <w:fldChar w:fldCharType="end"/>
        </w:r>
      </w:del>
    </w:p>
    <w:p>
      <w:pPr>
        <w:pStyle w:val="18"/>
        <w:tabs>
          <w:tab w:val="right" w:pos="2000"/>
          <w:tab w:val="right" w:leader="dot" w:pos="9641"/>
          <w:tab w:val="clear" w:pos="9639"/>
        </w:tabs>
        <w:rPr>
          <w:del w:id="2291" w:author="Guangjing Cao" w:date="2024-04-22T18:34:28Z"/>
        </w:rPr>
      </w:pPr>
      <w:del w:id="2292" w:author="Guangjing Cao" w:date="2024-04-22T18:34:28Z">
        <w:r>
          <w:rPr/>
          <w:delText>5.1.</w:delText>
        </w:r>
      </w:del>
      <w:del w:id="2293" w:author="Guangjing Cao" w:date="2024-04-22T18:34:28Z">
        <w:r>
          <w:rPr>
            <w:rFonts w:hint="eastAsia" w:eastAsia="宋体"/>
            <w:lang w:val="en-US" w:eastAsia="zh-CN"/>
          </w:rPr>
          <w:delText>1</w:delText>
        </w:r>
      </w:del>
      <w:del w:id="2294" w:author="Guangjing Cao" w:date="2024-04-22T18:34:28Z">
        <w:r>
          <w:rPr/>
          <w:tab/>
        </w:r>
      </w:del>
      <w:del w:id="2295" w:author="Guangjing Cao" w:date="2024-04-22T18:34:28Z">
        <w:r>
          <w:rPr/>
          <w:delText>Use case #</w:delText>
        </w:r>
      </w:del>
      <w:del w:id="2296" w:author="Guangjing Cao" w:date="2024-04-22T18:34:28Z">
        <w:r>
          <w:rPr>
            <w:rFonts w:hint="eastAsia" w:eastAsia="宋体"/>
            <w:lang w:val="en-US" w:eastAsia="zh-CN"/>
          </w:rPr>
          <w:delText>1</w:delText>
        </w:r>
      </w:del>
      <w:del w:id="2297" w:author="Guangjing Cao" w:date="2024-04-22T18:34:28Z">
        <w:r>
          <w:rPr/>
          <w:delText>: Cloud-native VNF configuration management</w:delText>
        </w:r>
      </w:del>
      <w:del w:id="2298" w:author="Guangjing Cao" w:date="2024-04-22T18:34:28Z">
        <w:r>
          <w:rPr/>
          <w:tab/>
        </w:r>
      </w:del>
      <w:del w:id="2299" w:author="Guangjing Cao" w:date="2024-04-22T18:34:28Z">
        <w:r>
          <w:rPr/>
          <w:fldChar w:fldCharType="begin"/>
        </w:r>
      </w:del>
      <w:del w:id="2300" w:author="Guangjing Cao" w:date="2024-04-22T18:34:28Z">
        <w:r>
          <w:rPr/>
          <w:delInstrText xml:space="preserve"> PAGEREF _Toc25489 \h </w:delInstrText>
        </w:r>
      </w:del>
      <w:del w:id="2301" w:author="Guangjing Cao" w:date="2024-04-22T18:34:28Z">
        <w:r>
          <w:rPr/>
          <w:fldChar w:fldCharType="separate"/>
        </w:r>
      </w:del>
      <w:del w:id="2302" w:author="Guangjing Cao" w:date="2024-04-22T18:34:28Z">
        <w:r>
          <w:rPr/>
          <w:delText>8</w:delText>
        </w:r>
      </w:del>
      <w:del w:id="2303" w:author="Guangjing Cao" w:date="2024-04-22T18:34:28Z">
        <w:r>
          <w:rPr/>
          <w:fldChar w:fldCharType="end"/>
        </w:r>
      </w:del>
    </w:p>
    <w:p>
      <w:pPr>
        <w:pStyle w:val="17"/>
        <w:tabs>
          <w:tab w:val="right" w:pos="2400"/>
          <w:tab w:val="right" w:leader="dot" w:pos="9641"/>
          <w:tab w:val="clear" w:pos="9639"/>
        </w:tabs>
        <w:rPr>
          <w:del w:id="2304" w:author="Guangjing Cao" w:date="2024-04-22T18:34:28Z"/>
        </w:rPr>
      </w:pPr>
      <w:del w:id="2305" w:author="Guangjing Cao" w:date="2024-04-22T18:34:28Z">
        <w:r>
          <w:rPr/>
          <w:delText>5.1.</w:delText>
        </w:r>
      </w:del>
      <w:del w:id="2306" w:author="Guangjing Cao" w:date="2024-04-22T18:34:28Z">
        <w:r>
          <w:rPr>
            <w:rFonts w:hint="default" w:eastAsia="Times New Roman"/>
            <w:lang w:val="en-US" w:eastAsia="zh-CN"/>
          </w:rPr>
          <w:delText>1</w:delText>
        </w:r>
      </w:del>
      <w:del w:id="2307" w:author="Guangjing Cao" w:date="2024-04-22T18:34:28Z">
        <w:r>
          <w:rPr/>
          <w:delText>.1</w:delText>
        </w:r>
      </w:del>
      <w:del w:id="2308" w:author="Guangjing Cao" w:date="2024-04-22T18:34:28Z">
        <w:r>
          <w:rPr/>
          <w:tab/>
        </w:r>
      </w:del>
      <w:del w:id="2309" w:author="Guangjing Cao" w:date="2024-04-22T18:34:28Z">
        <w:r>
          <w:rPr/>
          <w:delText>Description</w:delText>
        </w:r>
      </w:del>
      <w:del w:id="2310" w:author="Guangjing Cao" w:date="2024-04-22T18:34:28Z">
        <w:r>
          <w:rPr/>
          <w:tab/>
        </w:r>
      </w:del>
      <w:del w:id="2311" w:author="Guangjing Cao" w:date="2024-04-22T18:34:28Z">
        <w:r>
          <w:rPr/>
          <w:fldChar w:fldCharType="begin"/>
        </w:r>
      </w:del>
      <w:del w:id="2312" w:author="Guangjing Cao" w:date="2024-04-22T18:34:28Z">
        <w:r>
          <w:rPr/>
          <w:delInstrText xml:space="preserve"> PAGEREF _Toc23832 \h </w:delInstrText>
        </w:r>
      </w:del>
      <w:del w:id="2313" w:author="Guangjing Cao" w:date="2024-04-22T18:34:28Z">
        <w:r>
          <w:rPr/>
          <w:fldChar w:fldCharType="separate"/>
        </w:r>
      </w:del>
      <w:del w:id="2314" w:author="Guangjing Cao" w:date="2024-04-22T18:34:28Z">
        <w:r>
          <w:rPr/>
          <w:delText>8</w:delText>
        </w:r>
      </w:del>
      <w:del w:id="2315" w:author="Guangjing Cao" w:date="2024-04-22T18:34:28Z">
        <w:r>
          <w:rPr/>
          <w:fldChar w:fldCharType="end"/>
        </w:r>
      </w:del>
    </w:p>
    <w:p>
      <w:pPr>
        <w:pStyle w:val="18"/>
        <w:tabs>
          <w:tab w:val="right" w:pos="2000"/>
          <w:tab w:val="right" w:leader="dot" w:pos="9641"/>
          <w:tab w:val="clear" w:pos="9639"/>
        </w:tabs>
        <w:rPr>
          <w:del w:id="2316" w:author="Guangjing Cao" w:date="2024-04-22T18:34:28Z"/>
        </w:rPr>
      </w:pPr>
      <w:del w:id="2317" w:author="Guangjing Cao" w:date="2024-04-22T18:34:28Z">
        <w:r>
          <w:rPr/>
          <w:delText>5.1.x</w:delText>
        </w:r>
      </w:del>
      <w:del w:id="2318" w:author="Guangjing Cao" w:date="2024-04-22T18:34:28Z">
        <w:r>
          <w:rPr/>
          <w:tab/>
        </w:r>
      </w:del>
      <w:del w:id="2319" w:author="Guangjing Cao" w:date="2024-04-22T18:34:28Z">
        <w:r>
          <w:rPr/>
          <w:delText>Use case #x</w:delText>
        </w:r>
      </w:del>
      <w:del w:id="2320" w:author="Guangjing Cao" w:date="2024-04-22T18:34:28Z">
        <w:r>
          <w:rPr/>
          <w:tab/>
        </w:r>
      </w:del>
      <w:del w:id="2321" w:author="Guangjing Cao" w:date="2024-04-22T18:34:28Z">
        <w:r>
          <w:rPr/>
          <w:fldChar w:fldCharType="begin"/>
        </w:r>
      </w:del>
      <w:del w:id="2322" w:author="Guangjing Cao" w:date="2024-04-22T18:34:28Z">
        <w:r>
          <w:rPr/>
          <w:delInstrText xml:space="preserve"> PAGEREF _Toc13519 \h </w:delInstrText>
        </w:r>
      </w:del>
      <w:del w:id="2323" w:author="Guangjing Cao" w:date="2024-04-22T18:34:28Z">
        <w:r>
          <w:rPr/>
          <w:fldChar w:fldCharType="separate"/>
        </w:r>
      </w:del>
      <w:del w:id="2324" w:author="Guangjing Cao" w:date="2024-04-22T18:34:28Z">
        <w:r>
          <w:rPr/>
          <w:delText>8</w:delText>
        </w:r>
      </w:del>
      <w:del w:id="2325" w:author="Guangjing Cao" w:date="2024-04-22T18:34:28Z">
        <w:r>
          <w:rPr/>
          <w:fldChar w:fldCharType="end"/>
        </w:r>
      </w:del>
    </w:p>
    <w:p>
      <w:pPr>
        <w:pStyle w:val="17"/>
        <w:tabs>
          <w:tab w:val="right" w:pos="2400"/>
          <w:tab w:val="right" w:leader="dot" w:pos="9641"/>
          <w:tab w:val="clear" w:pos="9639"/>
        </w:tabs>
        <w:rPr>
          <w:del w:id="2326" w:author="Guangjing Cao" w:date="2024-04-22T18:34:28Z"/>
        </w:rPr>
      </w:pPr>
      <w:del w:id="2327" w:author="Guangjing Cao" w:date="2024-04-22T18:34:28Z">
        <w:r>
          <w:rPr/>
          <w:delText>5.1.x.1</w:delText>
        </w:r>
      </w:del>
      <w:del w:id="2328" w:author="Guangjing Cao" w:date="2024-04-22T18:34:28Z">
        <w:r>
          <w:rPr/>
          <w:tab/>
        </w:r>
      </w:del>
      <w:del w:id="2329" w:author="Guangjing Cao" w:date="2024-04-22T18:34:28Z">
        <w:r>
          <w:rPr/>
          <w:delText>Description</w:delText>
        </w:r>
      </w:del>
      <w:del w:id="2330" w:author="Guangjing Cao" w:date="2024-04-22T18:34:28Z">
        <w:r>
          <w:rPr/>
          <w:tab/>
        </w:r>
      </w:del>
      <w:del w:id="2331" w:author="Guangjing Cao" w:date="2024-04-22T18:34:28Z">
        <w:r>
          <w:rPr/>
          <w:fldChar w:fldCharType="begin"/>
        </w:r>
      </w:del>
      <w:del w:id="2332" w:author="Guangjing Cao" w:date="2024-04-22T18:34:28Z">
        <w:r>
          <w:rPr/>
          <w:delInstrText xml:space="preserve"> PAGEREF _Toc31030 \h </w:delInstrText>
        </w:r>
      </w:del>
      <w:del w:id="2333" w:author="Guangjing Cao" w:date="2024-04-22T18:34:28Z">
        <w:r>
          <w:rPr/>
          <w:fldChar w:fldCharType="separate"/>
        </w:r>
      </w:del>
      <w:del w:id="2334" w:author="Guangjing Cao" w:date="2024-04-22T18:34:28Z">
        <w:r>
          <w:rPr/>
          <w:delText>8</w:delText>
        </w:r>
      </w:del>
      <w:del w:id="2335" w:author="Guangjing Cao" w:date="2024-04-22T18:34:28Z">
        <w:r>
          <w:rPr/>
          <w:fldChar w:fldCharType="end"/>
        </w:r>
      </w:del>
    </w:p>
    <w:p>
      <w:pPr>
        <w:pStyle w:val="17"/>
        <w:tabs>
          <w:tab w:val="right" w:pos="2400"/>
          <w:tab w:val="right" w:leader="dot" w:pos="9641"/>
          <w:tab w:val="clear" w:pos="9639"/>
        </w:tabs>
        <w:rPr>
          <w:del w:id="2336" w:author="Guangjing Cao" w:date="2024-04-22T18:34:28Z"/>
        </w:rPr>
      </w:pPr>
      <w:del w:id="2337" w:author="Guangjing Cao" w:date="2024-04-22T18:34:28Z">
        <w:r>
          <w:rPr/>
          <w:delText>5.1.x.2</w:delText>
        </w:r>
      </w:del>
      <w:del w:id="2338" w:author="Guangjing Cao" w:date="2024-04-22T18:34:28Z">
        <w:r>
          <w:rPr/>
          <w:tab/>
        </w:r>
      </w:del>
      <w:del w:id="2339" w:author="Guangjing Cao" w:date="2024-04-22T18:34:28Z">
        <w:r>
          <w:rPr/>
          <w:delText>Potential requirements</w:delText>
        </w:r>
      </w:del>
      <w:del w:id="2340" w:author="Guangjing Cao" w:date="2024-04-22T18:34:28Z">
        <w:r>
          <w:rPr/>
          <w:tab/>
        </w:r>
      </w:del>
      <w:del w:id="2341" w:author="Guangjing Cao" w:date="2024-04-22T18:34:28Z">
        <w:r>
          <w:rPr/>
          <w:fldChar w:fldCharType="begin"/>
        </w:r>
      </w:del>
      <w:del w:id="2342" w:author="Guangjing Cao" w:date="2024-04-22T18:34:28Z">
        <w:r>
          <w:rPr/>
          <w:delInstrText xml:space="preserve"> PAGEREF _Toc16393 \h </w:delInstrText>
        </w:r>
      </w:del>
      <w:del w:id="2343" w:author="Guangjing Cao" w:date="2024-04-22T18:34:28Z">
        <w:r>
          <w:rPr/>
          <w:fldChar w:fldCharType="separate"/>
        </w:r>
      </w:del>
      <w:del w:id="2344" w:author="Guangjing Cao" w:date="2024-04-22T18:34:28Z">
        <w:r>
          <w:rPr/>
          <w:delText>8</w:delText>
        </w:r>
      </w:del>
      <w:del w:id="2345" w:author="Guangjing Cao" w:date="2024-04-22T18:34:28Z">
        <w:r>
          <w:rPr/>
          <w:fldChar w:fldCharType="end"/>
        </w:r>
      </w:del>
    </w:p>
    <w:p>
      <w:pPr>
        <w:pStyle w:val="17"/>
        <w:tabs>
          <w:tab w:val="right" w:pos="2400"/>
          <w:tab w:val="right" w:leader="dot" w:pos="9641"/>
          <w:tab w:val="clear" w:pos="9639"/>
        </w:tabs>
        <w:rPr>
          <w:del w:id="2346" w:author="Guangjing Cao" w:date="2024-04-22T18:34:28Z"/>
        </w:rPr>
      </w:pPr>
      <w:del w:id="2347" w:author="Guangjing Cao" w:date="2024-04-22T18:34:28Z">
        <w:r>
          <w:rPr/>
          <w:delText>5.1.x.3</w:delText>
        </w:r>
      </w:del>
      <w:del w:id="2348" w:author="Guangjing Cao" w:date="2024-04-22T18:34:28Z">
        <w:r>
          <w:rPr/>
          <w:tab/>
        </w:r>
      </w:del>
      <w:del w:id="2349" w:author="Guangjing Cao" w:date="2024-04-22T18:34:28Z">
        <w:r>
          <w:rPr/>
          <w:delText>Potential solutions</w:delText>
        </w:r>
      </w:del>
      <w:del w:id="2350" w:author="Guangjing Cao" w:date="2024-04-22T18:34:28Z">
        <w:r>
          <w:rPr/>
          <w:tab/>
        </w:r>
      </w:del>
      <w:del w:id="2351" w:author="Guangjing Cao" w:date="2024-04-22T18:34:28Z">
        <w:r>
          <w:rPr/>
          <w:fldChar w:fldCharType="begin"/>
        </w:r>
      </w:del>
      <w:del w:id="2352" w:author="Guangjing Cao" w:date="2024-04-22T18:34:28Z">
        <w:r>
          <w:rPr/>
          <w:delInstrText xml:space="preserve"> PAGEREF _Toc2925 \h </w:delInstrText>
        </w:r>
      </w:del>
      <w:del w:id="2353" w:author="Guangjing Cao" w:date="2024-04-22T18:34:28Z">
        <w:r>
          <w:rPr/>
          <w:fldChar w:fldCharType="separate"/>
        </w:r>
      </w:del>
      <w:del w:id="2354" w:author="Guangjing Cao" w:date="2024-04-22T18:34:28Z">
        <w:r>
          <w:rPr/>
          <w:delText>8</w:delText>
        </w:r>
      </w:del>
      <w:del w:id="2355" w:author="Guangjing Cao" w:date="2024-04-22T18:34:28Z">
        <w:r>
          <w:rPr/>
          <w:fldChar w:fldCharType="end"/>
        </w:r>
      </w:del>
    </w:p>
    <w:p>
      <w:pPr>
        <w:pStyle w:val="17"/>
        <w:tabs>
          <w:tab w:val="right" w:pos="2400"/>
          <w:tab w:val="right" w:leader="dot" w:pos="9641"/>
          <w:tab w:val="clear" w:pos="9639"/>
        </w:tabs>
        <w:rPr>
          <w:del w:id="2356" w:author="Guangjing Cao" w:date="2024-04-22T18:34:28Z"/>
        </w:rPr>
      </w:pPr>
      <w:del w:id="2357" w:author="Guangjing Cao" w:date="2024-04-22T18:34:28Z">
        <w:r>
          <w:rPr/>
          <w:delText>5.1.x.4</w:delText>
        </w:r>
      </w:del>
      <w:del w:id="2358" w:author="Guangjing Cao" w:date="2024-04-22T18:34:28Z">
        <w:r>
          <w:rPr/>
          <w:tab/>
        </w:r>
      </w:del>
      <w:del w:id="2359" w:author="Guangjing Cao" w:date="2024-04-22T18:34:28Z">
        <w:r>
          <w:rPr/>
          <w:delText>Evaluation of solutions</w:delText>
        </w:r>
      </w:del>
      <w:del w:id="2360" w:author="Guangjing Cao" w:date="2024-04-22T18:34:28Z">
        <w:r>
          <w:rPr/>
          <w:tab/>
        </w:r>
      </w:del>
      <w:del w:id="2361" w:author="Guangjing Cao" w:date="2024-04-22T18:34:28Z">
        <w:r>
          <w:rPr/>
          <w:fldChar w:fldCharType="begin"/>
        </w:r>
      </w:del>
      <w:del w:id="2362" w:author="Guangjing Cao" w:date="2024-04-22T18:34:28Z">
        <w:r>
          <w:rPr/>
          <w:delInstrText xml:space="preserve"> PAGEREF _Toc30168 \h </w:delInstrText>
        </w:r>
      </w:del>
      <w:del w:id="2363" w:author="Guangjing Cao" w:date="2024-04-22T18:34:28Z">
        <w:r>
          <w:rPr/>
          <w:fldChar w:fldCharType="separate"/>
        </w:r>
      </w:del>
      <w:del w:id="2364" w:author="Guangjing Cao" w:date="2024-04-22T18:34:28Z">
        <w:r>
          <w:rPr/>
          <w:delText>8</w:delText>
        </w:r>
      </w:del>
      <w:del w:id="2365" w:author="Guangjing Cao" w:date="2024-04-22T18:34:28Z">
        <w:r>
          <w:rPr/>
          <w:fldChar w:fldCharType="end"/>
        </w:r>
      </w:del>
    </w:p>
    <w:p>
      <w:pPr>
        <w:pStyle w:val="19"/>
        <w:tabs>
          <w:tab w:val="right" w:pos="2000"/>
          <w:tab w:val="right" w:leader="dot" w:pos="9641"/>
          <w:tab w:val="clear" w:pos="9639"/>
        </w:tabs>
        <w:rPr>
          <w:del w:id="2366" w:author="Guangjing Cao" w:date="2024-04-22T18:34:28Z"/>
        </w:rPr>
      </w:pPr>
      <w:del w:id="2367" w:author="Guangjing Cao" w:date="2024-04-22T18:34:28Z">
        <w:r>
          <w:rPr/>
          <w:delText>5.2</w:delText>
        </w:r>
      </w:del>
      <w:del w:id="2368" w:author="Guangjing Cao" w:date="2024-04-22T18:34:28Z">
        <w:r>
          <w:rPr/>
          <w:tab/>
        </w:r>
      </w:del>
      <w:del w:id="2369" w:author="Guangjing Cao" w:date="2024-04-22T18:34:28Z">
        <w:r>
          <w:rPr/>
          <w:delText>Use of industry solutions for management of cloud-native network functions</w:delText>
        </w:r>
      </w:del>
      <w:del w:id="2370" w:author="Guangjing Cao" w:date="2024-04-22T18:34:28Z">
        <w:r>
          <w:rPr/>
          <w:tab/>
        </w:r>
      </w:del>
      <w:del w:id="2371" w:author="Guangjing Cao" w:date="2024-04-22T18:34:28Z">
        <w:r>
          <w:rPr/>
          <w:fldChar w:fldCharType="begin"/>
        </w:r>
      </w:del>
      <w:del w:id="2372" w:author="Guangjing Cao" w:date="2024-04-22T18:34:28Z">
        <w:r>
          <w:rPr/>
          <w:delInstrText xml:space="preserve"> PAGEREF _Toc3137 \h </w:delInstrText>
        </w:r>
      </w:del>
      <w:del w:id="2373" w:author="Guangjing Cao" w:date="2024-04-22T18:34:28Z">
        <w:r>
          <w:rPr/>
          <w:fldChar w:fldCharType="separate"/>
        </w:r>
      </w:del>
      <w:del w:id="2374" w:author="Guangjing Cao" w:date="2024-04-22T18:34:28Z">
        <w:r>
          <w:rPr/>
          <w:delText>8</w:delText>
        </w:r>
      </w:del>
      <w:del w:id="2375" w:author="Guangjing Cao" w:date="2024-04-22T18:34:28Z">
        <w:r>
          <w:rPr/>
          <w:fldChar w:fldCharType="end"/>
        </w:r>
      </w:del>
    </w:p>
    <w:p>
      <w:pPr>
        <w:pStyle w:val="18"/>
        <w:tabs>
          <w:tab w:val="right" w:pos="2000"/>
          <w:tab w:val="right" w:leader="dot" w:pos="9641"/>
          <w:tab w:val="clear" w:pos="9639"/>
        </w:tabs>
        <w:rPr>
          <w:del w:id="2376" w:author="Guangjing Cao" w:date="2024-04-22T18:34:28Z"/>
        </w:rPr>
      </w:pPr>
      <w:del w:id="2377" w:author="Guangjing Cao" w:date="2024-04-22T18:34:28Z">
        <w:r>
          <w:rPr/>
          <w:delText>5.2.</w:delText>
        </w:r>
      </w:del>
      <w:del w:id="2378" w:author="Guangjing Cao" w:date="2024-04-22T18:34:28Z">
        <w:r>
          <w:rPr>
            <w:rFonts w:hint="eastAsia" w:eastAsia="宋体"/>
            <w:lang w:val="en-US" w:eastAsia="zh-CN"/>
          </w:rPr>
          <w:delText>1</w:delText>
        </w:r>
      </w:del>
      <w:del w:id="2379" w:author="Guangjing Cao" w:date="2024-04-22T18:34:28Z">
        <w:r>
          <w:rPr/>
          <w:tab/>
        </w:r>
      </w:del>
      <w:del w:id="2380" w:author="Guangjing Cao" w:date="2024-04-22T18:34:28Z">
        <w:r>
          <w:rPr/>
          <w:delText>Use case #</w:delText>
        </w:r>
      </w:del>
      <w:del w:id="2381" w:author="Guangjing Cao" w:date="2024-04-22T18:34:28Z">
        <w:r>
          <w:rPr>
            <w:rFonts w:hint="eastAsia" w:eastAsia="宋体"/>
            <w:lang w:val="en-US" w:eastAsia="zh-CN"/>
          </w:rPr>
          <w:delText xml:space="preserve">1: </w:delText>
        </w:r>
      </w:del>
      <w:del w:id="2382" w:author="Guangjing Cao" w:date="2024-04-22T18:34:28Z">
        <w:r>
          <w:rPr/>
          <w:delText>3GPP management architecture evolution to support LCM of cloud native network function</w:delText>
        </w:r>
      </w:del>
      <w:del w:id="2383" w:author="Guangjing Cao" w:date="2024-04-22T18:34:28Z">
        <w:r>
          <w:rPr/>
          <w:tab/>
        </w:r>
      </w:del>
      <w:del w:id="2384" w:author="Guangjing Cao" w:date="2024-04-22T18:34:28Z">
        <w:r>
          <w:rPr/>
          <w:fldChar w:fldCharType="begin"/>
        </w:r>
      </w:del>
      <w:del w:id="2385" w:author="Guangjing Cao" w:date="2024-04-22T18:34:28Z">
        <w:r>
          <w:rPr/>
          <w:delInstrText xml:space="preserve"> PAGEREF _Toc21949 \h </w:delInstrText>
        </w:r>
      </w:del>
      <w:del w:id="2386" w:author="Guangjing Cao" w:date="2024-04-22T18:34:28Z">
        <w:r>
          <w:rPr/>
          <w:fldChar w:fldCharType="separate"/>
        </w:r>
      </w:del>
      <w:del w:id="2387" w:author="Guangjing Cao" w:date="2024-04-22T18:34:28Z">
        <w:r>
          <w:rPr/>
          <w:delText>8</w:delText>
        </w:r>
      </w:del>
      <w:del w:id="2388" w:author="Guangjing Cao" w:date="2024-04-22T18:34:28Z">
        <w:r>
          <w:rPr/>
          <w:fldChar w:fldCharType="end"/>
        </w:r>
      </w:del>
    </w:p>
    <w:p>
      <w:pPr>
        <w:pStyle w:val="17"/>
        <w:tabs>
          <w:tab w:val="right" w:pos="2400"/>
          <w:tab w:val="right" w:leader="dot" w:pos="9641"/>
          <w:tab w:val="clear" w:pos="9639"/>
        </w:tabs>
        <w:rPr>
          <w:del w:id="2389" w:author="Guangjing Cao" w:date="2024-04-22T18:34:28Z"/>
        </w:rPr>
      </w:pPr>
      <w:del w:id="2390" w:author="Guangjing Cao" w:date="2024-04-22T18:34:28Z">
        <w:r>
          <w:rPr/>
          <w:delText>5.2.</w:delText>
        </w:r>
      </w:del>
      <w:del w:id="2391" w:author="Guangjing Cao" w:date="2024-04-22T18:34:28Z">
        <w:r>
          <w:rPr>
            <w:rFonts w:hint="eastAsia" w:eastAsia="宋体"/>
            <w:lang w:val="en-US" w:eastAsia="zh-CN"/>
          </w:rPr>
          <w:delText>1</w:delText>
        </w:r>
      </w:del>
      <w:del w:id="2392" w:author="Guangjing Cao" w:date="2024-04-22T18:34:28Z">
        <w:r>
          <w:rPr/>
          <w:delText>.1</w:delText>
        </w:r>
      </w:del>
      <w:del w:id="2393" w:author="Guangjing Cao" w:date="2024-04-22T18:34:28Z">
        <w:r>
          <w:rPr/>
          <w:tab/>
        </w:r>
      </w:del>
      <w:del w:id="2394" w:author="Guangjing Cao" w:date="2024-04-22T18:34:28Z">
        <w:r>
          <w:rPr/>
          <w:delText>Description</w:delText>
        </w:r>
      </w:del>
      <w:del w:id="2395" w:author="Guangjing Cao" w:date="2024-04-22T18:34:28Z">
        <w:r>
          <w:rPr/>
          <w:tab/>
        </w:r>
      </w:del>
      <w:del w:id="2396" w:author="Guangjing Cao" w:date="2024-04-22T18:34:28Z">
        <w:r>
          <w:rPr/>
          <w:fldChar w:fldCharType="begin"/>
        </w:r>
      </w:del>
      <w:del w:id="2397" w:author="Guangjing Cao" w:date="2024-04-22T18:34:28Z">
        <w:r>
          <w:rPr/>
          <w:delInstrText xml:space="preserve"> PAGEREF _Toc27149 \h </w:delInstrText>
        </w:r>
      </w:del>
      <w:del w:id="2398" w:author="Guangjing Cao" w:date="2024-04-22T18:34:28Z">
        <w:r>
          <w:rPr/>
          <w:fldChar w:fldCharType="separate"/>
        </w:r>
      </w:del>
      <w:del w:id="2399" w:author="Guangjing Cao" w:date="2024-04-22T18:34:28Z">
        <w:r>
          <w:rPr/>
          <w:delText>8</w:delText>
        </w:r>
      </w:del>
      <w:del w:id="2400" w:author="Guangjing Cao" w:date="2024-04-22T18:34:28Z">
        <w:r>
          <w:rPr/>
          <w:fldChar w:fldCharType="end"/>
        </w:r>
      </w:del>
    </w:p>
    <w:p>
      <w:pPr>
        <w:pStyle w:val="17"/>
        <w:tabs>
          <w:tab w:val="right" w:pos="2400"/>
          <w:tab w:val="right" w:leader="dot" w:pos="9641"/>
          <w:tab w:val="clear" w:pos="9639"/>
        </w:tabs>
        <w:rPr>
          <w:del w:id="2401" w:author="Guangjing Cao" w:date="2024-04-22T18:34:28Z"/>
        </w:rPr>
      </w:pPr>
      <w:del w:id="2402" w:author="Guangjing Cao" w:date="2024-04-22T18:34:28Z">
        <w:r>
          <w:rPr/>
          <w:delText>5.2.</w:delText>
        </w:r>
      </w:del>
      <w:del w:id="2403" w:author="Guangjing Cao" w:date="2024-04-22T18:34:28Z">
        <w:r>
          <w:rPr>
            <w:rFonts w:hint="eastAsia" w:eastAsia="宋体"/>
            <w:lang w:val="en-US" w:eastAsia="zh-CN"/>
          </w:rPr>
          <w:delText>1</w:delText>
        </w:r>
      </w:del>
      <w:del w:id="2404" w:author="Guangjing Cao" w:date="2024-04-22T18:34:28Z">
        <w:r>
          <w:rPr/>
          <w:delText>.2</w:delText>
        </w:r>
      </w:del>
      <w:del w:id="2405" w:author="Guangjing Cao" w:date="2024-04-22T18:34:28Z">
        <w:r>
          <w:rPr/>
          <w:tab/>
        </w:r>
      </w:del>
      <w:del w:id="2406" w:author="Guangjing Cao" w:date="2024-04-22T18:34:28Z">
        <w:r>
          <w:rPr/>
          <w:delText>Potential requirements</w:delText>
        </w:r>
      </w:del>
      <w:del w:id="2407" w:author="Guangjing Cao" w:date="2024-04-22T18:34:28Z">
        <w:r>
          <w:rPr/>
          <w:tab/>
        </w:r>
      </w:del>
      <w:del w:id="2408" w:author="Guangjing Cao" w:date="2024-04-22T18:34:28Z">
        <w:r>
          <w:rPr/>
          <w:fldChar w:fldCharType="begin"/>
        </w:r>
      </w:del>
      <w:del w:id="2409" w:author="Guangjing Cao" w:date="2024-04-22T18:34:28Z">
        <w:r>
          <w:rPr/>
          <w:delInstrText xml:space="preserve"> PAGEREF _Toc22015 \h </w:delInstrText>
        </w:r>
      </w:del>
      <w:del w:id="2410" w:author="Guangjing Cao" w:date="2024-04-22T18:34:28Z">
        <w:r>
          <w:rPr/>
          <w:fldChar w:fldCharType="separate"/>
        </w:r>
      </w:del>
      <w:del w:id="2411" w:author="Guangjing Cao" w:date="2024-04-22T18:34:28Z">
        <w:r>
          <w:rPr/>
          <w:delText>9</w:delText>
        </w:r>
      </w:del>
      <w:del w:id="2412" w:author="Guangjing Cao" w:date="2024-04-22T18:34:28Z">
        <w:r>
          <w:rPr/>
          <w:fldChar w:fldCharType="end"/>
        </w:r>
      </w:del>
    </w:p>
    <w:p>
      <w:pPr>
        <w:pStyle w:val="17"/>
        <w:tabs>
          <w:tab w:val="right" w:pos="2400"/>
          <w:tab w:val="right" w:leader="dot" w:pos="9641"/>
          <w:tab w:val="clear" w:pos="9639"/>
        </w:tabs>
        <w:rPr>
          <w:del w:id="2413" w:author="Guangjing Cao" w:date="2024-04-22T18:34:28Z"/>
        </w:rPr>
      </w:pPr>
      <w:del w:id="2414" w:author="Guangjing Cao" w:date="2024-04-22T18:34:28Z">
        <w:r>
          <w:rPr/>
          <w:delText>5.2.</w:delText>
        </w:r>
      </w:del>
      <w:del w:id="2415" w:author="Guangjing Cao" w:date="2024-04-22T18:34:28Z">
        <w:r>
          <w:rPr>
            <w:rFonts w:hint="eastAsia" w:eastAsia="宋体"/>
            <w:lang w:val="en-US" w:eastAsia="zh-CN"/>
          </w:rPr>
          <w:delText>1</w:delText>
        </w:r>
      </w:del>
      <w:del w:id="2416" w:author="Guangjing Cao" w:date="2024-04-22T18:34:28Z">
        <w:r>
          <w:rPr/>
          <w:delText>.3</w:delText>
        </w:r>
      </w:del>
      <w:del w:id="2417" w:author="Guangjing Cao" w:date="2024-04-22T18:34:28Z">
        <w:r>
          <w:rPr/>
          <w:tab/>
        </w:r>
      </w:del>
      <w:del w:id="2418" w:author="Guangjing Cao" w:date="2024-04-22T18:34:28Z">
        <w:r>
          <w:rPr/>
          <w:delText>Potential solutions</w:delText>
        </w:r>
      </w:del>
      <w:del w:id="2419" w:author="Guangjing Cao" w:date="2024-04-22T18:34:28Z">
        <w:r>
          <w:rPr/>
          <w:tab/>
        </w:r>
      </w:del>
      <w:del w:id="2420" w:author="Guangjing Cao" w:date="2024-04-22T18:34:28Z">
        <w:r>
          <w:rPr/>
          <w:fldChar w:fldCharType="begin"/>
        </w:r>
      </w:del>
      <w:del w:id="2421" w:author="Guangjing Cao" w:date="2024-04-22T18:34:28Z">
        <w:r>
          <w:rPr/>
          <w:delInstrText xml:space="preserve"> PAGEREF _Toc26103 \h </w:delInstrText>
        </w:r>
      </w:del>
      <w:del w:id="2422" w:author="Guangjing Cao" w:date="2024-04-22T18:34:28Z">
        <w:r>
          <w:rPr/>
          <w:fldChar w:fldCharType="separate"/>
        </w:r>
      </w:del>
      <w:del w:id="2423" w:author="Guangjing Cao" w:date="2024-04-22T18:34:28Z">
        <w:r>
          <w:rPr/>
          <w:delText>9</w:delText>
        </w:r>
      </w:del>
      <w:del w:id="2424" w:author="Guangjing Cao" w:date="2024-04-22T18:34:28Z">
        <w:r>
          <w:rPr/>
          <w:fldChar w:fldCharType="end"/>
        </w:r>
      </w:del>
    </w:p>
    <w:p>
      <w:pPr>
        <w:pStyle w:val="17"/>
        <w:tabs>
          <w:tab w:val="right" w:pos="2400"/>
          <w:tab w:val="right" w:leader="dot" w:pos="9641"/>
          <w:tab w:val="clear" w:pos="9639"/>
        </w:tabs>
        <w:rPr>
          <w:del w:id="2425" w:author="Guangjing Cao" w:date="2024-04-22T18:34:28Z"/>
        </w:rPr>
      </w:pPr>
      <w:del w:id="2426" w:author="Guangjing Cao" w:date="2024-04-22T18:34:28Z">
        <w:r>
          <w:rPr/>
          <w:delText>5.2.</w:delText>
        </w:r>
      </w:del>
      <w:del w:id="2427" w:author="Guangjing Cao" w:date="2024-04-22T18:34:28Z">
        <w:r>
          <w:rPr>
            <w:rFonts w:hint="eastAsia" w:eastAsia="宋体"/>
            <w:lang w:val="en-US" w:eastAsia="zh-CN"/>
          </w:rPr>
          <w:delText>2</w:delText>
        </w:r>
      </w:del>
      <w:del w:id="2428" w:author="Guangjing Cao" w:date="2024-04-22T18:34:28Z">
        <w:r>
          <w:rPr/>
          <w:delText>.</w:delText>
        </w:r>
      </w:del>
      <w:del w:id="2429" w:author="Guangjing Cao" w:date="2024-04-22T18:34:28Z">
        <w:r>
          <w:rPr>
            <w:rFonts w:hint="eastAsia" w:eastAsia="宋体"/>
            <w:lang w:val="en-US" w:eastAsia="zh-CN"/>
          </w:rPr>
          <w:delText>1</w:delText>
        </w:r>
      </w:del>
      <w:del w:id="2430" w:author="Guangjing Cao" w:date="2024-04-22T18:34:28Z">
        <w:r>
          <w:rPr/>
          <w:tab/>
        </w:r>
      </w:del>
      <w:del w:id="2431" w:author="Guangjing Cao" w:date="2024-04-22T18:34:28Z">
        <w:r>
          <w:rPr/>
          <w:delText>Description</w:delText>
        </w:r>
      </w:del>
      <w:del w:id="2432" w:author="Guangjing Cao" w:date="2024-04-22T18:34:28Z">
        <w:r>
          <w:rPr/>
          <w:tab/>
        </w:r>
      </w:del>
      <w:del w:id="2433" w:author="Guangjing Cao" w:date="2024-04-22T18:34:28Z">
        <w:r>
          <w:rPr/>
          <w:fldChar w:fldCharType="begin"/>
        </w:r>
      </w:del>
      <w:del w:id="2434" w:author="Guangjing Cao" w:date="2024-04-22T18:34:28Z">
        <w:r>
          <w:rPr/>
          <w:delInstrText xml:space="preserve"> PAGEREF _Toc3927 \h </w:delInstrText>
        </w:r>
      </w:del>
      <w:del w:id="2435" w:author="Guangjing Cao" w:date="2024-04-22T18:34:28Z">
        <w:r>
          <w:rPr/>
          <w:fldChar w:fldCharType="separate"/>
        </w:r>
      </w:del>
      <w:del w:id="2436" w:author="Guangjing Cao" w:date="2024-04-22T18:34:28Z">
        <w:r>
          <w:rPr/>
          <w:delText>9</w:delText>
        </w:r>
      </w:del>
      <w:del w:id="2437" w:author="Guangjing Cao" w:date="2024-04-22T18:34:28Z">
        <w:r>
          <w:rPr/>
          <w:fldChar w:fldCharType="end"/>
        </w:r>
      </w:del>
    </w:p>
    <w:p>
      <w:pPr>
        <w:pStyle w:val="18"/>
        <w:tabs>
          <w:tab w:val="right" w:pos="2000"/>
          <w:tab w:val="right" w:leader="dot" w:pos="9641"/>
          <w:tab w:val="clear" w:pos="9639"/>
        </w:tabs>
        <w:rPr>
          <w:del w:id="2438" w:author="Guangjing Cao" w:date="2024-04-22T18:34:28Z"/>
        </w:rPr>
      </w:pPr>
      <w:del w:id="2439" w:author="Guangjing Cao" w:date="2024-04-22T18:34:28Z">
        <w:r>
          <w:rPr/>
          <w:delText>5.2.x</w:delText>
        </w:r>
      </w:del>
      <w:del w:id="2440" w:author="Guangjing Cao" w:date="2024-04-22T18:34:28Z">
        <w:r>
          <w:rPr/>
          <w:tab/>
        </w:r>
      </w:del>
      <w:del w:id="2441" w:author="Guangjing Cao" w:date="2024-04-22T18:34:28Z">
        <w:r>
          <w:rPr/>
          <w:delText>Use case #x</w:delText>
        </w:r>
      </w:del>
      <w:del w:id="2442" w:author="Guangjing Cao" w:date="2024-04-22T18:34:28Z">
        <w:r>
          <w:rPr/>
          <w:tab/>
        </w:r>
      </w:del>
      <w:del w:id="2443" w:author="Guangjing Cao" w:date="2024-04-22T18:34:28Z">
        <w:r>
          <w:rPr/>
          <w:fldChar w:fldCharType="begin"/>
        </w:r>
      </w:del>
      <w:del w:id="2444" w:author="Guangjing Cao" w:date="2024-04-22T18:34:28Z">
        <w:r>
          <w:rPr/>
          <w:delInstrText xml:space="preserve"> PAGEREF _Toc18767 \h </w:delInstrText>
        </w:r>
      </w:del>
      <w:del w:id="2445" w:author="Guangjing Cao" w:date="2024-04-22T18:34:28Z">
        <w:r>
          <w:rPr/>
          <w:fldChar w:fldCharType="separate"/>
        </w:r>
      </w:del>
      <w:del w:id="2446" w:author="Guangjing Cao" w:date="2024-04-22T18:34:28Z">
        <w:r>
          <w:rPr/>
          <w:delText>10</w:delText>
        </w:r>
      </w:del>
      <w:del w:id="2447" w:author="Guangjing Cao" w:date="2024-04-22T18:34:28Z">
        <w:r>
          <w:rPr/>
          <w:fldChar w:fldCharType="end"/>
        </w:r>
      </w:del>
    </w:p>
    <w:p>
      <w:pPr>
        <w:pStyle w:val="17"/>
        <w:tabs>
          <w:tab w:val="right" w:pos="2400"/>
          <w:tab w:val="right" w:leader="dot" w:pos="9641"/>
          <w:tab w:val="clear" w:pos="9639"/>
        </w:tabs>
        <w:rPr>
          <w:del w:id="2448" w:author="Guangjing Cao" w:date="2024-04-22T18:34:28Z"/>
        </w:rPr>
      </w:pPr>
      <w:del w:id="2449" w:author="Guangjing Cao" w:date="2024-04-22T18:34:28Z">
        <w:r>
          <w:rPr/>
          <w:delText>5.2.x.1</w:delText>
        </w:r>
      </w:del>
      <w:del w:id="2450" w:author="Guangjing Cao" w:date="2024-04-22T18:34:28Z">
        <w:r>
          <w:rPr/>
          <w:tab/>
        </w:r>
      </w:del>
      <w:del w:id="2451" w:author="Guangjing Cao" w:date="2024-04-22T18:34:28Z">
        <w:r>
          <w:rPr/>
          <w:delText>Description</w:delText>
        </w:r>
      </w:del>
      <w:del w:id="2452" w:author="Guangjing Cao" w:date="2024-04-22T18:34:28Z">
        <w:r>
          <w:rPr/>
          <w:tab/>
        </w:r>
      </w:del>
      <w:del w:id="2453" w:author="Guangjing Cao" w:date="2024-04-22T18:34:28Z">
        <w:r>
          <w:rPr/>
          <w:fldChar w:fldCharType="begin"/>
        </w:r>
      </w:del>
      <w:del w:id="2454" w:author="Guangjing Cao" w:date="2024-04-22T18:34:28Z">
        <w:r>
          <w:rPr/>
          <w:delInstrText xml:space="preserve"> PAGEREF _Toc29516 \h </w:delInstrText>
        </w:r>
      </w:del>
      <w:del w:id="2455" w:author="Guangjing Cao" w:date="2024-04-22T18:34:28Z">
        <w:r>
          <w:rPr/>
          <w:fldChar w:fldCharType="separate"/>
        </w:r>
      </w:del>
      <w:del w:id="2456" w:author="Guangjing Cao" w:date="2024-04-22T18:34:28Z">
        <w:r>
          <w:rPr/>
          <w:delText>10</w:delText>
        </w:r>
      </w:del>
      <w:del w:id="2457" w:author="Guangjing Cao" w:date="2024-04-22T18:34:28Z">
        <w:r>
          <w:rPr/>
          <w:fldChar w:fldCharType="end"/>
        </w:r>
      </w:del>
    </w:p>
    <w:p>
      <w:pPr>
        <w:pStyle w:val="17"/>
        <w:tabs>
          <w:tab w:val="right" w:pos="2400"/>
          <w:tab w:val="right" w:leader="dot" w:pos="9641"/>
          <w:tab w:val="clear" w:pos="9639"/>
        </w:tabs>
        <w:rPr>
          <w:del w:id="2458" w:author="Guangjing Cao" w:date="2024-04-22T18:34:28Z"/>
        </w:rPr>
      </w:pPr>
      <w:del w:id="2459" w:author="Guangjing Cao" w:date="2024-04-22T18:34:28Z">
        <w:r>
          <w:rPr/>
          <w:delText>5.2.x.2</w:delText>
        </w:r>
      </w:del>
      <w:del w:id="2460" w:author="Guangjing Cao" w:date="2024-04-22T18:34:28Z">
        <w:r>
          <w:rPr/>
          <w:tab/>
        </w:r>
      </w:del>
      <w:del w:id="2461" w:author="Guangjing Cao" w:date="2024-04-22T18:34:28Z">
        <w:r>
          <w:rPr/>
          <w:delText>Potential requirements</w:delText>
        </w:r>
      </w:del>
      <w:del w:id="2462" w:author="Guangjing Cao" w:date="2024-04-22T18:34:28Z">
        <w:r>
          <w:rPr/>
          <w:tab/>
        </w:r>
      </w:del>
      <w:del w:id="2463" w:author="Guangjing Cao" w:date="2024-04-22T18:34:28Z">
        <w:r>
          <w:rPr/>
          <w:fldChar w:fldCharType="begin"/>
        </w:r>
      </w:del>
      <w:del w:id="2464" w:author="Guangjing Cao" w:date="2024-04-22T18:34:28Z">
        <w:r>
          <w:rPr/>
          <w:delInstrText xml:space="preserve"> PAGEREF _Toc16148 \h </w:delInstrText>
        </w:r>
      </w:del>
      <w:del w:id="2465" w:author="Guangjing Cao" w:date="2024-04-22T18:34:28Z">
        <w:r>
          <w:rPr/>
          <w:fldChar w:fldCharType="separate"/>
        </w:r>
      </w:del>
      <w:del w:id="2466" w:author="Guangjing Cao" w:date="2024-04-22T18:34:28Z">
        <w:r>
          <w:rPr/>
          <w:delText>10</w:delText>
        </w:r>
      </w:del>
      <w:del w:id="2467" w:author="Guangjing Cao" w:date="2024-04-22T18:34:28Z">
        <w:r>
          <w:rPr/>
          <w:fldChar w:fldCharType="end"/>
        </w:r>
      </w:del>
    </w:p>
    <w:p>
      <w:pPr>
        <w:pStyle w:val="17"/>
        <w:tabs>
          <w:tab w:val="right" w:pos="2400"/>
          <w:tab w:val="right" w:leader="dot" w:pos="9641"/>
          <w:tab w:val="clear" w:pos="9639"/>
        </w:tabs>
        <w:rPr>
          <w:del w:id="2468" w:author="Guangjing Cao" w:date="2024-04-22T18:34:28Z"/>
        </w:rPr>
      </w:pPr>
      <w:del w:id="2469" w:author="Guangjing Cao" w:date="2024-04-22T18:34:28Z">
        <w:r>
          <w:rPr/>
          <w:delText>5.2.x.3</w:delText>
        </w:r>
      </w:del>
      <w:del w:id="2470" w:author="Guangjing Cao" w:date="2024-04-22T18:34:28Z">
        <w:r>
          <w:rPr/>
          <w:tab/>
        </w:r>
      </w:del>
      <w:del w:id="2471" w:author="Guangjing Cao" w:date="2024-04-22T18:34:28Z">
        <w:r>
          <w:rPr/>
          <w:delText>Potential solutions</w:delText>
        </w:r>
      </w:del>
      <w:del w:id="2472" w:author="Guangjing Cao" w:date="2024-04-22T18:34:28Z">
        <w:r>
          <w:rPr/>
          <w:tab/>
        </w:r>
      </w:del>
      <w:del w:id="2473" w:author="Guangjing Cao" w:date="2024-04-22T18:34:28Z">
        <w:r>
          <w:rPr/>
          <w:fldChar w:fldCharType="begin"/>
        </w:r>
      </w:del>
      <w:del w:id="2474" w:author="Guangjing Cao" w:date="2024-04-22T18:34:28Z">
        <w:r>
          <w:rPr/>
          <w:delInstrText xml:space="preserve"> PAGEREF _Toc18992 \h </w:delInstrText>
        </w:r>
      </w:del>
      <w:del w:id="2475" w:author="Guangjing Cao" w:date="2024-04-22T18:34:28Z">
        <w:r>
          <w:rPr/>
          <w:fldChar w:fldCharType="separate"/>
        </w:r>
      </w:del>
      <w:del w:id="2476" w:author="Guangjing Cao" w:date="2024-04-22T18:34:28Z">
        <w:r>
          <w:rPr/>
          <w:delText>10</w:delText>
        </w:r>
      </w:del>
      <w:del w:id="2477" w:author="Guangjing Cao" w:date="2024-04-22T18:34:28Z">
        <w:r>
          <w:rPr/>
          <w:fldChar w:fldCharType="end"/>
        </w:r>
      </w:del>
    </w:p>
    <w:p>
      <w:pPr>
        <w:pStyle w:val="17"/>
        <w:tabs>
          <w:tab w:val="right" w:pos="2400"/>
          <w:tab w:val="right" w:leader="dot" w:pos="9641"/>
          <w:tab w:val="clear" w:pos="9639"/>
        </w:tabs>
        <w:rPr>
          <w:del w:id="2478" w:author="Guangjing Cao" w:date="2024-04-22T18:34:28Z"/>
        </w:rPr>
      </w:pPr>
      <w:del w:id="2479" w:author="Guangjing Cao" w:date="2024-04-22T18:34:28Z">
        <w:r>
          <w:rPr/>
          <w:delText>5.2.x.4</w:delText>
        </w:r>
      </w:del>
      <w:del w:id="2480" w:author="Guangjing Cao" w:date="2024-04-22T18:34:28Z">
        <w:r>
          <w:rPr/>
          <w:tab/>
        </w:r>
      </w:del>
      <w:del w:id="2481" w:author="Guangjing Cao" w:date="2024-04-22T18:34:28Z">
        <w:r>
          <w:rPr/>
          <w:delText>Evaluation of solutions</w:delText>
        </w:r>
      </w:del>
      <w:del w:id="2482" w:author="Guangjing Cao" w:date="2024-04-22T18:34:28Z">
        <w:r>
          <w:rPr/>
          <w:tab/>
        </w:r>
      </w:del>
      <w:del w:id="2483" w:author="Guangjing Cao" w:date="2024-04-22T18:34:28Z">
        <w:r>
          <w:rPr/>
          <w:fldChar w:fldCharType="begin"/>
        </w:r>
      </w:del>
      <w:del w:id="2484" w:author="Guangjing Cao" w:date="2024-04-22T18:34:28Z">
        <w:r>
          <w:rPr/>
          <w:delInstrText xml:space="preserve"> PAGEREF _Toc14965 \h </w:delInstrText>
        </w:r>
      </w:del>
      <w:del w:id="2485" w:author="Guangjing Cao" w:date="2024-04-22T18:34:28Z">
        <w:r>
          <w:rPr/>
          <w:fldChar w:fldCharType="separate"/>
        </w:r>
      </w:del>
      <w:del w:id="2486" w:author="Guangjing Cao" w:date="2024-04-22T18:34:28Z">
        <w:r>
          <w:rPr/>
          <w:delText>10</w:delText>
        </w:r>
      </w:del>
      <w:del w:id="2487" w:author="Guangjing Cao" w:date="2024-04-22T18:34:28Z">
        <w:r>
          <w:rPr/>
          <w:fldChar w:fldCharType="end"/>
        </w:r>
      </w:del>
    </w:p>
    <w:p>
      <w:pPr>
        <w:pStyle w:val="19"/>
        <w:tabs>
          <w:tab w:val="right" w:pos="2000"/>
          <w:tab w:val="right" w:leader="dot" w:pos="9641"/>
          <w:tab w:val="clear" w:pos="9639"/>
        </w:tabs>
        <w:rPr>
          <w:del w:id="2488" w:author="Guangjing Cao" w:date="2024-04-22T18:34:28Z"/>
        </w:rPr>
      </w:pPr>
      <w:del w:id="2489" w:author="Guangjing Cao" w:date="2024-04-22T18:34:28Z">
        <w:r>
          <w:rPr/>
          <w:delText>5.3</w:delText>
        </w:r>
      </w:del>
      <w:del w:id="2490" w:author="Guangjing Cao" w:date="2024-04-22T18:34:28Z">
        <w:r>
          <w:rPr/>
          <w:tab/>
        </w:r>
      </w:del>
      <w:del w:id="2491" w:author="Guangjing Cao" w:date="2024-04-22T18:34:28Z">
        <w:r>
          <w:rPr/>
          <w:delText>Support of different cloud deployment scenarios</w:delText>
        </w:r>
      </w:del>
      <w:del w:id="2492" w:author="Guangjing Cao" w:date="2024-04-22T18:34:28Z">
        <w:r>
          <w:rPr/>
          <w:tab/>
        </w:r>
      </w:del>
      <w:del w:id="2493" w:author="Guangjing Cao" w:date="2024-04-22T18:34:28Z">
        <w:r>
          <w:rPr/>
          <w:fldChar w:fldCharType="begin"/>
        </w:r>
      </w:del>
      <w:del w:id="2494" w:author="Guangjing Cao" w:date="2024-04-22T18:34:28Z">
        <w:r>
          <w:rPr/>
          <w:delInstrText xml:space="preserve"> PAGEREF _Toc24074 \h </w:delInstrText>
        </w:r>
      </w:del>
      <w:del w:id="2495" w:author="Guangjing Cao" w:date="2024-04-22T18:34:28Z">
        <w:r>
          <w:rPr/>
          <w:fldChar w:fldCharType="separate"/>
        </w:r>
      </w:del>
      <w:del w:id="2496" w:author="Guangjing Cao" w:date="2024-04-22T18:34:28Z">
        <w:r>
          <w:rPr/>
          <w:delText>10</w:delText>
        </w:r>
      </w:del>
      <w:del w:id="2497" w:author="Guangjing Cao" w:date="2024-04-22T18:34:28Z">
        <w:r>
          <w:rPr/>
          <w:fldChar w:fldCharType="end"/>
        </w:r>
      </w:del>
    </w:p>
    <w:p>
      <w:pPr>
        <w:pStyle w:val="18"/>
        <w:tabs>
          <w:tab w:val="right" w:pos="2000"/>
          <w:tab w:val="right" w:leader="dot" w:pos="9641"/>
          <w:tab w:val="clear" w:pos="9639"/>
        </w:tabs>
        <w:rPr>
          <w:del w:id="2498" w:author="Guangjing Cao" w:date="2024-04-22T18:34:28Z"/>
        </w:rPr>
      </w:pPr>
      <w:del w:id="2499" w:author="Guangjing Cao" w:date="2024-04-22T18:34:28Z">
        <w:r>
          <w:rPr/>
          <w:delText>5.3.x</w:delText>
        </w:r>
      </w:del>
      <w:del w:id="2500" w:author="Guangjing Cao" w:date="2024-04-22T18:34:28Z">
        <w:r>
          <w:rPr/>
          <w:tab/>
        </w:r>
      </w:del>
      <w:del w:id="2501" w:author="Guangjing Cao" w:date="2024-04-22T18:34:28Z">
        <w:r>
          <w:rPr/>
          <w:delText>Use case #x</w:delText>
        </w:r>
      </w:del>
      <w:del w:id="2502" w:author="Guangjing Cao" w:date="2024-04-22T18:34:28Z">
        <w:r>
          <w:rPr/>
          <w:tab/>
        </w:r>
      </w:del>
      <w:del w:id="2503" w:author="Guangjing Cao" w:date="2024-04-22T18:34:28Z">
        <w:r>
          <w:rPr/>
          <w:fldChar w:fldCharType="begin"/>
        </w:r>
      </w:del>
      <w:del w:id="2504" w:author="Guangjing Cao" w:date="2024-04-22T18:34:28Z">
        <w:r>
          <w:rPr/>
          <w:delInstrText xml:space="preserve"> PAGEREF _Toc23176 \h </w:delInstrText>
        </w:r>
      </w:del>
      <w:del w:id="2505" w:author="Guangjing Cao" w:date="2024-04-22T18:34:28Z">
        <w:r>
          <w:rPr/>
          <w:fldChar w:fldCharType="separate"/>
        </w:r>
      </w:del>
      <w:del w:id="2506" w:author="Guangjing Cao" w:date="2024-04-22T18:34:28Z">
        <w:r>
          <w:rPr/>
          <w:delText>10</w:delText>
        </w:r>
      </w:del>
      <w:del w:id="2507" w:author="Guangjing Cao" w:date="2024-04-22T18:34:28Z">
        <w:r>
          <w:rPr/>
          <w:fldChar w:fldCharType="end"/>
        </w:r>
      </w:del>
    </w:p>
    <w:p>
      <w:pPr>
        <w:pStyle w:val="17"/>
        <w:tabs>
          <w:tab w:val="right" w:pos="2400"/>
          <w:tab w:val="right" w:leader="dot" w:pos="9641"/>
          <w:tab w:val="clear" w:pos="9639"/>
        </w:tabs>
        <w:rPr>
          <w:del w:id="2508" w:author="Guangjing Cao" w:date="2024-04-22T18:34:28Z"/>
        </w:rPr>
      </w:pPr>
      <w:del w:id="2509" w:author="Guangjing Cao" w:date="2024-04-22T18:34:28Z">
        <w:r>
          <w:rPr/>
          <w:delText>5.3.x.1</w:delText>
        </w:r>
      </w:del>
      <w:del w:id="2510" w:author="Guangjing Cao" w:date="2024-04-22T18:34:28Z">
        <w:r>
          <w:rPr/>
          <w:tab/>
        </w:r>
      </w:del>
      <w:del w:id="2511" w:author="Guangjing Cao" w:date="2024-04-22T18:34:28Z">
        <w:r>
          <w:rPr/>
          <w:delText>Description</w:delText>
        </w:r>
      </w:del>
      <w:del w:id="2512" w:author="Guangjing Cao" w:date="2024-04-22T18:34:28Z">
        <w:r>
          <w:rPr/>
          <w:tab/>
        </w:r>
      </w:del>
      <w:del w:id="2513" w:author="Guangjing Cao" w:date="2024-04-22T18:34:28Z">
        <w:r>
          <w:rPr/>
          <w:fldChar w:fldCharType="begin"/>
        </w:r>
      </w:del>
      <w:del w:id="2514" w:author="Guangjing Cao" w:date="2024-04-22T18:34:28Z">
        <w:r>
          <w:rPr/>
          <w:delInstrText xml:space="preserve"> PAGEREF _Toc8711 \h </w:delInstrText>
        </w:r>
      </w:del>
      <w:del w:id="2515" w:author="Guangjing Cao" w:date="2024-04-22T18:34:28Z">
        <w:r>
          <w:rPr/>
          <w:fldChar w:fldCharType="separate"/>
        </w:r>
      </w:del>
      <w:del w:id="2516" w:author="Guangjing Cao" w:date="2024-04-22T18:34:28Z">
        <w:r>
          <w:rPr/>
          <w:delText>10</w:delText>
        </w:r>
      </w:del>
      <w:del w:id="2517" w:author="Guangjing Cao" w:date="2024-04-22T18:34:28Z">
        <w:r>
          <w:rPr/>
          <w:fldChar w:fldCharType="end"/>
        </w:r>
      </w:del>
    </w:p>
    <w:p>
      <w:pPr>
        <w:pStyle w:val="17"/>
        <w:tabs>
          <w:tab w:val="right" w:pos="2400"/>
          <w:tab w:val="right" w:leader="dot" w:pos="9641"/>
          <w:tab w:val="clear" w:pos="9639"/>
        </w:tabs>
        <w:rPr>
          <w:del w:id="2518" w:author="Guangjing Cao" w:date="2024-04-22T18:34:28Z"/>
        </w:rPr>
      </w:pPr>
      <w:del w:id="2519" w:author="Guangjing Cao" w:date="2024-04-22T18:34:28Z">
        <w:r>
          <w:rPr/>
          <w:delText>5.3.x.2</w:delText>
        </w:r>
      </w:del>
      <w:del w:id="2520" w:author="Guangjing Cao" w:date="2024-04-22T18:34:28Z">
        <w:r>
          <w:rPr/>
          <w:tab/>
        </w:r>
      </w:del>
      <w:del w:id="2521" w:author="Guangjing Cao" w:date="2024-04-22T18:34:28Z">
        <w:r>
          <w:rPr/>
          <w:delText>Potential requirements</w:delText>
        </w:r>
      </w:del>
      <w:del w:id="2522" w:author="Guangjing Cao" w:date="2024-04-22T18:34:28Z">
        <w:r>
          <w:rPr/>
          <w:tab/>
        </w:r>
      </w:del>
      <w:del w:id="2523" w:author="Guangjing Cao" w:date="2024-04-22T18:34:28Z">
        <w:r>
          <w:rPr/>
          <w:fldChar w:fldCharType="begin"/>
        </w:r>
      </w:del>
      <w:del w:id="2524" w:author="Guangjing Cao" w:date="2024-04-22T18:34:28Z">
        <w:r>
          <w:rPr/>
          <w:delInstrText xml:space="preserve"> PAGEREF _Toc31887 \h </w:delInstrText>
        </w:r>
      </w:del>
      <w:del w:id="2525" w:author="Guangjing Cao" w:date="2024-04-22T18:34:28Z">
        <w:r>
          <w:rPr/>
          <w:fldChar w:fldCharType="separate"/>
        </w:r>
      </w:del>
      <w:del w:id="2526" w:author="Guangjing Cao" w:date="2024-04-22T18:34:28Z">
        <w:r>
          <w:rPr/>
          <w:delText>10</w:delText>
        </w:r>
      </w:del>
      <w:del w:id="2527" w:author="Guangjing Cao" w:date="2024-04-22T18:34:28Z">
        <w:r>
          <w:rPr/>
          <w:fldChar w:fldCharType="end"/>
        </w:r>
      </w:del>
    </w:p>
    <w:p>
      <w:pPr>
        <w:pStyle w:val="17"/>
        <w:tabs>
          <w:tab w:val="right" w:pos="2400"/>
          <w:tab w:val="right" w:leader="dot" w:pos="9641"/>
          <w:tab w:val="clear" w:pos="9639"/>
        </w:tabs>
        <w:rPr>
          <w:del w:id="2528" w:author="Guangjing Cao" w:date="2024-04-22T18:34:28Z"/>
        </w:rPr>
      </w:pPr>
      <w:del w:id="2529" w:author="Guangjing Cao" w:date="2024-04-22T18:34:28Z">
        <w:r>
          <w:rPr/>
          <w:delText>5.3.x.3</w:delText>
        </w:r>
      </w:del>
      <w:del w:id="2530" w:author="Guangjing Cao" w:date="2024-04-22T18:34:28Z">
        <w:r>
          <w:rPr/>
          <w:tab/>
        </w:r>
      </w:del>
      <w:del w:id="2531" w:author="Guangjing Cao" w:date="2024-04-22T18:34:28Z">
        <w:r>
          <w:rPr/>
          <w:delText>Potential solutions</w:delText>
        </w:r>
      </w:del>
      <w:del w:id="2532" w:author="Guangjing Cao" w:date="2024-04-22T18:34:28Z">
        <w:r>
          <w:rPr/>
          <w:tab/>
        </w:r>
      </w:del>
      <w:del w:id="2533" w:author="Guangjing Cao" w:date="2024-04-22T18:34:28Z">
        <w:r>
          <w:rPr/>
          <w:fldChar w:fldCharType="begin"/>
        </w:r>
      </w:del>
      <w:del w:id="2534" w:author="Guangjing Cao" w:date="2024-04-22T18:34:28Z">
        <w:r>
          <w:rPr/>
          <w:delInstrText xml:space="preserve"> PAGEREF _Toc25116 \h </w:delInstrText>
        </w:r>
      </w:del>
      <w:del w:id="2535" w:author="Guangjing Cao" w:date="2024-04-22T18:34:28Z">
        <w:r>
          <w:rPr/>
          <w:fldChar w:fldCharType="separate"/>
        </w:r>
      </w:del>
      <w:del w:id="2536" w:author="Guangjing Cao" w:date="2024-04-22T18:34:28Z">
        <w:r>
          <w:rPr/>
          <w:delText>10</w:delText>
        </w:r>
      </w:del>
      <w:del w:id="2537" w:author="Guangjing Cao" w:date="2024-04-22T18:34:28Z">
        <w:r>
          <w:rPr/>
          <w:fldChar w:fldCharType="end"/>
        </w:r>
      </w:del>
    </w:p>
    <w:p>
      <w:pPr>
        <w:pStyle w:val="17"/>
        <w:tabs>
          <w:tab w:val="right" w:pos="2400"/>
          <w:tab w:val="right" w:leader="dot" w:pos="9641"/>
          <w:tab w:val="clear" w:pos="9639"/>
        </w:tabs>
        <w:rPr>
          <w:del w:id="2538" w:author="Guangjing Cao" w:date="2024-04-22T18:34:28Z"/>
        </w:rPr>
      </w:pPr>
      <w:del w:id="2539" w:author="Guangjing Cao" w:date="2024-04-22T18:34:28Z">
        <w:r>
          <w:rPr/>
          <w:delText>5.3.x.4</w:delText>
        </w:r>
      </w:del>
      <w:del w:id="2540" w:author="Guangjing Cao" w:date="2024-04-22T18:34:28Z">
        <w:r>
          <w:rPr/>
          <w:tab/>
        </w:r>
      </w:del>
      <w:del w:id="2541" w:author="Guangjing Cao" w:date="2024-04-22T18:34:28Z">
        <w:r>
          <w:rPr/>
          <w:delText>Evaluation of solutions</w:delText>
        </w:r>
      </w:del>
      <w:del w:id="2542" w:author="Guangjing Cao" w:date="2024-04-22T18:34:28Z">
        <w:r>
          <w:rPr/>
          <w:tab/>
        </w:r>
      </w:del>
      <w:del w:id="2543" w:author="Guangjing Cao" w:date="2024-04-22T18:34:28Z">
        <w:r>
          <w:rPr/>
          <w:fldChar w:fldCharType="begin"/>
        </w:r>
      </w:del>
      <w:del w:id="2544" w:author="Guangjing Cao" w:date="2024-04-22T18:34:28Z">
        <w:r>
          <w:rPr/>
          <w:delInstrText xml:space="preserve"> PAGEREF _Toc31099 \h </w:delInstrText>
        </w:r>
      </w:del>
      <w:del w:id="2545" w:author="Guangjing Cao" w:date="2024-04-22T18:34:28Z">
        <w:r>
          <w:rPr/>
          <w:fldChar w:fldCharType="separate"/>
        </w:r>
      </w:del>
      <w:del w:id="2546" w:author="Guangjing Cao" w:date="2024-04-22T18:34:28Z">
        <w:r>
          <w:rPr/>
          <w:delText>10</w:delText>
        </w:r>
      </w:del>
      <w:del w:id="2547" w:author="Guangjing Cao" w:date="2024-04-22T18:34:28Z">
        <w:r>
          <w:rPr/>
          <w:fldChar w:fldCharType="end"/>
        </w:r>
      </w:del>
    </w:p>
    <w:p>
      <w:pPr>
        <w:pStyle w:val="20"/>
        <w:tabs>
          <w:tab w:val="right" w:pos="2000"/>
          <w:tab w:val="right" w:leader="dot" w:pos="9641"/>
          <w:tab w:val="clear" w:pos="9639"/>
        </w:tabs>
        <w:rPr>
          <w:del w:id="2548" w:author="Guangjing Cao" w:date="2024-04-22T18:34:28Z"/>
        </w:rPr>
      </w:pPr>
      <w:del w:id="2549" w:author="Guangjing Cao" w:date="2024-04-22T18:34:28Z">
        <w:r>
          <w:rPr/>
          <w:delText xml:space="preserve">6 </w:delText>
        </w:r>
      </w:del>
      <w:del w:id="2550" w:author="Guangjing Cao" w:date="2024-04-22T18:34:28Z">
        <w:r>
          <w:rPr/>
          <w:tab/>
        </w:r>
      </w:del>
      <w:del w:id="2551" w:author="Guangjing Cao" w:date="2024-04-22T18:34:28Z">
        <w:r>
          <w:rPr/>
          <w:delText xml:space="preserve">  Conclusions and recommendations</w:delText>
        </w:r>
      </w:del>
      <w:del w:id="2552" w:author="Guangjing Cao" w:date="2024-04-22T18:34:28Z">
        <w:r>
          <w:rPr/>
          <w:tab/>
        </w:r>
      </w:del>
      <w:del w:id="2553" w:author="Guangjing Cao" w:date="2024-04-22T18:34:28Z">
        <w:r>
          <w:rPr/>
          <w:fldChar w:fldCharType="begin"/>
        </w:r>
      </w:del>
      <w:del w:id="2554" w:author="Guangjing Cao" w:date="2024-04-22T18:34:28Z">
        <w:r>
          <w:rPr/>
          <w:delInstrText xml:space="preserve"> PAGEREF _Toc9465 \h </w:delInstrText>
        </w:r>
      </w:del>
      <w:del w:id="2555" w:author="Guangjing Cao" w:date="2024-04-22T18:34:28Z">
        <w:r>
          <w:rPr/>
          <w:fldChar w:fldCharType="separate"/>
        </w:r>
      </w:del>
      <w:del w:id="2556" w:author="Guangjing Cao" w:date="2024-04-22T18:34:28Z">
        <w:r>
          <w:rPr/>
          <w:delText>10</w:delText>
        </w:r>
      </w:del>
      <w:del w:id="2557" w:author="Guangjing Cao" w:date="2024-04-22T18:34:28Z">
        <w:r>
          <w:rPr/>
          <w:fldChar w:fldCharType="end"/>
        </w:r>
      </w:del>
    </w:p>
    <w:p>
      <w:pPr>
        <w:pStyle w:val="76"/>
        <w:tabs>
          <w:tab w:val="right" w:leader="dot" w:pos="9641"/>
          <w:tab w:val="clear" w:pos="9639"/>
        </w:tabs>
        <w:rPr>
          <w:del w:id="2558" w:author="Guangjing Cao" w:date="2024-04-22T18:34:28Z"/>
        </w:rPr>
      </w:pPr>
      <w:del w:id="2559" w:author="Guangjing Cao" w:date="2024-04-22T18:34:28Z">
        <w:r>
          <w:rPr/>
          <w:delText>Annex &lt;X&gt;: Change history</w:delText>
        </w:r>
      </w:del>
      <w:del w:id="2560" w:author="Guangjing Cao" w:date="2024-04-22T18:34:28Z">
        <w:r>
          <w:rPr/>
          <w:tab/>
        </w:r>
      </w:del>
      <w:del w:id="2561" w:author="Guangjing Cao" w:date="2024-04-22T18:34:28Z">
        <w:r>
          <w:rPr/>
          <w:fldChar w:fldCharType="begin"/>
        </w:r>
      </w:del>
      <w:del w:id="2562" w:author="Guangjing Cao" w:date="2024-04-22T18:34:28Z">
        <w:r>
          <w:rPr/>
          <w:delInstrText xml:space="preserve"> PAGEREF _Toc12444 \h </w:delInstrText>
        </w:r>
      </w:del>
      <w:del w:id="2563" w:author="Guangjing Cao" w:date="2024-04-22T18:34:28Z">
        <w:r>
          <w:rPr/>
          <w:fldChar w:fldCharType="separate"/>
        </w:r>
      </w:del>
      <w:del w:id="2564" w:author="Guangjing Cao" w:date="2024-04-22T18:34:28Z">
        <w:r>
          <w:rPr/>
          <w:delText>11</w:delText>
        </w:r>
      </w:del>
      <w:del w:id="2565" w:author="Guangjing Cao" w:date="2024-04-22T18:34:28Z">
        <w:r>
          <w:rPr/>
          <w:fldChar w:fldCharType="end"/>
        </w:r>
      </w:del>
    </w:p>
    <w:p>
      <w:pPr>
        <w:pStyle w:val="20"/>
        <w:tabs>
          <w:tab w:val="right" w:leader="dot" w:pos="9641"/>
          <w:tab w:val="clear" w:pos="9639"/>
        </w:tabs>
        <w:rPr>
          <w:del w:id="2566" w:author="Guangjing Cao" w:date="2024-04-22T18:34:28Z"/>
        </w:rPr>
      </w:pPr>
      <w:del w:id="2567" w:author="Guangjing Cao" w:date="2024-04-22T18:34:28Z">
        <w:r>
          <w:rPr/>
          <w:delText>Foreword</w:delText>
        </w:r>
      </w:del>
      <w:del w:id="2568" w:author="Guangjing Cao" w:date="2024-04-22T18:34:28Z">
        <w:r>
          <w:rPr/>
          <w:tab/>
        </w:r>
      </w:del>
      <w:del w:id="2569" w:author="Guangjing Cao" w:date="2024-04-22T18:34:28Z">
        <w:r>
          <w:rPr/>
          <w:fldChar w:fldCharType="begin"/>
        </w:r>
      </w:del>
      <w:del w:id="2570" w:author="Guangjing Cao" w:date="2024-04-22T18:34:28Z">
        <w:r>
          <w:rPr/>
          <w:delInstrText xml:space="preserve"> PAGEREF _Toc28318 \h </w:delInstrText>
        </w:r>
      </w:del>
      <w:del w:id="2571" w:author="Guangjing Cao" w:date="2024-04-22T18:34:28Z">
        <w:r>
          <w:rPr/>
          <w:fldChar w:fldCharType="separate"/>
        </w:r>
      </w:del>
      <w:del w:id="2572" w:author="Guangjing Cao" w:date="2024-04-22T18:34:28Z">
        <w:r>
          <w:rPr/>
          <w:delText>4</w:delText>
        </w:r>
      </w:del>
      <w:del w:id="2573" w:author="Guangjing Cao" w:date="2024-04-22T18:34:28Z">
        <w:r>
          <w:rPr/>
          <w:fldChar w:fldCharType="end"/>
        </w:r>
      </w:del>
    </w:p>
    <w:p>
      <w:pPr>
        <w:pStyle w:val="20"/>
        <w:tabs>
          <w:tab w:val="right" w:pos="2000"/>
          <w:tab w:val="right" w:leader="dot" w:pos="9641"/>
          <w:tab w:val="clear" w:pos="9639"/>
        </w:tabs>
        <w:rPr>
          <w:del w:id="2574" w:author="Guangjing Cao" w:date="2024-04-22T18:34:28Z"/>
        </w:rPr>
      </w:pPr>
      <w:del w:id="2575" w:author="Guangjing Cao" w:date="2024-04-22T18:34:28Z">
        <w:r>
          <w:rPr/>
          <w:delText>1</w:delText>
        </w:r>
      </w:del>
      <w:del w:id="2576" w:author="Guangjing Cao" w:date="2024-04-22T18:34:28Z">
        <w:r>
          <w:rPr/>
          <w:tab/>
        </w:r>
      </w:del>
      <w:del w:id="2577" w:author="Guangjing Cao" w:date="2024-04-22T18:34:28Z">
        <w:r>
          <w:rPr/>
          <w:delText>Scope</w:delText>
        </w:r>
      </w:del>
      <w:del w:id="2578" w:author="Guangjing Cao" w:date="2024-04-22T18:34:28Z">
        <w:r>
          <w:rPr/>
          <w:tab/>
        </w:r>
      </w:del>
      <w:del w:id="2579" w:author="Guangjing Cao" w:date="2024-04-22T18:34:28Z">
        <w:r>
          <w:rPr/>
          <w:fldChar w:fldCharType="begin"/>
        </w:r>
      </w:del>
      <w:del w:id="2580" w:author="Guangjing Cao" w:date="2024-04-22T18:34:28Z">
        <w:r>
          <w:rPr/>
          <w:delInstrText xml:space="preserve"> PAGEREF _Toc9376 \h </w:delInstrText>
        </w:r>
      </w:del>
      <w:del w:id="2581" w:author="Guangjing Cao" w:date="2024-04-22T18:34:28Z">
        <w:r>
          <w:rPr/>
          <w:fldChar w:fldCharType="separate"/>
        </w:r>
      </w:del>
      <w:del w:id="2582" w:author="Guangjing Cao" w:date="2024-04-22T18:34:28Z">
        <w:r>
          <w:rPr/>
          <w:delText>6</w:delText>
        </w:r>
      </w:del>
      <w:del w:id="2583" w:author="Guangjing Cao" w:date="2024-04-22T18:34:28Z">
        <w:r>
          <w:rPr/>
          <w:fldChar w:fldCharType="end"/>
        </w:r>
      </w:del>
    </w:p>
    <w:p>
      <w:pPr>
        <w:pStyle w:val="20"/>
        <w:tabs>
          <w:tab w:val="right" w:pos="2000"/>
          <w:tab w:val="right" w:leader="dot" w:pos="9641"/>
          <w:tab w:val="clear" w:pos="9639"/>
        </w:tabs>
        <w:rPr>
          <w:del w:id="2584" w:author="Guangjing Cao" w:date="2024-04-22T18:34:28Z"/>
        </w:rPr>
      </w:pPr>
      <w:del w:id="2585" w:author="Guangjing Cao" w:date="2024-04-22T18:34:28Z">
        <w:r>
          <w:rPr/>
          <w:delText>2</w:delText>
        </w:r>
      </w:del>
      <w:del w:id="2586" w:author="Guangjing Cao" w:date="2024-04-22T18:34:28Z">
        <w:r>
          <w:rPr/>
          <w:tab/>
        </w:r>
      </w:del>
      <w:del w:id="2587" w:author="Guangjing Cao" w:date="2024-04-22T18:34:28Z">
        <w:r>
          <w:rPr/>
          <w:delText>References</w:delText>
        </w:r>
      </w:del>
      <w:del w:id="2588" w:author="Guangjing Cao" w:date="2024-04-22T18:34:28Z">
        <w:r>
          <w:rPr/>
          <w:tab/>
        </w:r>
      </w:del>
      <w:del w:id="2589" w:author="Guangjing Cao" w:date="2024-04-22T18:34:28Z">
        <w:r>
          <w:rPr/>
          <w:fldChar w:fldCharType="begin"/>
        </w:r>
      </w:del>
      <w:del w:id="2590" w:author="Guangjing Cao" w:date="2024-04-22T18:34:28Z">
        <w:r>
          <w:rPr/>
          <w:delInstrText xml:space="preserve"> PAGEREF _Toc18251 \h </w:delInstrText>
        </w:r>
      </w:del>
      <w:del w:id="2591" w:author="Guangjing Cao" w:date="2024-04-22T18:34:28Z">
        <w:r>
          <w:rPr/>
          <w:fldChar w:fldCharType="separate"/>
        </w:r>
      </w:del>
      <w:del w:id="2592" w:author="Guangjing Cao" w:date="2024-04-22T18:34:28Z">
        <w:r>
          <w:rPr/>
          <w:delText>6</w:delText>
        </w:r>
      </w:del>
      <w:del w:id="2593" w:author="Guangjing Cao" w:date="2024-04-22T18:34:28Z">
        <w:r>
          <w:rPr/>
          <w:fldChar w:fldCharType="end"/>
        </w:r>
      </w:del>
    </w:p>
    <w:p>
      <w:pPr>
        <w:pStyle w:val="20"/>
        <w:tabs>
          <w:tab w:val="right" w:pos="2000"/>
          <w:tab w:val="right" w:leader="dot" w:pos="9641"/>
          <w:tab w:val="clear" w:pos="9639"/>
        </w:tabs>
        <w:rPr>
          <w:del w:id="2594" w:author="Guangjing Cao" w:date="2024-04-22T18:34:28Z"/>
        </w:rPr>
      </w:pPr>
      <w:del w:id="2595" w:author="Guangjing Cao" w:date="2024-04-22T18:34:28Z">
        <w:r>
          <w:rPr/>
          <w:delText>3</w:delText>
        </w:r>
      </w:del>
      <w:del w:id="2596" w:author="Guangjing Cao" w:date="2024-04-22T18:34:28Z">
        <w:r>
          <w:rPr/>
          <w:tab/>
        </w:r>
      </w:del>
      <w:del w:id="2597" w:author="Guangjing Cao" w:date="2024-04-22T18:34:28Z">
        <w:r>
          <w:rPr/>
          <w:delText>Definitions of terms, symbols and abbreviations</w:delText>
        </w:r>
      </w:del>
      <w:del w:id="2598" w:author="Guangjing Cao" w:date="2024-04-22T18:34:28Z">
        <w:r>
          <w:rPr/>
          <w:tab/>
        </w:r>
      </w:del>
      <w:del w:id="2599" w:author="Guangjing Cao" w:date="2024-04-22T18:34:28Z">
        <w:r>
          <w:rPr/>
          <w:fldChar w:fldCharType="begin"/>
        </w:r>
      </w:del>
      <w:del w:id="2600" w:author="Guangjing Cao" w:date="2024-04-22T18:34:28Z">
        <w:r>
          <w:rPr/>
          <w:delInstrText xml:space="preserve"> PAGEREF _Toc7461 \h </w:delInstrText>
        </w:r>
      </w:del>
      <w:del w:id="2601" w:author="Guangjing Cao" w:date="2024-04-22T18:34:28Z">
        <w:r>
          <w:rPr/>
          <w:fldChar w:fldCharType="separate"/>
        </w:r>
      </w:del>
      <w:del w:id="2602" w:author="Guangjing Cao" w:date="2024-04-22T18:34:28Z">
        <w:r>
          <w:rPr/>
          <w:delText>7</w:delText>
        </w:r>
      </w:del>
      <w:del w:id="2603" w:author="Guangjing Cao" w:date="2024-04-22T18:34:28Z">
        <w:r>
          <w:rPr/>
          <w:fldChar w:fldCharType="end"/>
        </w:r>
      </w:del>
    </w:p>
    <w:p>
      <w:pPr>
        <w:pStyle w:val="19"/>
        <w:tabs>
          <w:tab w:val="right" w:pos="2000"/>
          <w:tab w:val="right" w:leader="dot" w:pos="9641"/>
          <w:tab w:val="clear" w:pos="9639"/>
        </w:tabs>
        <w:rPr>
          <w:del w:id="2604" w:author="Guangjing Cao" w:date="2024-04-22T18:34:28Z"/>
        </w:rPr>
      </w:pPr>
      <w:del w:id="2605" w:author="Guangjing Cao" w:date="2024-04-22T18:34:28Z">
        <w:r>
          <w:rPr/>
          <w:delText>3.1</w:delText>
        </w:r>
      </w:del>
      <w:del w:id="2606" w:author="Guangjing Cao" w:date="2024-04-22T18:34:28Z">
        <w:r>
          <w:rPr/>
          <w:tab/>
        </w:r>
      </w:del>
      <w:del w:id="2607" w:author="Guangjing Cao" w:date="2024-04-22T18:34:28Z">
        <w:r>
          <w:rPr/>
          <w:delText>Terms</w:delText>
        </w:r>
      </w:del>
      <w:del w:id="2608" w:author="Guangjing Cao" w:date="2024-04-22T18:34:28Z">
        <w:r>
          <w:rPr/>
          <w:tab/>
        </w:r>
      </w:del>
      <w:del w:id="2609" w:author="Guangjing Cao" w:date="2024-04-22T18:34:28Z">
        <w:r>
          <w:rPr/>
          <w:fldChar w:fldCharType="begin"/>
        </w:r>
      </w:del>
      <w:del w:id="2610" w:author="Guangjing Cao" w:date="2024-04-22T18:34:28Z">
        <w:r>
          <w:rPr/>
          <w:delInstrText xml:space="preserve"> PAGEREF _Toc32313 \h </w:delInstrText>
        </w:r>
      </w:del>
      <w:del w:id="2611" w:author="Guangjing Cao" w:date="2024-04-22T18:34:28Z">
        <w:r>
          <w:rPr/>
          <w:fldChar w:fldCharType="separate"/>
        </w:r>
      </w:del>
      <w:del w:id="2612" w:author="Guangjing Cao" w:date="2024-04-22T18:34:28Z">
        <w:r>
          <w:rPr/>
          <w:delText>7</w:delText>
        </w:r>
      </w:del>
      <w:del w:id="2613" w:author="Guangjing Cao" w:date="2024-04-22T18:34:28Z">
        <w:r>
          <w:rPr/>
          <w:fldChar w:fldCharType="end"/>
        </w:r>
      </w:del>
    </w:p>
    <w:p>
      <w:pPr>
        <w:pStyle w:val="19"/>
        <w:tabs>
          <w:tab w:val="right" w:pos="2000"/>
          <w:tab w:val="right" w:leader="dot" w:pos="9641"/>
          <w:tab w:val="clear" w:pos="9639"/>
        </w:tabs>
        <w:rPr>
          <w:del w:id="2614" w:author="Guangjing Cao" w:date="2024-04-22T18:34:28Z"/>
        </w:rPr>
      </w:pPr>
      <w:del w:id="2615" w:author="Guangjing Cao" w:date="2024-04-22T18:34:28Z">
        <w:r>
          <w:rPr/>
          <w:delText>3.2</w:delText>
        </w:r>
      </w:del>
      <w:del w:id="2616" w:author="Guangjing Cao" w:date="2024-04-22T18:34:28Z">
        <w:r>
          <w:rPr/>
          <w:tab/>
        </w:r>
      </w:del>
      <w:del w:id="2617" w:author="Guangjing Cao" w:date="2024-04-22T18:34:28Z">
        <w:r>
          <w:rPr/>
          <w:delText>Symbols</w:delText>
        </w:r>
      </w:del>
      <w:del w:id="2618" w:author="Guangjing Cao" w:date="2024-04-22T18:34:28Z">
        <w:r>
          <w:rPr/>
          <w:tab/>
        </w:r>
      </w:del>
      <w:del w:id="2619" w:author="Guangjing Cao" w:date="2024-04-22T18:34:28Z">
        <w:r>
          <w:rPr/>
          <w:fldChar w:fldCharType="begin"/>
        </w:r>
      </w:del>
      <w:del w:id="2620" w:author="Guangjing Cao" w:date="2024-04-22T18:34:28Z">
        <w:r>
          <w:rPr/>
          <w:delInstrText xml:space="preserve"> PAGEREF _Toc7809 \h </w:delInstrText>
        </w:r>
      </w:del>
      <w:del w:id="2621" w:author="Guangjing Cao" w:date="2024-04-22T18:34:28Z">
        <w:r>
          <w:rPr/>
          <w:fldChar w:fldCharType="separate"/>
        </w:r>
      </w:del>
      <w:del w:id="2622" w:author="Guangjing Cao" w:date="2024-04-22T18:34:28Z">
        <w:r>
          <w:rPr/>
          <w:delText>7</w:delText>
        </w:r>
      </w:del>
      <w:del w:id="2623" w:author="Guangjing Cao" w:date="2024-04-22T18:34:28Z">
        <w:r>
          <w:rPr/>
          <w:fldChar w:fldCharType="end"/>
        </w:r>
      </w:del>
    </w:p>
    <w:p>
      <w:pPr>
        <w:pStyle w:val="19"/>
        <w:tabs>
          <w:tab w:val="right" w:pos="2000"/>
          <w:tab w:val="right" w:leader="dot" w:pos="9641"/>
          <w:tab w:val="clear" w:pos="9639"/>
        </w:tabs>
        <w:rPr>
          <w:del w:id="2624" w:author="Guangjing Cao" w:date="2024-04-22T18:34:28Z"/>
        </w:rPr>
      </w:pPr>
      <w:del w:id="2625" w:author="Guangjing Cao" w:date="2024-04-22T18:34:28Z">
        <w:r>
          <w:rPr/>
          <w:delText>3.3</w:delText>
        </w:r>
      </w:del>
      <w:del w:id="2626" w:author="Guangjing Cao" w:date="2024-04-22T18:34:28Z">
        <w:r>
          <w:rPr/>
          <w:tab/>
        </w:r>
      </w:del>
      <w:del w:id="2627" w:author="Guangjing Cao" w:date="2024-04-22T18:34:28Z">
        <w:r>
          <w:rPr/>
          <w:delText>Abbreviations</w:delText>
        </w:r>
      </w:del>
      <w:del w:id="2628" w:author="Guangjing Cao" w:date="2024-04-22T18:34:28Z">
        <w:r>
          <w:rPr/>
          <w:tab/>
        </w:r>
      </w:del>
      <w:del w:id="2629" w:author="Guangjing Cao" w:date="2024-04-22T18:34:28Z">
        <w:r>
          <w:rPr/>
          <w:fldChar w:fldCharType="begin"/>
        </w:r>
      </w:del>
      <w:del w:id="2630" w:author="Guangjing Cao" w:date="2024-04-22T18:34:28Z">
        <w:r>
          <w:rPr/>
          <w:delInstrText xml:space="preserve"> PAGEREF _Toc28878 \h </w:delInstrText>
        </w:r>
      </w:del>
      <w:del w:id="2631" w:author="Guangjing Cao" w:date="2024-04-22T18:34:28Z">
        <w:r>
          <w:rPr/>
          <w:fldChar w:fldCharType="separate"/>
        </w:r>
      </w:del>
      <w:del w:id="2632" w:author="Guangjing Cao" w:date="2024-04-22T18:34:28Z">
        <w:r>
          <w:rPr/>
          <w:delText>7</w:delText>
        </w:r>
      </w:del>
      <w:del w:id="2633" w:author="Guangjing Cao" w:date="2024-04-22T18:34:28Z">
        <w:r>
          <w:rPr/>
          <w:fldChar w:fldCharType="end"/>
        </w:r>
      </w:del>
    </w:p>
    <w:p>
      <w:pPr>
        <w:pStyle w:val="20"/>
        <w:tabs>
          <w:tab w:val="right" w:pos="2000"/>
          <w:tab w:val="right" w:leader="dot" w:pos="9641"/>
          <w:tab w:val="clear" w:pos="9639"/>
        </w:tabs>
        <w:rPr>
          <w:del w:id="2634" w:author="Guangjing Cao" w:date="2024-04-22T18:34:28Z"/>
        </w:rPr>
      </w:pPr>
      <w:del w:id="2635" w:author="Guangjing Cao" w:date="2024-04-22T18:34:28Z">
        <w:r>
          <w:rPr/>
          <w:delText>4</w:delText>
        </w:r>
      </w:del>
      <w:del w:id="2636" w:author="Guangjing Cao" w:date="2024-04-22T18:34:28Z">
        <w:r>
          <w:rPr/>
          <w:tab/>
        </w:r>
      </w:del>
      <w:del w:id="2637" w:author="Guangjing Cao" w:date="2024-04-22T18:34:28Z">
        <w:r>
          <w:rPr/>
          <w:delText>Concepts and background</w:delText>
        </w:r>
      </w:del>
      <w:del w:id="2638" w:author="Guangjing Cao" w:date="2024-04-22T18:34:28Z">
        <w:r>
          <w:rPr/>
          <w:tab/>
        </w:r>
      </w:del>
      <w:del w:id="2639" w:author="Guangjing Cao" w:date="2024-04-22T18:34:28Z">
        <w:r>
          <w:rPr/>
          <w:fldChar w:fldCharType="begin"/>
        </w:r>
      </w:del>
      <w:del w:id="2640" w:author="Guangjing Cao" w:date="2024-04-22T18:34:28Z">
        <w:r>
          <w:rPr/>
          <w:delInstrText xml:space="preserve"> PAGEREF _Toc10089 \h </w:delInstrText>
        </w:r>
      </w:del>
      <w:del w:id="2641" w:author="Guangjing Cao" w:date="2024-04-22T18:34:28Z">
        <w:r>
          <w:rPr/>
          <w:fldChar w:fldCharType="separate"/>
        </w:r>
      </w:del>
      <w:del w:id="2642" w:author="Guangjing Cao" w:date="2024-04-22T18:34:28Z">
        <w:r>
          <w:rPr/>
          <w:delText>7</w:delText>
        </w:r>
      </w:del>
      <w:del w:id="2643" w:author="Guangjing Cao" w:date="2024-04-22T18:34:28Z">
        <w:r>
          <w:rPr/>
          <w:fldChar w:fldCharType="end"/>
        </w:r>
      </w:del>
    </w:p>
    <w:p>
      <w:pPr>
        <w:pStyle w:val="17"/>
        <w:tabs>
          <w:tab w:val="right" w:leader="dot" w:pos="9641"/>
          <w:tab w:val="clear" w:pos="9639"/>
        </w:tabs>
        <w:rPr>
          <w:del w:id="2644" w:author="Guangjing Cao" w:date="2024-04-22T18:34:28Z"/>
        </w:rPr>
      </w:pPr>
      <w:del w:id="2645" w:author="Guangjing Cao" w:date="2024-04-22T18:34:28Z">
        <w:r>
          <w:rPr>
            <w:color w:val="auto"/>
          </w:rPr>
          <w:delText>4.</w:delText>
        </w:r>
      </w:del>
      <w:del w:id="2646" w:author="Guangjing Cao" w:date="2024-04-22T18:34:28Z">
        <w:r>
          <w:rPr>
            <w:rFonts w:hint="eastAsia"/>
            <w:color w:val="auto"/>
            <w:lang w:val="en-US" w:eastAsia="zh-CN"/>
          </w:rPr>
          <w:delText>1 Background of VNF generic OAM functions</w:delText>
        </w:r>
      </w:del>
      <w:del w:id="2647" w:author="Guangjing Cao" w:date="2024-04-22T18:34:28Z">
        <w:r>
          <w:rPr/>
          <w:tab/>
        </w:r>
      </w:del>
      <w:del w:id="2648" w:author="Guangjing Cao" w:date="2024-04-22T18:34:28Z">
        <w:r>
          <w:rPr/>
          <w:fldChar w:fldCharType="begin"/>
        </w:r>
      </w:del>
      <w:del w:id="2649" w:author="Guangjing Cao" w:date="2024-04-22T18:34:28Z">
        <w:r>
          <w:rPr/>
          <w:delInstrText xml:space="preserve"> PAGEREF _Toc26179 \h </w:delInstrText>
        </w:r>
      </w:del>
      <w:del w:id="2650" w:author="Guangjing Cao" w:date="2024-04-22T18:34:28Z">
        <w:r>
          <w:rPr/>
          <w:fldChar w:fldCharType="separate"/>
        </w:r>
      </w:del>
      <w:del w:id="2651" w:author="Guangjing Cao" w:date="2024-04-22T18:34:28Z">
        <w:r>
          <w:rPr/>
          <w:delText>7</w:delText>
        </w:r>
      </w:del>
      <w:del w:id="2652" w:author="Guangjing Cao" w:date="2024-04-22T18:34:28Z">
        <w:r>
          <w:rPr/>
          <w:fldChar w:fldCharType="end"/>
        </w:r>
      </w:del>
    </w:p>
    <w:p>
      <w:pPr>
        <w:pStyle w:val="20"/>
        <w:tabs>
          <w:tab w:val="right" w:pos="2000"/>
          <w:tab w:val="right" w:leader="dot" w:pos="9641"/>
          <w:tab w:val="clear" w:pos="9639"/>
        </w:tabs>
        <w:rPr>
          <w:del w:id="2653" w:author="Guangjing Cao" w:date="2024-04-22T18:34:28Z"/>
        </w:rPr>
      </w:pPr>
      <w:del w:id="2654" w:author="Guangjing Cao" w:date="2024-04-22T18:34:28Z">
        <w:r>
          <w:rPr/>
          <w:delText>5</w:delText>
        </w:r>
      </w:del>
      <w:del w:id="2655" w:author="Guangjing Cao" w:date="2024-04-22T18:34:28Z">
        <w:r>
          <w:rPr/>
          <w:tab/>
        </w:r>
      </w:del>
      <w:del w:id="2656" w:author="Guangjing Cao" w:date="2024-04-22T18:34:28Z">
        <w:r>
          <w:rPr/>
          <w:delText>Use cases, potential requirements, and potential solutions</w:delText>
        </w:r>
      </w:del>
      <w:del w:id="2657" w:author="Guangjing Cao" w:date="2024-04-22T18:34:28Z">
        <w:r>
          <w:rPr/>
          <w:tab/>
        </w:r>
      </w:del>
      <w:del w:id="2658" w:author="Guangjing Cao" w:date="2024-04-22T18:34:28Z">
        <w:r>
          <w:rPr/>
          <w:fldChar w:fldCharType="begin"/>
        </w:r>
      </w:del>
      <w:del w:id="2659" w:author="Guangjing Cao" w:date="2024-04-22T18:34:28Z">
        <w:r>
          <w:rPr/>
          <w:delInstrText xml:space="preserve"> PAGEREF _Toc31 \h </w:delInstrText>
        </w:r>
      </w:del>
      <w:del w:id="2660" w:author="Guangjing Cao" w:date="2024-04-22T18:34:28Z">
        <w:r>
          <w:rPr/>
          <w:fldChar w:fldCharType="separate"/>
        </w:r>
      </w:del>
      <w:del w:id="2661" w:author="Guangjing Cao" w:date="2024-04-22T18:34:28Z">
        <w:r>
          <w:rPr/>
          <w:delText>8</w:delText>
        </w:r>
      </w:del>
      <w:del w:id="2662" w:author="Guangjing Cao" w:date="2024-04-22T18:34:28Z">
        <w:r>
          <w:rPr/>
          <w:fldChar w:fldCharType="end"/>
        </w:r>
      </w:del>
    </w:p>
    <w:p>
      <w:pPr>
        <w:pStyle w:val="19"/>
        <w:tabs>
          <w:tab w:val="right" w:pos="2000"/>
          <w:tab w:val="right" w:leader="dot" w:pos="9641"/>
          <w:tab w:val="clear" w:pos="9639"/>
        </w:tabs>
        <w:rPr>
          <w:del w:id="2663" w:author="Guangjing Cao" w:date="2024-04-22T18:34:28Z"/>
        </w:rPr>
      </w:pPr>
      <w:del w:id="2664" w:author="Guangjing Cao" w:date="2024-04-22T18:34:28Z">
        <w:r>
          <w:rPr/>
          <w:delText>5.1</w:delText>
        </w:r>
      </w:del>
      <w:del w:id="2665" w:author="Guangjing Cao" w:date="2024-04-22T18:34:28Z">
        <w:r>
          <w:rPr/>
          <w:tab/>
        </w:r>
      </w:del>
      <w:del w:id="2666" w:author="Guangjing Cao" w:date="2024-04-22T18:34:28Z">
        <w:r>
          <w:rPr/>
          <w:delText>Use of VNF generic OAM functions</w:delText>
        </w:r>
      </w:del>
      <w:del w:id="2667" w:author="Guangjing Cao" w:date="2024-04-22T18:34:28Z">
        <w:r>
          <w:rPr/>
          <w:tab/>
        </w:r>
      </w:del>
      <w:del w:id="2668" w:author="Guangjing Cao" w:date="2024-04-22T18:34:28Z">
        <w:r>
          <w:rPr/>
          <w:fldChar w:fldCharType="begin"/>
        </w:r>
      </w:del>
      <w:del w:id="2669" w:author="Guangjing Cao" w:date="2024-04-22T18:34:28Z">
        <w:r>
          <w:rPr/>
          <w:delInstrText xml:space="preserve"> PAGEREF _Toc29695 \h </w:delInstrText>
        </w:r>
      </w:del>
      <w:del w:id="2670" w:author="Guangjing Cao" w:date="2024-04-22T18:34:28Z">
        <w:r>
          <w:rPr/>
          <w:fldChar w:fldCharType="separate"/>
        </w:r>
      </w:del>
      <w:del w:id="2671" w:author="Guangjing Cao" w:date="2024-04-22T18:34:28Z">
        <w:r>
          <w:rPr/>
          <w:delText>8</w:delText>
        </w:r>
      </w:del>
      <w:del w:id="2672" w:author="Guangjing Cao" w:date="2024-04-22T18:34:28Z">
        <w:r>
          <w:rPr/>
          <w:fldChar w:fldCharType="end"/>
        </w:r>
      </w:del>
    </w:p>
    <w:p>
      <w:pPr>
        <w:pStyle w:val="18"/>
        <w:tabs>
          <w:tab w:val="right" w:pos="2000"/>
          <w:tab w:val="right" w:leader="dot" w:pos="9641"/>
          <w:tab w:val="clear" w:pos="9639"/>
        </w:tabs>
        <w:rPr>
          <w:del w:id="2673" w:author="Guangjing Cao" w:date="2024-04-22T18:34:28Z"/>
        </w:rPr>
      </w:pPr>
      <w:del w:id="2674" w:author="Guangjing Cao" w:date="2024-04-22T18:34:28Z">
        <w:r>
          <w:rPr/>
          <w:delText>5.1.</w:delText>
        </w:r>
      </w:del>
      <w:del w:id="2675" w:author="Guangjing Cao" w:date="2024-04-22T18:34:28Z">
        <w:r>
          <w:rPr>
            <w:rFonts w:hint="eastAsia" w:eastAsia="宋体"/>
            <w:lang w:val="en-US" w:eastAsia="zh-CN"/>
          </w:rPr>
          <w:delText>1</w:delText>
        </w:r>
      </w:del>
      <w:del w:id="2676" w:author="Guangjing Cao" w:date="2024-04-22T18:34:28Z">
        <w:r>
          <w:rPr/>
          <w:tab/>
        </w:r>
      </w:del>
      <w:del w:id="2677" w:author="Guangjing Cao" w:date="2024-04-22T18:34:28Z">
        <w:r>
          <w:rPr/>
          <w:delText>Use case #</w:delText>
        </w:r>
      </w:del>
      <w:del w:id="2678" w:author="Guangjing Cao" w:date="2024-04-22T18:34:28Z">
        <w:r>
          <w:rPr>
            <w:rFonts w:hint="eastAsia" w:eastAsia="宋体"/>
            <w:lang w:val="en-US" w:eastAsia="zh-CN"/>
          </w:rPr>
          <w:delText>1</w:delText>
        </w:r>
      </w:del>
      <w:del w:id="2679" w:author="Guangjing Cao" w:date="2024-04-22T18:34:28Z">
        <w:r>
          <w:rPr/>
          <w:delText>: Cloud-native VNF configuration management</w:delText>
        </w:r>
      </w:del>
      <w:del w:id="2680" w:author="Guangjing Cao" w:date="2024-04-22T18:34:28Z">
        <w:r>
          <w:rPr/>
          <w:tab/>
        </w:r>
      </w:del>
      <w:del w:id="2681" w:author="Guangjing Cao" w:date="2024-04-22T18:34:28Z">
        <w:r>
          <w:rPr/>
          <w:fldChar w:fldCharType="begin"/>
        </w:r>
      </w:del>
      <w:del w:id="2682" w:author="Guangjing Cao" w:date="2024-04-22T18:34:28Z">
        <w:r>
          <w:rPr/>
          <w:delInstrText xml:space="preserve"> PAGEREF _Toc17908 \h </w:delInstrText>
        </w:r>
      </w:del>
      <w:del w:id="2683" w:author="Guangjing Cao" w:date="2024-04-22T18:34:28Z">
        <w:r>
          <w:rPr/>
          <w:fldChar w:fldCharType="separate"/>
        </w:r>
      </w:del>
      <w:del w:id="2684" w:author="Guangjing Cao" w:date="2024-04-22T18:34:28Z">
        <w:r>
          <w:rPr/>
          <w:delText>8</w:delText>
        </w:r>
      </w:del>
      <w:del w:id="2685" w:author="Guangjing Cao" w:date="2024-04-22T18:34:28Z">
        <w:r>
          <w:rPr/>
          <w:fldChar w:fldCharType="end"/>
        </w:r>
      </w:del>
    </w:p>
    <w:p>
      <w:pPr>
        <w:pStyle w:val="17"/>
        <w:tabs>
          <w:tab w:val="right" w:pos="2400"/>
          <w:tab w:val="right" w:leader="dot" w:pos="9641"/>
          <w:tab w:val="clear" w:pos="9639"/>
        </w:tabs>
        <w:rPr>
          <w:del w:id="2686" w:author="Guangjing Cao" w:date="2024-04-22T18:34:28Z"/>
        </w:rPr>
      </w:pPr>
      <w:del w:id="2687" w:author="Guangjing Cao" w:date="2024-04-22T18:34:28Z">
        <w:r>
          <w:rPr/>
          <w:delText>5.1.</w:delText>
        </w:r>
      </w:del>
      <w:del w:id="2688" w:author="Guangjing Cao" w:date="2024-04-22T18:34:28Z">
        <w:r>
          <w:rPr>
            <w:rFonts w:hint="default" w:eastAsia="Times New Roman"/>
            <w:lang w:val="en-US" w:eastAsia="zh-CN"/>
          </w:rPr>
          <w:delText>1</w:delText>
        </w:r>
      </w:del>
      <w:del w:id="2689" w:author="Guangjing Cao" w:date="2024-04-22T18:34:28Z">
        <w:r>
          <w:rPr/>
          <w:delText>.1</w:delText>
        </w:r>
      </w:del>
      <w:del w:id="2690" w:author="Guangjing Cao" w:date="2024-04-22T18:34:28Z">
        <w:r>
          <w:rPr/>
          <w:tab/>
        </w:r>
      </w:del>
      <w:del w:id="2691" w:author="Guangjing Cao" w:date="2024-04-22T18:34:28Z">
        <w:r>
          <w:rPr/>
          <w:delText>Description</w:delText>
        </w:r>
      </w:del>
      <w:del w:id="2692" w:author="Guangjing Cao" w:date="2024-04-22T18:34:28Z">
        <w:r>
          <w:rPr/>
          <w:tab/>
        </w:r>
      </w:del>
      <w:del w:id="2693" w:author="Guangjing Cao" w:date="2024-04-22T18:34:28Z">
        <w:r>
          <w:rPr/>
          <w:fldChar w:fldCharType="begin"/>
        </w:r>
      </w:del>
      <w:del w:id="2694" w:author="Guangjing Cao" w:date="2024-04-22T18:34:28Z">
        <w:r>
          <w:rPr/>
          <w:delInstrText xml:space="preserve"> PAGEREF _Toc12679 \h </w:delInstrText>
        </w:r>
      </w:del>
      <w:del w:id="2695" w:author="Guangjing Cao" w:date="2024-04-22T18:34:28Z">
        <w:r>
          <w:rPr/>
          <w:fldChar w:fldCharType="separate"/>
        </w:r>
      </w:del>
      <w:del w:id="2696" w:author="Guangjing Cao" w:date="2024-04-22T18:34:28Z">
        <w:r>
          <w:rPr/>
          <w:delText>8</w:delText>
        </w:r>
      </w:del>
      <w:del w:id="2697" w:author="Guangjing Cao" w:date="2024-04-22T18:34:28Z">
        <w:r>
          <w:rPr/>
          <w:fldChar w:fldCharType="end"/>
        </w:r>
      </w:del>
    </w:p>
    <w:p>
      <w:pPr>
        <w:pStyle w:val="18"/>
        <w:tabs>
          <w:tab w:val="right" w:pos="2000"/>
          <w:tab w:val="right" w:leader="dot" w:pos="9641"/>
          <w:tab w:val="clear" w:pos="9639"/>
        </w:tabs>
        <w:rPr>
          <w:del w:id="2698" w:author="Guangjing Cao" w:date="2024-04-22T18:34:28Z"/>
        </w:rPr>
      </w:pPr>
      <w:del w:id="2699" w:author="Guangjing Cao" w:date="2024-04-22T18:34:28Z">
        <w:r>
          <w:rPr/>
          <w:delText>5.1.x</w:delText>
        </w:r>
      </w:del>
      <w:del w:id="2700" w:author="Guangjing Cao" w:date="2024-04-22T18:34:28Z">
        <w:r>
          <w:rPr/>
          <w:tab/>
        </w:r>
      </w:del>
      <w:del w:id="2701" w:author="Guangjing Cao" w:date="2024-04-22T18:34:28Z">
        <w:r>
          <w:rPr/>
          <w:delText>Use case #x</w:delText>
        </w:r>
      </w:del>
      <w:del w:id="2702" w:author="Guangjing Cao" w:date="2024-04-22T18:34:28Z">
        <w:r>
          <w:rPr/>
          <w:tab/>
        </w:r>
      </w:del>
      <w:del w:id="2703" w:author="Guangjing Cao" w:date="2024-04-22T18:34:28Z">
        <w:r>
          <w:rPr/>
          <w:fldChar w:fldCharType="begin"/>
        </w:r>
      </w:del>
      <w:del w:id="2704" w:author="Guangjing Cao" w:date="2024-04-22T18:34:28Z">
        <w:r>
          <w:rPr/>
          <w:delInstrText xml:space="preserve"> PAGEREF _Toc19435 \h </w:delInstrText>
        </w:r>
      </w:del>
      <w:del w:id="2705" w:author="Guangjing Cao" w:date="2024-04-22T18:34:28Z">
        <w:r>
          <w:rPr/>
          <w:fldChar w:fldCharType="separate"/>
        </w:r>
      </w:del>
      <w:del w:id="2706" w:author="Guangjing Cao" w:date="2024-04-22T18:34:28Z">
        <w:r>
          <w:rPr/>
          <w:delText>8</w:delText>
        </w:r>
      </w:del>
      <w:del w:id="2707" w:author="Guangjing Cao" w:date="2024-04-22T18:34:28Z">
        <w:r>
          <w:rPr/>
          <w:fldChar w:fldCharType="end"/>
        </w:r>
      </w:del>
    </w:p>
    <w:p>
      <w:pPr>
        <w:pStyle w:val="17"/>
        <w:tabs>
          <w:tab w:val="right" w:pos="2400"/>
          <w:tab w:val="right" w:leader="dot" w:pos="9641"/>
          <w:tab w:val="clear" w:pos="9639"/>
        </w:tabs>
        <w:rPr>
          <w:del w:id="2708" w:author="Guangjing Cao" w:date="2024-04-22T18:34:28Z"/>
        </w:rPr>
      </w:pPr>
      <w:del w:id="2709" w:author="Guangjing Cao" w:date="2024-04-22T18:34:28Z">
        <w:r>
          <w:rPr/>
          <w:delText>5.1.x.1</w:delText>
        </w:r>
      </w:del>
      <w:del w:id="2710" w:author="Guangjing Cao" w:date="2024-04-22T18:34:28Z">
        <w:r>
          <w:rPr/>
          <w:tab/>
        </w:r>
      </w:del>
      <w:del w:id="2711" w:author="Guangjing Cao" w:date="2024-04-22T18:34:28Z">
        <w:r>
          <w:rPr/>
          <w:delText>Description</w:delText>
        </w:r>
      </w:del>
      <w:del w:id="2712" w:author="Guangjing Cao" w:date="2024-04-22T18:34:28Z">
        <w:r>
          <w:rPr/>
          <w:tab/>
        </w:r>
      </w:del>
      <w:del w:id="2713" w:author="Guangjing Cao" w:date="2024-04-22T18:34:28Z">
        <w:r>
          <w:rPr/>
          <w:fldChar w:fldCharType="begin"/>
        </w:r>
      </w:del>
      <w:del w:id="2714" w:author="Guangjing Cao" w:date="2024-04-22T18:34:28Z">
        <w:r>
          <w:rPr/>
          <w:delInstrText xml:space="preserve"> PAGEREF _Toc8477 \h </w:delInstrText>
        </w:r>
      </w:del>
      <w:del w:id="2715" w:author="Guangjing Cao" w:date="2024-04-22T18:34:28Z">
        <w:r>
          <w:rPr/>
          <w:fldChar w:fldCharType="separate"/>
        </w:r>
      </w:del>
      <w:del w:id="2716" w:author="Guangjing Cao" w:date="2024-04-22T18:34:28Z">
        <w:r>
          <w:rPr/>
          <w:delText>8</w:delText>
        </w:r>
      </w:del>
      <w:del w:id="2717" w:author="Guangjing Cao" w:date="2024-04-22T18:34:28Z">
        <w:r>
          <w:rPr/>
          <w:fldChar w:fldCharType="end"/>
        </w:r>
      </w:del>
    </w:p>
    <w:p>
      <w:pPr>
        <w:pStyle w:val="17"/>
        <w:tabs>
          <w:tab w:val="right" w:pos="2400"/>
          <w:tab w:val="right" w:leader="dot" w:pos="9641"/>
          <w:tab w:val="clear" w:pos="9639"/>
        </w:tabs>
        <w:rPr>
          <w:del w:id="2718" w:author="Guangjing Cao" w:date="2024-04-22T18:34:28Z"/>
        </w:rPr>
      </w:pPr>
      <w:del w:id="2719" w:author="Guangjing Cao" w:date="2024-04-22T18:34:28Z">
        <w:r>
          <w:rPr/>
          <w:delText>5.1.x.2</w:delText>
        </w:r>
      </w:del>
      <w:del w:id="2720" w:author="Guangjing Cao" w:date="2024-04-22T18:34:28Z">
        <w:r>
          <w:rPr/>
          <w:tab/>
        </w:r>
      </w:del>
      <w:del w:id="2721" w:author="Guangjing Cao" w:date="2024-04-22T18:34:28Z">
        <w:r>
          <w:rPr/>
          <w:delText>Potential requirements</w:delText>
        </w:r>
      </w:del>
      <w:del w:id="2722" w:author="Guangjing Cao" w:date="2024-04-22T18:34:28Z">
        <w:r>
          <w:rPr/>
          <w:tab/>
        </w:r>
      </w:del>
      <w:del w:id="2723" w:author="Guangjing Cao" w:date="2024-04-22T18:34:28Z">
        <w:r>
          <w:rPr/>
          <w:fldChar w:fldCharType="begin"/>
        </w:r>
      </w:del>
      <w:del w:id="2724" w:author="Guangjing Cao" w:date="2024-04-22T18:34:28Z">
        <w:r>
          <w:rPr/>
          <w:delInstrText xml:space="preserve"> PAGEREF _Toc16731 \h </w:delInstrText>
        </w:r>
      </w:del>
      <w:del w:id="2725" w:author="Guangjing Cao" w:date="2024-04-22T18:34:28Z">
        <w:r>
          <w:rPr/>
          <w:fldChar w:fldCharType="separate"/>
        </w:r>
      </w:del>
      <w:del w:id="2726" w:author="Guangjing Cao" w:date="2024-04-22T18:34:28Z">
        <w:r>
          <w:rPr/>
          <w:delText>8</w:delText>
        </w:r>
      </w:del>
      <w:del w:id="2727" w:author="Guangjing Cao" w:date="2024-04-22T18:34:28Z">
        <w:r>
          <w:rPr/>
          <w:fldChar w:fldCharType="end"/>
        </w:r>
      </w:del>
    </w:p>
    <w:p>
      <w:pPr>
        <w:pStyle w:val="17"/>
        <w:tabs>
          <w:tab w:val="right" w:pos="2400"/>
          <w:tab w:val="right" w:leader="dot" w:pos="9641"/>
          <w:tab w:val="clear" w:pos="9639"/>
        </w:tabs>
        <w:rPr>
          <w:del w:id="2728" w:author="Guangjing Cao" w:date="2024-04-22T18:34:28Z"/>
        </w:rPr>
      </w:pPr>
      <w:del w:id="2729" w:author="Guangjing Cao" w:date="2024-04-22T18:34:28Z">
        <w:r>
          <w:rPr/>
          <w:delText>5.1.x.3</w:delText>
        </w:r>
      </w:del>
      <w:del w:id="2730" w:author="Guangjing Cao" w:date="2024-04-22T18:34:28Z">
        <w:r>
          <w:rPr/>
          <w:tab/>
        </w:r>
      </w:del>
      <w:del w:id="2731" w:author="Guangjing Cao" w:date="2024-04-22T18:34:28Z">
        <w:r>
          <w:rPr/>
          <w:delText>Potential solutions</w:delText>
        </w:r>
      </w:del>
      <w:del w:id="2732" w:author="Guangjing Cao" w:date="2024-04-22T18:34:28Z">
        <w:r>
          <w:rPr/>
          <w:tab/>
        </w:r>
      </w:del>
      <w:del w:id="2733" w:author="Guangjing Cao" w:date="2024-04-22T18:34:28Z">
        <w:r>
          <w:rPr/>
          <w:fldChar w:fldCharType="begin"/>
        </w:r>
      </w:del>
      <w:del w:id="2734" w:author="Guangjing Cao" w:date="2024-04-22T18:34:28Z">
        <w:r>
          <w:rPr/>
          <w:delInstrText xml:space="preserve"> PAGEREF _Toc6738 \h </w:delInstrText>
        </w:r>
      </w:del>
      <w:del w:id="2735" w:author="Guangjing Cao" w:date="2024-04-22T18:34:28Z">
        <w:r>
          <w:rPr/>
          <w:fldChar w:fldCharType="separate"/>
        </w:r>
      </w:del>
      <w:del w:id="2736" w:author="Guangjing Cao" w:date="2024-04-22T18:34:28Z">
        <w:r>
          <w:rPr/>
          <w:delText>8</w:delText>
        </w:r>
      </w:del>
      <w:del w:id="2737" w:author="Guangjing Cao" w:date="2024-04-22T18:34:28Z">
        <w:r>
          <w:rPr/>
          <w:fldChar w:fldCharType="end"/>
        </w:r>
      </w:del>
    </w:p>
    <w:p>
      <w:pPr>
        <w:pStyle w:val="17"/>
        <w:tabs>
          <w:tab w:val="right" w:pos="2400"/>
          <w:tab w:val="right" w:leader="dot" w:pos="9641"/>
          <w:tab w:val="clear" w:pos="9639"/>
        </w:tabs>
        <w:rPr>
          <w:del w:id="2738" w:author="Guangjing Cao" w:date="2024-04-22T18:34:28Z"/>
        </w:rPr>
      </w:pPr>
      <w:del w:id="2739" w:author="Guangjing Cao" w:date="2024-04-22T18:34:28Z">
        <w:r>
          <w:rPr/>
          <w:delText>5.1.x.4</w:delText>
        </w:r>
      </w:del>
      <w:del w:id="2740" w:author="Guangjing Cao" w:date="2024-04-22T18:34:28Z">
        <w:r>
          <w:rPr/>
          <w:tab/>
        </w:r>
      </w:del>
      <w:del w:id="2741" w:author="Guangjing Cao" w:date="2024-04-22T18:34:28Z">
        <w:r>
          <w:rPr/>
          <w:delText>Evaluation of solutions</w:delText>
        </w:r>
      </w:del>
      <w:del w:id="2742" w:author="Guangjing Cao" w:date="2024-04-22T18:34:28Z">
        <w:r>
          <w:rPr/>
          <w:tab/>
        </w:r>
      </w:del>
      <w:del w:id="2743" w:author="Guangjing Cao" w:date="2024-04-22T18:34:28Z">
        <w:r>
          <w:rPr/>
          <w:fldChar w:fldCharType="begin"/>
        </w:r>
      </w:del>
      <w:del w:id="2744" w:author="Guangjing Cao" w:date="2024-04-22T18:34:28Z">
        <w:r>
          <w:rPr/>
          <w:delInstrText xml:space="preserve"> PAGEREF _Toc22216 \h </w:delInstrText>
        </w:r>
      </w:del>
      <w:del w:id="2745" w:author="Guangjing Cao" w:date="2024-04-22T18:34:28Z">
        <w:r>
          <w:rPr/>
          <w:fldChar w:fldCharType="separate"/>
        </w:r>
      </w:del>
      <w:del w:id="2746" w:author="Guangjing Cao" w:date="2024-04-22T18:34:28Z">
        <w:r>
          <w:rPr/>
          <w:delText>8</w:delText>
        </w:r>
      </w:del>
      <w:del w:id="2747" w:author="Guangjing Cao" w:date="2024-04-22T18:34:28Z">
        <w:r>
          <w:rPr/>
          <w:fldChar w:fldCharType="end"/>
        </w:r>
      </w:del>
    </w:p>
    <w:p>
      <w:pPr>
        <w:pStyle w:val="19"/>
        <w:tabs>
          <w:tab w:val="right" w:pos="2000"/>
          <w:tab w:val="right" w:leader="dot" w:pos="9641"/>
          <w:tab w:val="clear" w:pos="9639"/>
        </w:tabs>
        <w:rPr>
          <w:del w:id="2748" w:author="Guangjing Cao" w:date="2024-04-22T18:34:28Z"/>
        </w:rPr>
      </w:pPr>
      <w:del w:id="2749" w:author="Guangjing Cao" w:date="2024-04-22T18:34:28Z">
        <w:r>
          <w:rPr/>
          <w:delText>5.2</w:delText>
        </w:r>
      </w:del>
      <w:del w:id="2750" w:author="Guangjing Cao" w:date="2024-04-22T18:34:28Z">
        <w:r>
          <w:rPr/>
          <w:tab/>
        </w:r>
      </w:del>
      <w:del w:id="2751" w:author="Guangjing Cao" w:date="2024-04-22T18:34:28Z">
        <w:r>
          <w:rPr/>
          <w:delText>Use of industry solutions for management of cloud-native network functions</w:delText>
        </w:r>
      </w:del>
      <w:del w:id="2752" w:author="Guangjing Cao" w:date="2024-04-22T18:34:28Z">
        <w:r>
          <w:rPr/>
          <w:tab/>
        </w:r>
      </w:del>
      <w:del w:id="2753" w:author="Guangjing Cao" w:date="2024-04-22T18:34:28Z">
        <w:r>
          <w:rPr/>
          <w:fldChar w:fldCharType="begin"/>
        </w:r>
      </w:del>
      <w:del w:id="2754" w:author="Guangjing Cao" w:date="2024-04-22T18:34:28Z">
        <w:r>
          <w:rPr/>
          <w:delInstrText xml:space="preserve"> PAGEREF _Toc11787 \h </w:delInstrText>
        </w:r>
      </w:del>
      <w:del w:id="2755" w:author="Guangjing Cao" w:date="2024-04-22T18:34:28Z">
        <w:r>
          <w:rPr/>
          <w:fldChar w:fldCharType="separate"/>
        </w:r>
      </w:del>
      <w:del w:id="2756" w:author="Guangjing Cao" w:date="2024-04-22T18:34:28Z">
        <w:r>
          <w:rPr/>
          <w:delText>8</w:delText>
        </w:r>
      </w:del>
      <w:del w:id="2757" w:author="Guangjing Cao" w:date="2024-04-22T18:34:28Z">
        <w:r>
          <w:rPr/>
          <w:fldChar w:fldCharType="end"/>
        </w:r>
      </w:del>
    </w:p>
    <w:p>
      <w:pPr>
        <w:pStyle w:val="18"/>
        <w:tabs>
          <w:tab w:val="right" w:pos="2000"/>
          <w:tab w:val="right" w:leader="dot" w:pos="9641"/>
          <w:tab w:val="clear" w:pos="9639"/>
        </w:tabs>
        <w:rPr>
          <w:del w:id="2758" w:author="Guangjing Cao" w:date="2024-04-22T18:34:28Z"/>
        </w:rPr>
      </w:pPr>
      <w:del w:id="2759" w:author="Guangjing Cao" w:date="2024-04-22T18:34:28Z">
        <w:r>
          <w:rPr/>
          <w:delText>5.2.</w:delText>
        </w:r>
      </w:del>
      <w:del w:id="2760" w:author="Guangjing Cao" w:date="2024-04-22T18:34:28Z">
        <w:r>
          <w:rPr>
            <w:rFonts w:hint="eastAsia" w:eastAsia="宋体"/>
            <w:lang w:val="en-US" w:eastAsia="zh-CN"/>
          </w:rPr>
          <w:delText>1</w:delText>
        </w:r>
      </w:del>
      <w:del w:id="2761" w:author="Guangjing Cao" w:date="2024-04-22T18:34:28Z">
        <w:r>
          <w:rPr/>
          <w:tab/>
        </w:r>
      </w:del>
      <w:del w:id="2762" w:author="Guangjing Cao" w:date="2024-04-22T18:34:28Z">
        <w:r>
          <w:rPr/>
          <w:delText>Use case #</w:delText>
        </w:r>
      </w:del>
      <w:del w:id="2763" w:author="Guangjing Cao" w:date="2024-04-22T18:34:28Z">
        <w:r>
          <w:rPr>
            <w:rFonts w:hint="eastAsia" w:eastAsia="宋体"/>
            <w:lang w:val="en-US" w:eastAsia="zh-CN"/>
          </w:rPr>
          <w:delText xml:space="preserve">1: </w:delText>
        </w:r>
      </w:del>
      <w:del w:id="2764" w:author="Guangjing Cao" w:date="2024-04-22T18:34:28Z">
        <w:r>
          <w:rPr/>
          <w:delText>3GPP management architecture evolution to support LCM of cloud native network function</w:delText>
        </w:r>
      </w:del>
      <w:del w:id="2765" w:author="Guangjing Cao" w:date="2024-04-22T18:34:28Z">
        <w:r>
          <w:rPr/>
          <w:tab/>
        </w:r>
      </w:del>
      <w:del w:id="2766" w:author="Guangjing Cao" w:date="2024-04-22T18:34:28Z">
        <w:r>
          <w:rPr/>
          <w:fldChar w:fldCharType="begin"/>
        </w:r>
      </w:del>
      <w:del w:id="2767" w:author="Guangjing Cao" w:date="2024-04-22T18:34:28Z">
        <w:r>
          <w:rPr/>
          <w:delInstrText xml:space="preserve"> PAGEREF _Toc6722 \h </w:delInstrText>
        </w:r>
      </w:del>
      <w:del w:id="2768" w:author="Guangjing Cao" w:date="2024-04-22T18:34:28Z">
        <w:r>
          <w:rPr/>
          <w:fldChar w:fldCharType="separate"/>
        </w:r>
      </w:del>
      <w:del w:id="2769" w:author="Guangjing Cao" w:date="2024-04-22T18:34:28Z">
        <w:r>
          <w:rPr/>
          <w:delText>8</w:delText>
        </w:r>
      </w:del>
      <w:del w:id="2770" w:author="Guangjing Cao" w:date="2024-04-22T18:34:28Z">
        <w:r>
          <w:rPr/>
          <w:fldChar w:fldCharType="end"/>
        </w:r>
      </w:del>
    </w:p>
    <w:p>
      <w:pPr>
        <w:pStyle w:val="17"/>
        <w:tabs>
          <w:tab w:val="right" w:pos="2400"/>
          <w:tab w:val="right" w:leader="dot" w:pos="9641"/>
          <w:tab w:val="clear" w:pos="9639"/>
        </w:tabs>
        <w:rPr>
          <w:del w:id="2771" w:author="Guangjing Cao" w:date="2024-04-22T18:34:28Z"/>
        </w:rPr>
      </w:pPr>
      <w:del w:id="2772" w:author="Guangjing Cao" w:date="2024-04-22T18:34:28Z">
        <w:r>
          <w:rPr/>
          <w:delText>5.2.</w:delText>
        </w:r>
      </w:del>
      <w:del w:id="2773" w:author="Guangjing Cao" w:date="2024-04-22T18:34:28Z">
        <w:r>
          <w:rPr>
            <w:rFonts w:hint="eastAsia" w:eastAsia="宋体"/>
            <w:lang w:val="en-US" w:eastAsia="zh-CN"/>
          </w:rPr>
          <w:delText>1</w:delText>
        </w:r>
      </w:del>
      <w:del w:id="2774" w:author="Guangjing Cao" w:date="2024-04-22T18:34:28Z">
        <w:r>
          <w:rPr/>
          <w:delText>.1</w:delText>
        </w:r>
      </w:del>
      <w:del w:id="2775" w:author="Guangjing Cao" w:date="2024-04-22T18:34:28Z">
        <w:r>
          <w:rPr/>
          <w:tab/>
        </w:r>
      </w:del>
      <w:del w:id="2776" w:author="Guangjing Cao" w:date="2024-04-22T18:34:28Z">
        <w:r>
          <w:rPr/>
          <w:delText>Description</w:delText>
        </w:r>
      </w:del>
      <w:del w:id="2777" w:author="Guangjing Cao" w:date="2024-04-22T18:34:28Z">
        <w:r>
          <w:rPr/>
          <w:tab/>
        </w:r>
      </w:del>
      <w:del w:id="2778" w:author="Guangjing Cao" w:date="2024-04-22T18:34:28Z">
        <w:r>
          <w:rPr/>
          <w:fldChar w:fldCharType="begin"/>
        </w:r>
      </w:del>
      <w:del w:id="2779" w:author="Guangjing Cao" w:date="2024-04-22T18:34:28Z">
        <w:r>
          <w:rPr/>
          <w:delInstrText xml:space="preserve"> PAGEREF _Toc30668 \h </w:delInstrText>
        </w:r>
      </w:del>
      <w:del w:id="2780" w:author="Guangjing Cao" w:date="2024-04-22T18:34:28Z">
        <w:r>
          <w:rPr/>
          <w:fldChar w:fldCharType="separate"/>
        </w:r>
      </w:del>
      <w:del w:id="2781" w:author="Guangjing Cao" w:date="2024-04-22T18:34:28Z">
        <w:r>
          <w:rPr/>
          <w:delText>8</w:delText>
        </w:r>
      </w:del>
      <w:del w:id="2782" w:author="Guangjing Cao" w:date="2024-04-22T18:34:28Z">
        <w:r>
          <w:rPr/>
          <w:fldChar w:fldCharType="end"/>
        </w:r>
      </w:del>
    </w:p>
    <w:p>
      <w:pPr>
        <w:pStyle w:val="17"/>
        <w:tabs>
          <w:tab w:val="right" w:pos="2400"/>
          <w:tab w:val="right" w:leader="dot" w:pos="9641"/>
          <w:tab w:val="clear" w:pos="9639"/>
        </w:tabs>
        <w:rPr>
          <w:del w:id="2783" w:author="Guangjing Cao" w:date="2024-04-22T18:34:28Z"/>
        </w:rPr>
      </w:pPr>
      <w:del w:id="2784" w:author="Guangjing Cao" w:date="2024-04-22T18:34:28Z">
        <w:r>
          <w:rPr/>
          <w:delText>5.2.</w:delText>
        </w:r>
      </w:del>
      <w:del w:id="2785" w:author="Guangjing Cao" w:date="2024-04-22T18:34:28Z">
        <w:r>
          <w:rPr>
            <w:rFonts w:hint="eastAsia" w:eastAsia="宋体"/>
            <w:lang w:val="en-US" w:eastAsia="zh-CN"/>
          </w:rPr>
          <w:delText>1</w:delText>
        </w:r>
      </w:del>
      <w:del w:id="2786" w:author="Guangjing Cao" w:date="2024-04-22T18:34:28Z">
        <w:r>
          <w:rPr/>
          <w:delText>.2</w:delText>
        </w:r>
      </w:del>
      <w:del w:id="2787" w:author="Guangjing Cao" w:date="2024-04-22T18:34:28Z">
        <w:r>
          <w:rPr/>
          <w:tab/>
        </w:r>
      </w:del>
      <w:del w:id="2788" w:author="Guangjing Cao" w:date="2024-04-22T18:34:28Z">
        <w:r>
          <w:rPr/>
          <w:delText>Potential requirements</w:delText>
        </w:r>
      </w:del>
      <w:del w:id="2789" w:author="Guangjing Cao" w:date="2024-04-22T18:34:28Z">
        <w:r>
          <w:rPr/>
          <w:tab/>
        </w:r>
      </w:del>
      <w:del w:id="2790" w:author="Guangjing Cao" w:date="2024-04-22T18:34:28Z">
        <w:r>
          <w:rPr/>
          <w:fldChar w:fldCharType="begin"/>
        </w:r>
      </w:del>
      <w:del w:id="2791" w:author="Guangjing Cao" w:date="2024-04-22T18:34:28Z">
        <w:r>
          <w:rPr/>
          <w:delInstrText xml:space="preserve"> PAGEREF _Toc20497 \h </w:delInstrText>
        </w:r>
      </w:del>
      <w:del w:id="2792" w:author="Guangjing Cao" w:date="2024-04-22T18:34:28Z">
        <w:r>
          <w:rPr/>
          <w:fldChar w:fldCharType="separate"/>
        </w:r>
      </w:del>
      <w:del w:id="2793" w:author="Guangjing Cao" w:date="2024-04-22T18:34:28Z">
        <w:r>
          <w:rPr/>
          <w:delText>9</w:delText>
        </w:r>
      </w:del>
      <w:del w:id="2794" w:author="Guangjing Cao" w:date="2024-04-22T18:34:28Z">
        <w:r>
          <w:rPr/>
          <w:fldChar w:fldCharType="end"/>
        </w:r>
      </w:del>
    </w:p>
    <w:p>
      <w:pPr>
        <w:pStyle w:val="17"/>
        <w:tabs>
          <w:tab w:val="right" w:pos="2400"/>
          <w:tab w:val="right" w:leader="dot" w:pos="9641"/>
          <w:tab w:val="clear" w:pos="9639"/>
        </w:tabs>
        <w:rPr>
          <w:del w:id="2795" w:author="Guangjing Cao" w:date="2024-04-22T18:34:28Z"/>
        </w:rPr>
      </w:pPr>
      <w:del w:id="2796" w:author="Guangjing Cao" w:date="2024-04-22T18:34:28Z">
        <w:r>
          <w:rPr/>
          <w:delText>5.2.</w:delText>
        </w:r>
      </w:del>
      <w:del w:id="2797" w:author="Guangjing Cao" w:date="2024-04-22T18:34:28Z">
        <w:r>
          <w:rPr>
            <w:rFonts w:hint="eastAsia" w:eastAsia="宋体"/>
            <w:lang w:val="en-US" w:eastAsia="zh-CN"/>
          </w:rPr>
          <w:delText>1</w:delText>
        </w:r>
      </w:del>
      <w:del w:id="2798" w:author="Guangjing Cao" w:date="2024-04-22T18:34:28Z">
        <w:r>
          <w:rPr/>
          <w:delText>.3</w:delText>
        </w:r>
      </w:del>
      <w:del w:id="2799" w:author="Guangjing Cao" w:date="2024-04-22T18:34:28Z">
        <w:r>
          <w:rPr/>
          <w:tab/>
        </w:r>
      </w:del>
      <w:del w:id="2800" w:author="Guangjing Cao" w:date="2024-04-22T18:34:28Z">
        <w:r>
          <w:rPr/>
          <w:delText>Potential solutions</w:delText>
        </w:r>
      </w:del>
      <w:del w:id="2801" w:author="Guangjing Cao" w:date="2024-04-22T18:34:28Z">
        <w:r>
          <w:rPr/>
          <w:tab/>
        </w:r>
      </w:del>
      <w:del w:id="2802" w:author="Guangjing Cao" w:date="2024-04-22T18:34:28Z">
        <w:r>
          <w:rPr/>
          <w:fldChar w:fldCharType="begin"/>
        </w:r>
      </w:del>
      <w:del w:id="2803" w:author="Guangjing Cao" w:date="2024-04-22T18:34:28Z">
        <w:r>
          <w:rPr/>
          <w:delInstrText xml:space="preserve"> PAGEREF _Toc11848 \h </w:delInstrText>
        </w:r>
      </w:del>
      <w:del w:id="2804" w:author="Guangjing Cao" w:date="2024-04-22T18:34:28Z">
        <w:r>
          <w:rPr/>
          <w:fldChar w:fldCharType="separate"/>
        </w:r>
      </w:del>
      <w:del w:id="2805" w:author="Guangjing Cao" w:date="2024-04-22T18:34:28Z">
        <w:r>
          <w:rPr/>
          <w:delText>9</w:delText>
        </w:r>
      </w:del>
      <w:del w:id="2806" w:author="Guangjing Cao" w:date="2024-04-22T18:34:28Z">
        <w:r>
          <w:rPr/>
          <w:fldChar w:fldCharType="end"/>
        </w:r>
      </w:del>
    </w:p>
    <w:p>
      <w:pPr>
        <w:pStyle w:val="17"/>
        <w:tabs>
          <w:tab w:val="right" w:pos="2400"/>
          <w:tab w:val="right" w:leader="dot" w:pos="9641"/>
          <w:tab w:val="clear" w:pos="9639"/>
        </w:tabs>
        <w:rPr>
          <w:del w:id="2807" w:author="Guangjing Cao" w:date="2024-04-22T18:34:28Z"/>
        </w:rPr>
      </w:pPr>
      <w:del w:id="2808" w:author="Guangjing Cao" w:date="2024-04-22T18:34:28Z">
        <w:r>
          <w:rPr/>
          <w:delText>5.2.</w:delText>
        </w:r>
      </w:del>
      <w:del w:id="2809" w:author="Guangjing Cao" w:date="2024-04-22T18:34:28Z">
        <w:r>
          <w:rPr>
            <w:rFonts w:hint="eastAsia" w:eastAsia="宋体"/>
            <w:lang w:val="en-US" w:eastAsia="zh-CN"/>
          </w:rPr>
          <w:delText>2</w:delText>
        </w:r>
      </w:del>
      <w:del w:id="2810" w:author="Guangjing Cao" w:date="2024-04-22T18:34:28Z">
        <w:r>
          <w:rPr/>
          <w:delText>.</w:delText>
        </w:r>
      </w:del>
      <w:del w:id="2811" w:author="Guangjing Cao" w:date="2024-04-22T18:34:28Z">
        <w:r>
          <w:rPr>
            <w:rFonts w:hint="eastAsia" w:eastAsia="宋体"/>
            <w:lang w:val="en-US" w:eastAsia="zh-CN"/>
          </w:rPr>
          <w:delText>1</w:delText>
        </w:r>
      </w:del>
      <w:del w:id="2812" w:author="Guangjing Cao" w:date="2024-04-22T18:34:28Z">
        <w:r>
          <w:rPr/>
          <w:tab/>
        </w:r>
      </w:del>
      <w:del w:id="2813" w:author="Guangjing Cao" w:date="2024-04-22T18:34:28Z">
        <w:r>
          <w:rPr/>
          <w:delText>Description</w:delText>
        </w:r>
      </w:del>
      <w:del w:id="2814" w:author="Guangjing Cao" w:date="2024-04-22T18:34:28Z">
        <w:r>
          <w:rPr/>
          <w:tab/>
        </w:r>
      </w:del>
      <w:del w:id="2815" w:author="Guangjing Cao" w:date="2024-04-22T18:34:28Z">
        <w:r>
          <w:rPr/>
          <w:fldChar w:fldCharType="begin"/>
        </w:r>
      </w:del>
      <w:del w:id="2816" w:author="Guangjing Cao" w:date="2024-04-22T18:34:28Z">
        <w:r>
          <w:rPr/>
          <w:delInstrText xml:space="preserve"> PAGEREF _Toc29052 \h </w:delInstrText>
        </w:r>
      </w:del>
      <w:del w:id="2817" w:author="Guangjing Cao" w:date="2024-04-22T18:34:28Z">
        <w:r>
          <w:rPr/>
          <w:fldChar w:fldCharType="separate"/>
        </w:r>
      </w:del>
      <w:del w:id="2818" w:author="Guangjing Cao" w:date="2024-04-22T18:34:28Z">
        <w:r>
          <w:rPr/>
          <w:delText>9</w:delText>
        </w:r>
      </w:del>
      <w:del w:id="2819" w:author="Guangjing Cao" w:date="2024-04-22T18:34:28Z">
        <w:r>
          <w:rPr/>
          <w:fldChar w:fldCharType="end"/>
        </w:r>
      </w:del>
    </w:p>
    <w:p>
      <w:pPr>
        <w:pStyle w:val="18"/>
        <w:tabs>
          <w:tab w:val="right" w:pos="2000"/>
          <w:tab w:val="right" w:leader="dot" w:pos="9641"/>
          <w:tab w:val="clear" w:pos="9639"/>
        </w:tabs>
        <w:rPr>
          <w:del w:id="2820" w:author="Guangjing Cao" w:date="2024-04-22T18:34:28Z"/>
        </w:rPr>
      </w:pPr>
      <w:del w:id="2821" w:author="Guangjing Cao" w:date="2024-04-22T18:34:28Z">
        <w:r>
          <w:rPr/>
          <w:delText>5.2.x</w:delText>
        </w:r>
      </w:del>
      <w:del w:id="2822" w:author="Guangjing Cao" w:date="2024-04-22T18:34:28Z">
        <w:r>
          <w:rPr/>
          <w:tab/>
        </w:r>
      </w:del>
      <w:del w:id="2823" w:author="Guangjing Cao" w:date="2024-04-22T18:34:28Z">
        <w:r>
          <w:rPr/>
          <w:delText>Use case #x</w:delText>
        </w:r>
      </w:del>
      <w:del w:id="2824" w:author="Guangjing Cao" w:date="2024-04-22T18:34:28Z">
        <w:r>
          <w:rPr/>
          <w:tab/>
        </w:r>
      </w:del>
      <w:del w:id="2825" w:author="Guangjing Cao" w:date="2024-04-22T18:34:28Z">
        <w:r>
          <w:rPr/>
          <w:fldChar w:fldCharType="begin"/>
        </w:r>
      </w:del>
      <w:del w:id="2826" w:author="Guangjing Cao" w:date="2024-04-22T18:34:28Z">
        <w:r>
          <w:rPr/>
          <w:delInstrText xml:space="preserve"> PAGEREF _Toc5511 \h </w:delInstrText>
        </w:r>
      </w:del>
      <w:del w:id="2827" w:author="Guangjing Cao" w:date="2024-04-22T18:34:28Z">
        <w:r>
          <w:rPr/>
          <w:fldChar w:fldCharType="separate"/>
        </w:r>
      </w:del>
      <w:del w:id="2828" w:author="Guangjing Cao" w:date="2024-04-22T18:34:28Z">
        <w:r>
          <w:rPr/>
          <w:delText>10</w:delText>
        </w:r>
      </w:del>
      <w:del w:id="2829" w:author="Guangjing Cao" w:date="2024-04-22T18:34:28Z">
        <w:r>
          <w:rPr/>
          <w:fldChar w:fldCharType="end"/>
        </w:r>
      </w:del>
    </w:p>
    <w:p>
      <w:pPr>
        <w:pStyle w:val="17"/>
        <w:tabs>
          <w:tab w:val="right" w:pos="2400"/>
          <w:tab w:val="right" w:leader="dot" w:pos="9641"/>
          <w:tab w:val="clear" w:pos="9639"/>
        </w:tabs>
        <w:rPr>
          <w:del w:id="2830" w:author="Guangjing Cao" w:date="2024-04-22T18:34:28Z"/>
        </w:rPr>
      </w:pPr>
      <w:del w:id="2831" w:author="Guangjing Cao" w:date="2024-04-22T18:34:28Z">
        <w:r>
          <w:rPr/>
          <w:delText>5.2.x.1</w:delText>
        </w:r>
      </w:del>
      <w:del w:id="2832" w:author="Guangjing Cao" w:date="2024-04-22T18:34:28Z">
        <w:r>
          <w:rPr/>
          <w:tab/>
        </w:r>
      </w:del>
      <w:del w:id="2833" w:author="Guangjing Cao" w:date="2024-04-22T18:34:28Z">
        <w:r>
          <w:rPr/>
          <w:delText>Description</w:delText>
        </w:r>
      </w:del>
      <w:del w:id="2834" w:author="Guangjing Cao" w:date="2024-04-22T18:34:28Z">
        <w:r>
          <w:rPr/>
          <w:tab/>
        </w:r>
      </w:del>
      <w:del w:id="2835" w:author="Guangjing Cao" w:date="2024-04-22T18:34:28Z">
        <w:r>
          <w:rPr/>
          <w:fldChar w:fldCharType="begin"/>
        </w:r>
      </w:del>
      <w:del w:id="2836" w:author="Guangjing Cao" w:date="2024-04-22T18:34:28Z">
        <w:r>
          <w:rPr/>
          <w:delInstrText xml:space="preserve"> PAGEREF _Toc2782 \h </w:delInstrText>
        </w:r>
      </w:del>
      <w:del w:id="2837" w:author="Guangjing Cao" w:date="2024-04-22T18:34:28Z">
        <w:r>
          <w:rPr/>
          <w:fldChar w:fldCharType="separate"/>
        </w:r>
      </w:del>
      <w:del w:id="2838" w:author="Guangjing Cao" w:date="2024-04-22T18:34:28Z">
        <w:r>
          <w:rPr/>
          <w:delText>10</w:delText>
        </w:r>
      </w:del>
      <w:del w:id="2839" w:author="Guangjing Cao" w:date="2024-04-22T18:34:28Z">
        <w:r>
          <w:rPr/>
          <w:fldChar w:fldCharType="end"/>
        </w:r>
      </w:del>
    </w:p>
    <w:p>
      <w:pPr>
        <w:pStyle w:val="17"/>
        <w:tabs>
          <w:tab w:val="right" w:pos="2400"/>
          <w:tab w:val="right" w:leader="dot" w:pos="9641"/>
          <w:tab w:val="clear" w:pos="9639"/>
        </w:tabs>
        <w:rPr>
          <w:del w:id="2840" w:author="Guangjing Cao" w:date="2024-04-22T18:34:28Z"/>
        </w:rPr>
      </w:pPr>
      <w:del w:id="2841" w:author="Guangjing Cao" w:date="2024-04-22T18:34:28Z">
        <w:r>
          <w:rPr/>
          <w:delText>5.2.x.2</w:delText>
        </w:r>
      </w:del>
      <w:del w:id="2842" w:author="Guangjing Cao" w:date="2024-04-22T18:34:28Z">
        <w:r>
          <w:rPr/>
          <w:tab/>
        </w:r>
      </w:del>
      <w:del w:id="2843" w:author="Guangjing Cao" w:date="2024-04-22T18:34:28Z">
        <w:r>
          <w:rPr/>
          <w:delText>Potential requirements</w:delText>
        </w:r>
      </w:del>
      <w:del w:id="2844" w:author="Guangjing Cao" w:date="2024-04-22T18:34:28Z">
        <w:r>
          <w:rPr/>
          <w:tab/>
        </w:r>
      </w:del>
      <w:del w:id="2845" w:author="Guangjing Cao" w:date="2024-04-22T18:34:28Z">
        <w:r>
          <w:rPr/>
          <w:fldChar w:fldCharType="begin"/>
        </w:r>
      </w:del>
      <w:del w:id="2846" w:author="Guangjing Cao" w:date="2024-04-22T18:34:28Z">
        <w:r>
          <w:rPr/>
          <w:delInstrText xml:space="preserve"> PAGEREF _Toc18209 \h </w:delInstrText>
        </w:r>
      </w:del>
      <w:del w:id="2847" w:author="Guangjing Cao" w:date="2024-04-22T18:34:28Z">
        <w:r>
          <w:rPr/>
          <w:fldChar w:fldCharType="separate"/>
        </w:r>
      </w:del>
      <w:del w:id="2848" w:author="Guangjing Cao" w:date="2024-04-22T18:34:28Z">
        <w:r>
          <w:rPr/>
          <w:delText>10</w:delText>
        </w:r>
      </w:del>
      <w:del w:id="2849" w:author="Guangjing Cao" w:date="2024-04-22T18:34:28Z">
        <w:r>
          <w:rPr/>
          <w:fldChar w:fldCharType="end"/>
        </w:r>
      </w:del>
    </w:p>
    <w:p>
      <w:pPr>
        <w:pStyle w:val="17"/>
        <w:tabs>
          <w:tab w:val="right" w:pos="2400"/>
          <w:tab w:val="right" w:leader="dot" w:pos="9641"/>
          <w:tab w:val="clear" w:pos="9639"/>
        </w:tabs>
        <w:rPr>
          <w:del w:id="2850" w:author="Guangjing Cao" w:date="2024-04-22T18:34:28Z"/>
        </w:rPr>
      </w:pPr>
      <w:del w:id="2851" w:author="Guangjing Cao" w:date="2024-04-22T18:34:28Z">
        <w:r>
          <w:rPr/>
          <w:delText>5.2.x.3</w:delText>
        </w:r>
      </w:del>
      <w:del w:id="2852" w:author="Guangjing Cao" w:date="2024-04-22T18:34:28Z">
        <w:r>
          <w:rPr/>
          <w:tab/>
        </w:r>
      </w:del>
      <w:del w:id="2853" w:author="Guangjing Cao" w:date="2024-04-22T18:34:28Z">
        <w:r>
          <w:rPr/>
          <w:delText>Potential solutions</w:delText>
        </w:r>
      </w:del>
      <w:del w:id="2854" w:author="Guangjing Cao" w:date="2024-04-22T18:34:28Z">
        <w:r>
          <w:rPr/>
          <w:tab/>
        </w:r>
      </w:del>
      <w:del w:id="2855" w:author="Guangjing Cao" w:date="2024-04-22T18:34:28Z">
        <w:r>
          <w:rPr/>
          <w:fldChar w:fldCharType="begin"/>
        </w:r>
      </w:del>
      <w:del w:id="2856" w:author="Guangjing Cao" w:date="2024-04-22T18:34:28Z">
        <w:r>
          <w:rPr/>
          <w:delInstrText xml:space="preserve"> PAGEREF _Toc15220 \h </w:delInstrText>
        </w:r>
      </w:del>
      <w:del w:id="2857" w:author="Guangjing Cao" w:date="2024-04-22T18:34:28Z">
        <w:r>
          <w:rPr/>
          <w:fldChar w:fldCharType="separate"/>
        </w:r>
      </w:del>
      <w:del w:id="2858" w:author="Guangjing Cao" w:date="2024-04-22T18:34:28Z">
        <w:r>
          <w:rPr/>
          <w:delText>10</w:delText>
        </w:r>
      </w:del>
      <w:del w:id="2859" w:author="Guangjing Cao" w:date="2024-04-22T18:34:28Z">
        <w:r>
          <w:rPr/>
          <w:fldChar w:fldCharType="end"/>
        </w:r>
      </w:del>
    </w:p>
    <w:p>
      <w:pPr>
        <w:pStyle w:val="17"/>
        <w:tabs>
          <w:tab w:val="right" w:pos="2400"/>
          <w:tab w:val="right" w:leader="dot" w:pos="9641"/>
          <w:tab w:val="clear" w:pos="9639"/>
        </w:tabs>
        <w:rPr>
          <w:del w:id="2860" w:author="Guangjing Cao" w:date="2024-04-22T18:34:28Z"/>
        </w:rPr>
      </w:pPr>
      <w:del w:id="2861" w:author="Guangjing Cao" w:date="2024-04-22T18:34:28Z">
        <w:r>
          <w:rPr/>
          <w:delText>5.2.x.4</w:delText>
        </w:r>
      </w:del>
      <w:del w:id="2862" w:author="Guangjing Cao" w:date="2024-04-22T18:34:28Z">
        <w:r>
          <w:rPr/>
          <w:tab/>
        </w:r>
      </w:del>
      <w:del w:id="2863" w:author="Guangjing Cao" w:date="2024-04-22T18:34:28Z">
        <w:r>
          <w:rPr/>
          <w:delText>Evaluation of solutions</w:delText>
        </w:r>
      </w:del>
      <w:del w:id="2864" w:author="Guangjing Cao" w:date="2024-04-22T18:34:28Z">
        <w:r>
          <w:rPr/>
          <w:tab/>
        </w:r>
      </w:del>
      <w:del w:id="2865" w:author="Guangjing Cao" w:date="2024-04-22T18:34:28Z">
        <w:r>
          <w:rPr/>
          <w:fldChar w:fldCharType="begin"/>
        </w:r>
      </w:del>
      <w:del w:id="2866" w:author="Guangjing Cao" w:date="2024-04-22T18:34:28Z">
        <w:r>
          <w:rPr/>
          <w:delInstrText xml:space="preserve"> PAGEREF _Toc10585 \h </w:delInstrText>
        </w:r>
      </w:del>
      <w:del w:id="2867" w:author="Guangjing Cao" w:date="2024-04-22T18:34:28Z">
        <w:r>
          <w:rPr/>
          <w:fldChar w:fldCharType="separate"/>
        </w:r>
      </w:del>
      <w:del w:id="2868" w:author="Guangjing Cao" w:date="2024-04-22T18:34:28Z">
        <w:r>
          <w:rPr/>
          <w:delText>10</w:delText>
        </w:r>
      </w:del>
      <w:del w:id="2869" w:author="Guangjing Cao" w:date="2024-04-22T18:34:28Z">
        <w:r>
          <w:rPr/>
          <w:fldChar w:fldCharType="end"/>
        </w:r>
      </w:del>
    </w:p>
    <w:p>
      <w:pPr>
        <w:pStyle w:val="19"/>
        <w:tabs>
          <w:tab w:val="right" w:pos="2000"/>
          <w:tab w:val="right" w:leader="dot" w:pos="9641"/>
          <w:tab w:val="clear" w:pos="9639"/>
        </w:tabs>
        <w:rPr>
          <w:del w:id="2870" w:author="Guangjing Cao" w:date="2024-04-22T18:34:28Z"/>
        </w:rPr>
      </w:pPr>
      <w:del w:id="2871" w:author="Guangjing Cao" w:date="2024-04-22T18:34:28Z">
        <w:r>
          <w:rPr/>
          <w:delText>5.3</w:delText>
        </w:r>
      </w:del>
      <w:del w:id="2872" w:author="Guangjing Cao" w:date="2024-04-22T18:34:28Z">
        <w:r>
          <w:rPr/>
          <w:tab/>
        </w:r>
      </w:del>
      <w:del w:id="2873" w:author="Guangjing Cao" w:date="2024-04-22T18:34:28Z">
        <w:r>
          <w:rPr/>
          <w:delText>Support of different cloud deployment scenarios</w:delText>
        </w:r>
      </w:del>
      <w:del w:id="2874" w:author="Guangjing Cao" w:date="2024-04-22T18:34:28Z">
        <w:r>
          <w:rPr/>
          <w:tab/>
        </w:r>
      </w:del>
      <w:del w:id="2875" w:author="Guangjing Cao" w:date="2024-04-22T18:34:28Z">
        <w:r>
          <w:rPr/>
          <w:fldChar w:fldCharType="begin"/>
        </w:r>
      </w:del>
      <w:del w:id="2876" w:author="Guangjing Cao" w:date="2024-04-22T18:34:28Z">
        <w:r>
          <w:rPr/>
          <w:delInstrText xml:space="preserve"> PAGEREF _Toc27779 \h </w:delInstrText>
        </w:r>
      </w:del>
      <w:del w:id="2877" w:author="Guangjing Cao" w:date="2024-04-22T18:34:28Z">
        <w:r>
          <w:rPr/>
          <w:fldChar w:fldCharType="separate"/>
        </w:r>
      </w:del>
      <w:del w:id="2878" w:author="Guangjing Cao" w:date="2024-04-22T18:34:28Z">
        <w:r>
          <w:rPr/>
          <w:delText>10</w:delText>
        </w:r>
      </w:del>
      <w:del w:id="2879" w:author="Guangjing Cao" w:date="2024-04-22T18:34:28Z">
        <w:r>
          <w:rPr/>
          <w:fldChar w:fldCharType="end"/>
        </w:r>
      </w:del>
    </w:p>
    <w:p>
      <w:pPr>
        <w:pStyle w:val="18"/>
        <w:tabs>
          <w:tab w:val="right" w:pos="2000"/>
          <w:tab w:val="right" w:leader="dot" w:pos="9641"/>
          <w:tab w:val="clear" w:pos="9639"/>
        </w:tabs>
        <w:rPr>
          <w:del w:id="2880" w:author="Guangjing Cao" w:date="2024-04-22T18:34:28Z"/>
        </w:rPr>
      </w:pPr>
      <w:del w:id="2881" w:author="Guangjing Cao" w:date="2024-04-22T18:34:28Z">
        <w:r>
          <w:rPr/>
          <w:delText>5.3.x</w:delText>
        </w:r>
      </w:del>
      <w:del w:id="2882" w:author="Guangjing Cao" w:date="2024-04-22T18:34:28Z">
        <w:r>
          <w:rPr/>
          <w:tab/>
        </w:r>
      </w:del>
      <w:del w:id="2883" w:author="Guangjing Cao" w:date="2024-04-22T18:34:28Z">
        <w:r>
          <w:rPr/>
          <w:delText>Use case #x</w:delText>
        </w:r>
      </w:del>
      <w:del w:id="2884" w:author="Guangjing Cao" w:date="2024-04-22T18:34:28Z">
        <w:r>
          <w:rPr/>
          <w:tab/>
        </w:r>
      </w:del>
      <w:del w:id="2885" w:author="Guangjing Cao" w:date="2024-04-22T18:34:28Z">
        <w:r>
          <w:rPr/>
          <w:fldChar w:fldCharType="begin"/>
        </w:r>
      </w:del>
      <w:del w:id="2886" w:author="Guangjing Cao" w:date="2024-04-22T18:34:28Z">
        <w:r>
          <w:rPr/>
          <w:delInstrText xml:space="preserve"> PAGEREF _Toc29733 \h </w:delInstrText>
        </w:r>
      </w:del>
      <w:del w:id="2887" w:author="Guangjing Cao" w:date="2024-04-22T18:34:28Z">
        <w:r>
          <w:rPr/>
          <w:fldChar w:fldCharType="separate"/>
        </w:r>
      </w:del>
      <w:del w:id="2888" w:author="Guangjing Cao" w:date="2024-04-22T18:34:28Z">
        <w:r>
          <w:rPr/>
          <w:delText>10</w:delText>
        </w:r>
      </w:del>
      <w:del w:id="2889" w:author="Guangjing Cao" w:date="2024-04-22T18:34:28Z">
        <w:r>
          <w:rPr/>
          <w:fldChar w:fldCharType="end"/>
        </w:r>
      </w:del>
    </w:p>
    <w:p>
      <w:pPr>
        <w:pStyle w:val="17"/>
        <w:tabs>
          <w:tab w:val="right" w:pos="2400"/>
          <w:tab w:val="right" w:leader="dot" w:pos="9641"/>
          <w:tab w:val="clear" w:pos="9639"/>
        </w:tabs>
        <w:rPr>
          <w:del w:id="2890" w:author="Guangjing Cao" w:date="2024-04-22T18:34:28Z"/>
        </w:rPr>
      </w:pPr>
      <w:del w:id="2891" w:author="Guangjing Cao" w:date="2024-04-22T18:34:28Z">
        <w:r>
          <w:rPr/>
          <w:delText>5.3.x.1</w:delText>
        </w:r>
      </w:del>
      <w:del w:id="2892" w:author="Guangjing Cao" w:date="2024-04-22T18:34:28Z">
        <w:r>
          <w:rPr/>
          <w:tab/>
        </w:r>
      </w:del>
      <w:del w:id="2893" w:author="Guangjing Cao" w:date="2024-04-22T18:34:28Z">
        <w:r>
          <w:rPr/>
          <w:delText>Description</w:delText>
        </w:r>
      </w:del>
      <w:del w:id="2894" w:author="Guangjing Cao" w:date="2024-04-22T18:34:28Z">
        <w:r>
          <w:rPr/>
          <w:tab/>
        </w:r>
      </w:del>
      <w:del w:id="2895" w:author="Guangjing Cao" w:date="2024-04-22T18:34:28Z">
        <w:r>
          <w:rPr/>
          <w:fldChar w:fldCharType="begin"/>
        </w:r>
      </w:del>
      <w:del w:id="2896" w:author="Guangjing Cao" w:date="2024-04-22T18:34:28Z">
        <w:r>
          <w:rPr/>
          <w:delInstrText xml:space="preserve"> PAGEREF _Toc17099 \h </w:delInstrText>
        </w:r>
      </w:del>
      <w:del w:id="2897" w:author="Guangjing Cao" w:date="2024-04-22T18:34:28Z">
        <w:r>
          <w:rPr/>
          <w:fldChar w:fldCharType="separate"/>
        </w:r>
      </w:del>
      <w:del w:id="2898" w:author="Guangjing Cao" w:date="2024-04-22T18:34:28Z">
        <w:r>
          <w:rPr/>
          <w:delText>10</w:delText>
        </w:r>
      </w:del>
      <w:del w:id="2899" w:author="Guangjing Cao" w:date="2024-04-22T18:34:28Z">
        <w:r>
          <w:rPr/>
          <w:fldChar w:fldCharType="end"/>
        </w:r>
      </w:del>
    </w:p>
    <w:p>
      <w:pPr>
        <w:pStyle w:val="17"/>
        <w:tabs>
          <w:tab w:val="right" w:pos="2400"/>
          <w:tab w:val="right" w:leader="dot" w:pos="9641"/>
          <w:tab w:val="clear" w:pos="9639"/>
        </w:tabs>
        <w:rPr>
          <w:del w:id="2900" w:author="Guangjing Cao" w:date="2024-04-22T18:34:28Z"/>
        </w:rPr>
      </w:pPr>
      <w:del w:id="2901" w:author="Guangjing Cao" w:date="2024-04-22T18:34:28Z">
        <w:r>
          <w:rPr/>
          <w:delText>5.3.x.2</w:delText>
        </w:r>
      </w:del>
      <w:del w:id="2902" w:author="Guangjing Cao" w:date="2024-04-22T18:34:28Z">
        <w:r>
          <w:rPr/>
          <w:tab/>
        </w:r>
      </w:del>
      <w:del w:id="2903" w:author="Guangjing Cao" w:date="2024-04-22T18:34:28Z">
        <w:r>
          <w:rPr/>
          <w:delText>Potential requirements</w:delText>
        </w:r>
      </w:del>
      <w:del w:id="2904" w:author="Guangjing Cao" w:date="2024-04-22T18:34:28Z">
        <w:r>
          <w:rPr/>
          <w:tab/>
        </w:r>
      </w:del>
      <w:del w:id="2905" w:author="Guangjing Cao" w:date="2024-04-22T18:34:28Z">
        <w:r>
          <w:rPr/>
          <w:fldChar w:fldCharType="begin"/>
        </w:r>
      </w:del>
      <w:del w:id="2906" w:author="Guangjing Cao" w:date="2024-04-22T18:34:28Z">
        <w:r>
          <w:rPr/>
          <w:delInstrText xml:space="preserve"> PAGEREF _Toc23399 \h </w:delInstrText>
        </w:r>
      </w:del>
      <w:del w:id="2907" w:author="Guangjing Cao" w:date="2024-04-22T18:34:28Z">
        <w:r>
          <w:rPr/>
          <w:fldChar w:fldCharType="separate"/>
        </w:r>
      </w:del>
      <w:del w:id="2908" w:author="Guangjing Cao" w:date="2024-04-22T18:34:28Z">
        <w:r>
          <w:rPr/>
          <w:delText>10</w:delText>
        </w:r>
      </w:del>
      <w:del w:id="2909" w:author="Guangjing Cao" w:date="2024-04-22T18:34:28Z">
        <w:r>
          <w:rPr/>
          <w:fldChar w:fldCharType="end"/>
        </w:r>
      </w:del>
    </w:p>
    <w:p>
      <w:pPr>
        <w:pStyle w:val="17"/>
        <w:tabs>
          <w:tab w:val="right" w:pos="2400"/>
          <w:tab w:val="right" w:leader="dot" w:pos="9641"/>
          <w:tab w:val="clear" w:pos="9639"/>
        </w:tabs>
        <w:rPr>
          <w:del w:id="2910" w:author="Guangjing Cao" w:date="2024-04-22T18:34:28Z"/>
        </w:rPr>
      </w:pPr>
      <w:del w:id="2911" w:author="Guangjing Cao" w:date="2024-04-22T18:34:28Z">
        <w:r>
          <w:rPr/>
          <w:delText>5.3.x.3</w:delText>
        </w:r>
      </w:del>
      <w:del w:id="2912" w:author="Guangjing Cao" w:date="2024-04-22T18:34:28Z">
        <w:r>
          <w:rPr/>
          <w:tab/>
        </w:r>
      </w:del>
      <w:del w:id="2913" w:author="Guangjing Cao" w:date="2024-04-22T18:34:28Z">
        <w:r>
          <w:rPr/>
          <w:delText>Potential solutions</w:delText>
        </w:r>
      </w:del>
      <w:del w:id="2914" w:author="Guangjing Cao" w:date="2024-04-22T18:34:28Z">
        <w:r>
          <w:rPr/>
          <w:tab/>
        </w:r>
      </w:del>
      <w:del w:id="2915" w:author="Guangjing Cao" w:date="2024-04-22T18:34:28Z">
        <w:r>
          <w:rPr/>
          <w:fldChar w:fldCharType="begin"/>
        </w:r>
      </w:del>
      <w:del w:id="2916" w:author="Guangjing Cao" w:date="2024-04-22T18:34:28Z">
        <w:r>
          <w:rPr/>
          <w:delInstrText xml:space="preserve"> PAGEREF _Toc9306 \h </w:delInstrText>
        </w:r>
      </w:del>
      <w:del w:id="2917" w:author="Guangjing Cao" w:date="2024-04-22T18:34:28Z">
        <w:r>
          <w:rPr/>
          <w:fldChar w:fldCharType="separate"/>
        </w:r>
      </w:del>
      <w:del w:id="2918" w:author="Guangjing Cao" w:date="2024-04-22T18:34:28Z">
        <w:r>
          <w:rPr/>
          <w:delText>10</w:delText>
        </w:r>
      </w:del>
      <w:del w:id="2919" w:author="Guangjing Cao" w:date="2024-04-22T18:34:28Z">
        <w:r>
          <w:rPr/>
          <w:fldChar w:fldCharType="end"/>
        </w:r>
      </w:del>
    </w:p>
    <w:p>
      <w:pPr>
        <w:pStyle w:val="17"/>
        <w:tabs>
          <w:tab w:val="right" w:pos="2400"/>
          <w:tab w:val="right" w:leader="dot" w:pos="9641"/>
          <w:tab w:val="clear" w:pos="9639"/>
        </w:tabs>
        <w:rPr>
          <w:del w:id="2920" w:author="Guangjing Cao" w:date="2024-04-22T18:34:28Z"/>
        </w:rPr>
      </w:pPr>
      <w:del w:id="2921" w:author="Guangjing Cao" w:date="2024-04-22T18:34:28Z">
        <w:r>
          <w:rPr/>
          <w:delText>5.3.x.4</w:delText>
        </w:r>
      </w:del>
      <w:del w:id="2922" w:author="Guangjing Cao" w:date="2024-04-22T18:34:28Z">
        <w:r>
          <w:rPr/>
          <w:tab/>
        </w:r>
      </w:del>
      <w:del w:id="2923" w:author="Guangjing Cao" w:date="2024-04-22T18:34:28Z">
        <w:r>
          <w:rPr/>
          <w:delText>Evaluation of solutions</w:delText>
        </w:r>
      </w:del>
      <w:del w:id="2924" w:author="Guangjing Cao" w:date="2024-04-22T18:34:28Z">
        <w:r>
          <w:rPr/>
          <w:tab/>
        </w:r>
      </w:del>
      <w:del w:id="2925" w:author="Guangjing Cao" w:date="2024-04-22T18:34:28Z">
        <w:r>
          <w:rPr/>
          <w:fldChar w:fldCharType="begin"/>
        </w:r>
      </w:del>
      <w:del w:id="2926" w:author="Guangjing Cao" w:date="2024-04-22T18:34:28Z">
        <w:r>
          <w:rPr/>
          <w:delInstrText xml:space="preserve"> PAGEREF _Toc28634 \h </w:delInstrText>
        </w:r>
      </w:del>
      <w:del w:id="2927" w:author="Guangjing Cao" w:date="2024-04-22T18:34:28Z">
        <w:r>
          <w:rPr/>
          <w:fldChar w:fldCharType="separate"/>
        </w:r>
      </w:del>
      <w:del w:id="2928" w:author="Guangjing Cao" w:date="2024-04-22T18:34:28Z">
        <w:r>
          <w:rPr/>
          <w:delText>10</w:delText>
        </w:r>
      </w:del>
      <w:del w:id="2929" w:author="Guangjing Cao" w:date="2024-04-22T18:34:28Z">
        <w:r>
          <w:rPr/>
          <w:fldChar w:fldCharType="end"/>
        </w:r>
      </w:del>
    </w:p>
    <w:p>
      <w:pPr>
        <w:pStyle w:val="20"/>
        <w:tabs>
          <w:tab w:val="right" w:pos="2000"/>
          <w:tab w:val="right" w:leader="dot" w:pos="9641"/>
          <w:tab w:val="clear" w:pos="9639"/>
        </w:tabs>
        <w:rPr>
          <w:del w:id="2930" w:author="Guangjing Cao" w:date="2024-04-22T18:34:28Z"/>
        </w:rPr>
      </w:pPr>
      <w:del w:id="2931" w:author="Guangjing Cao" w:date="2024-04-22T18:34:28Z">
        <w:r>
          <w:rPr/>
          <w:delText xml:space="preserve">6 </w:delText>
        </w:r>
      </w:del>
      <w:del w:id="2932" w:author="Guangjing Cao" w:date="2024-04-22T18:34:28Z">
        <w:r>
          <w:rPr/>
          <w:tab/>
        </w:r>
      </w:del>
      <w:del w:id="2933" w:author="Guangjing Cao" w:date="2024-04-22T18:34:28Z">
        <w:r>
          <w:rPr/>
          <w:delText xml:space="preserve">  Conclusions and recommendations</w:delText>
        </w:r>
      </w:del>
      <w:del w:id="2934" w:author="Guangjing Cao" w:date="2024-04-22T18:34:28Z">
        <w:r>
          <w:rPr/>
          <w:tab/>
        </w:r>
      </w:del>
      <w:del w:id="2935" w:author="Guangjing Cao" w:date="2024-04-22T18:34:28Z">
        <w:r>
          <w:rPr/>
          <w:fldChar w:fldCharType="begin"/>
        </w:r>
      </w:del>
      <w:del w:id="2936" w:author="Guangjing Cao" w:date="2024-04-22T18:34:28Z">
        <w:r>
          <w:rPr/>
          <w:delInstrText xml:space="preserve"> PAGEREF _Toc15938 \h </w:delInstrText>
        </w:r>
      </w:del>
      <w:del w:id="2937" w:author="Guangjing Cao" w:date="2024-04-22T18:34:28Z">
        <w:r>
          <w:rPr/>
          <w:fldChar w:fldCharType="separate"/>
        </w:r>
      </w:del>
      <w:del w:id="2938" w:author="Guangjing Cao" w:date="2024-04-22T18:34:28Z">
        <w:r>
          <w:rPr/>
          <w:delText>10</w:delText>
        </w:r>
      </w:del>
      <w:del w:id="2939" w:author="Guangjing Cao" w:date="2024-04-22T18:34:28Z">
        <w:r>
          <w:rPr/>
          <w:fldChar w:fldCharType="end"/>
        </w:r>
      </w:del>
    </w:p>
    <w:p>
      <w:pPr>
        <w:pStyle w:val="76"/>
        <w:tabs>
          <w:tab w:val="right" w:leader="dot" w:pos="9641"/>
          <w:tab w:val="clear" w:pos="9639"/>
        </w:tabs>
        <w:rPr>
          <w:del w:id="2940" w:author="Guangjing Cao" w:date="2024-04-22T18:34:28Z"/>
        </w:rPr>
      </w:pPr>
      <w:del w:id="2941" w:author="Guangjing Cao" w:date="2024-04-22T18:34:28Z">
        <w:r>
          <w:rPr/>
          <w:delText>Annex &lt;X&gt;: Change history</w:delText>
        </w:r>
      </w:del>
      <w:del w:id="2942" w:author="Guangjing Cao" w:date="2024-04-22T18:34:28Z">
        <w:r>
          <w:rPr/>
          <w:tab/>
        </w:r>
      </w:del>
      <w:del w:id="2943" w:author="Guangjing Cao" w:date="2024-04-22T18:34:28Z">
        <w:r>
          <w:rPr/>
          <w:fldChar w:fldCharType="begin"/>
        </w:r>
      </w:del>
      <w:del w:id="2944" w:author="Guangjing Cao" w:date="2024-04-22T18:34:28Z">
        <w:r>
          <w:rPr/>
          <w:delInstrText xml:space="preserve"> PAGEREF _Toc5251 \h </w:delInstrText>
        </w:r>
      </w:del>
      <w:del w:id="2945" w:author="Guangjing Cao" w:date="2024-04-22T18:34:28Z">
        <w:r>
          <w:rPr/>
          <w:fldChar w:fldCharType="separate"/>
        </w:r>
      </w:del>
      <w:del w:id="2946" w:author="Guangjing Cao" w:date="2024-04-22T18:34:28Z">
        <w:r>
          <w:rPr/>
          <w:delText>11</w:delText>
        </w:r>
      </w:del>
      <w:del w:id="2947" w:author="Guangjing Cao" w:date="2024-04-22T18:34:28Z">
        <w:r>
          <w:rPr/>
          <w:fldChar w:fldCharType="end"/>
        </w:r>
      </w:del>
    </w:p>
    <w:p>
      <w:pPr>
        <w:pStyle w:val="20"/>
        <w:tabs>
          <w:tab w:val="right" w:leader="dot" w:pos="9641"/>
          <w:tab w:val="clear" w:pos="9639"/>
        </w:tabs>
        <w:rPr>
          <w:del w:id="2948" w:author="Guangjing Cao" w:date="2024-04-22T18:34:28Z"/>
        </w:rPr>
      </w:pPr>
      <w:del w:id="2949" w:author="Guangjing Cao" w:date="2024-04-22T18:34:28Z">
        <w:r>
          <w:rPr/>
          <w:delText>Foreword</w:delText>
        </w:r>
      </w:del>
      <w:del w:id="2950" w:author="Guangjing Cao" w:date="2024-04-22T18:34:28Z">
        <w:r>
          <w:rPr/>
          <w:tab/>
        </w:r>
      </w:del>
      <w:del w:id="2951" w:author="Guangjing Cao" w:date="2024-04-22T18:34:28Z">
        <w:r>
          <w:rPr/>
          <w:fldChar w:fldCharType="begin"/>
        </w:r>
      </w:del>
      <w:del w:id="2952" w:author="Guangjing Cao" w:date="2024-04-22T18:34:28Z">
        <w:r>
          <w:rPr/>
          <w:delInstrText xml:space="preserve"> PAGEREF _Toc3950 \h </w:delInstrText>
        </w:r>
      </w:del>
      <w:del w:id="2953" w:author="Guangjing Cao" w:date="2024-04-22T18:34:28Z">
        <w:r>
          <w:rPr/>
          <w:fldChar w:fldCharType="separate"/>
        </w:r>
      </w:del>
      <w:del w:id="2954" w:author="Guangjing Cao" w:date="2024-04-22T18:34:28Z">
        <w:r>
          <w:rPr/>
          <w:delText>4</w:delText>
        </w:r>
      </w:del>
      <w:del w:id="2955" w:author="Guangjing Cao" w:date="2024-04-22T18:34:28Z">
        <w:r>
          <w:rPr/>
          <w:fldChar w:fldCharType="end"/>
        </w:r>
      </w:del>
    </w:p>
    <w:p>
      <w:pPr>
        <w:pStyle w:val="20"/>
        <w:tabs>
          <w:tab w:val="right" w:pos="2000"/>
          <w:tab w:val="right" w:leader="dot" w:pos="9641"/>
          <w:tab w:val="clear" w:pos="9639"/>
        </w:tabs>
        <w:rPr>
          <w:del w:id="2956" w:author="Guangjing Cao" w:date="2024-04-22T18:34:28Z"/>
        </w:rPr>
      </w:pPr>
      <w:del w:id="2957" w:author="Guangjing Cao" w:date="2024-04-22T18:34:28Z">
        <w:r>
          <w:rPr/>
          <w:delText>1</w:delText>
        </w:r>
      </w:del>
      <w:del w:id="2958" w:author="Guangjing Cao" w:date="2024-04-22T18:34:28Z">
        <w:r>
          <w:rPr/>
          <w:tab/>
        </w:r>
      </w:del>
      <w:del w:id="2959" w:author="Guangjing Cao" w:date="2024-04-22T18:34:28Z">
        <w:r>
          <w:rPr/>
          <w:delText>Scope</w:delText>
        </w:r>
      </w:del>
      <w:del w:id="2960" w:author="Guangjing Cao" w:date="2024-04-22T18:34:28Z">
        <w:r>
          <w:rPr/>
          <w:tab/>
        </w:r>
      </w:del>
      <w:del w:id="2961" w:author="Guangjing Cao" w:date="2024-04-22T18:34:28Z">
        <w:r>
          <w:rPr/>
          <w:fldChar w:fldCharType="begin"/>
        </w:r>
      </w:del>
      <w:del w:id="2962" w:author="Guangjing Cao" w:date="2024-04-22T18:34:28Z">
        <w:r>
          <w:rPr/>
          <w:delInstrText xml:space="preserve"> PAGEREF _Toc1506 \h </w:delInstrText>
        </w:r>
      </w:del>
      <w:del w:id="2963" w:author="Guangjing Cao" w:date="2024-04-22T18:34:28Z">
        <w:r>
          <w:rPr/>
          <w:fldChar w:fldCharType="separate"/>
        </w:r>
      </w:del>
      <w:del w:id="2964" w:author="Guangjing Cao" w:date="2024-04-22T18:34:28Z">
        <w:r>
          <w:rPr/>
          <w:delText>6</w:delText>
        </w:r>
      </w:del>
      <w:del w:id="2965" w:author="Guangjing Cao" w:date="2024-04-22T18:34:28Z">
        <w:r>
          <w:rPr/>
          <w:fldChar w:fldCharType="end"/>
        </w:r>
      </w:del>
    </w:p>
    <w:p>
      <w:pPr>
        <w:pStyle w:val="20"/>
        <w:tabs>
          <w:tab w:val="right" w:pos="2000"/>
          <w:tab w:val="right" w:leader="dot" w:pos="9641"/>
          <w:tab w:val="clear" w:pos="9639"/>
        </w:tabs>
        <w:rPr>
          <w:del w:id="2966" w:author="Guangjing Cao" w:date="2024-04-22T18:34:28Z"/>
        </w:rPr>
      </w:pPr>
      <w:del w:id="2967" w:author="Guangjing Cao" w:date="2024-04-22T18:34:28Z">
        <w:r>
          <w:rPr/>
          <w:delText>2</w:delText>
        </w:r>
      </w:del>
      <w:del w:id="2968" w:author="Guangjing Cao" w:date="2024-04-22T18:34:28Z">
        <w:r>
          <w:rPr/>
          <w:tab/>
        </w:r>
      </w:del>
      <w:del w:id="2969" w:author="Guangjing Cao" w:date="2024-04-22T18:34:28Z">
        <w:r>
          <w:rPr/>
          <w:delText>References</w:delText>
        </w:r>
      </w:del>
      <w:del w:id="2970" w:author="Guangjing Cao" w:date="2024-04-22T18:34:28Z">
        <w:r>
          <w:rPr/>
          <w:tab/>
        </w:r>
      </w:del>
      <w:del w:id="2971" w:author="Guangjing Cao" w:date="2024-04-22T18:34:28Z">
        <w:r>
          <w:rPr/>
          <w:fldChar w:fldCharType="begin"/>
        </w:r>
      </w:del>
      <w:del w:id="2972" w:author="Guangjing Cao" w:date="2024-04-22T18:34:28Z">
        <w:r>
          <w:rPr/>
          <w:delInstrText xml:space="preserve"> PAGEREF _Toc17692 \h </w:delInstrText>
        </w:r>
      </w:del>
      <w:del w:id="2973" w:author="Guangjing Cao" w:date="2024-04-22T18:34:28Z">
        <w:r>
          <w:rPr/>
          <w:fldChar w:fldCharType="separate"/>
        </w:r>
      </w:del>
      <w:del w:id="2974" w:author="Guangjing Cao" w:date="2024-04-22T18:34:28Z">
        <w:r>
          <w:rPr/>
          <w:delText>6</w:delText>
        </w:r>
      </w:del>
      <w:del w:id="2975" w:author="Guangjing Cao" w:date="2024-04-22T18:34:28Z">
        <w:r>
          <w:rPr/>
          <w:fldChar w:fldCharType="end"/>
        </w:r>
      </w:del>
    </w:p>
    <w:p>
      <w:pPr>
        <w:pStyle w:val="20"/>
        <w:tabs>
          <w:tab w:val="right" w:pos="2000"/>
          <w:tab w:val="right" w:leader="dot" w:pos="9641"/>
          <w:tab w:val="clear" w:pos="9639"/>
        </w:tabs>
        <w:rPr>
          <w:del w:id="2976" w:author="Guangjing Cao" w:date="2024-04-22T18:34:28Z"/>
        </w:rPr>
      </w:pPr>
      <w:del w:id="2977" w:author="Guangjing Cao" w:date="2024-04-22T18:34:28Z">
        <w:r>
          <w:rPr/>
          <w:delText>3</w:delText>
        </w:r>
      </w:del>
      <w:del w:id="2978" w:author="Guangjing Cao" w:date="2024-04-22T18:34:28Z">
        <w:r>
          <w:rPr/>
          <w:tab/>
        </w:r>
      </w:del>
      <w:del w:id="2979" w:author="Guangjing Cao" w:date="2024-04-22T18:34:28Z">
        <w:r>
          <w:rPr/>
          <w:delText>Definitions of terms, symbols and abbreviations</w:delText>
        </w:r>
      </w:del>
      <w:del w:id="2980" w:author="Guangjing Cao" w:date="2024-04-22T18:34:28Z">
        <w:r>
          <w:rPr/>
          <w:tab/>
        </w:r>
      </w:del>
      <w:del w:id="2981" w:author="Guangjing Cao" w:date="2024-04-22T18:34:28Z">
        <w:r>
          <w:rPr/>
          <w:fldChar w:fldCharType="begin"/>
        </w:r>
      </w:del>
      <w:del w:id="2982" w:author="Guangjing Cao" w:date="2024-04-22T18:34:28Z">
        <w:r>
          <w:rPr/>
          <w:delInstrText xml:space="preserve"> PAGEREF _Toc14561 \h </w:delInstrText>
        </w:r>
      </w:del>
      <w:del w:id="2983" w:author="Guangjing Cao" w:date="2024-04-22T18:34:28Z">
        <w:r>
          <w:rPr/>
          <w:fldChar w:fldCharType="separate"/>
        </w:r>
      </w:del>
      <w:del w:id="2984" w:author="Guangjing Cao" w:date="2024-04-22T18:34:28Z">
        <w:r>
          <w:rPr/>
          <w:delText>7</w:delText>
        </w:r>
      </w:del>
      <w:del w:id="2985" w:author="Guangjing Cao" w:date="2024-04-22T18:34:28Z">
        <w:r>
          <w:rPr/>
          <w:fldChar w:fldCharType="end"/>
        </w:r>
      </w:del>
    </w:p>
    <w:p>
      <w:pPr>
        <w:pStyle w:val="19"/>
        <w:tabs>
          <w:tab w:val="right" w:pos="2000"/>
          <w:tab w:val="right" w:leader="dot" w:pos="9641"/>
          <w:tab w:val="clear" w:pos="9639"/>
        </w:tabs>
        <w:rPr>
          <w:del w:id="2986" w:author="Guangjing Cao" w:date="2024-04-22T18:34:28Z"/>
        </w:rPr>
      </w:pPr>
      <w:del w:id="2987" w:author="Guangjing Cao" w:date="2024-04-22T18:34:28Z">
        <w:r>
          <w:rPr/>
          <w:delText>3.1</w:delText>
        </w:r>
      </w:del>
      <w:del w:id="2988" w:author="Guangjing Cao" w:date="2024-04-22T18:34:28Z">
        <w:r>
          <w:rPr/>
          <w:tab/>
        </w:r>
      </w:del>
      <w:del w:id="2989" w:author="Guangjing Cao" w:date="2024-04-22T18:34:28Z">
        <w:r>
          <w:rPr/>
          <w:delText>Terms</w:delText>
        </w:r>
      </w:del>
      <w:del w:id="2990" w:author="Guangjing Cao" w:date="2024-04-22T18:34:28Z">
        <w:r>
          <w:rPr/>
          <w:tab/>
        </w:r>
      </w:del>
      <w:del w:id="2991" w:author="Guangjing Cao" w:date="2024-04-22T18:34:28Z">
        <w:r>
          <w:rPr/>
          <w:fldChar w:fldCharType="begin"/>
        </w:r>
      </w:del>
      <w:del w:id="2992" w:author="Guangjing Cao" w:date="2024-04-22T18:34:28Z">
        <w:r>
          <w:rPr/>
          <w:delInstrText xml:space="preserve"> PAGEREF _Toc15786 \h </w:delInstrText>
        </w:r>
      </w:del>
      <w:del w:id="2993" w:author="Guangjing Cao" w:date="2024-04-22T18:34:28Z">
        <w:r>
          <w:rPr/>
          <w:fldChar w:fldCharType="separate"/>
        </w:r>
      </w:del>
      <w:del w:id="2994" w:author="Guangjing Cao" w:date="2024-04-22T18:34:28Z">
        <w:r>
          <w:rPr/>
          <w:delText>7</w:delText>
        </w:r>
      </w:del>
      <w:del w:id="2995" w:author="Guangjing Cao" w:date="2024-04-22T18:34:28Z">
        <w:r>
          <w:rPr/>
          <w:fldChar w:fldCharType="end"/>
        </w:r>
      </w:del>
    </w:p>
    <w:p>
      <w:pPr>
        <w:pStyle w:val="19"/>
        <w:tabs>
          <w:tab w:val="right" w:pos="2000"/>
          <w:tab w:val="right" w:leader="dot" w:pos="9641"/>
          <w:tab w:val="clear" w:pos="9639"/>
        </w:tabs>
        <w:rPr>
          <w:del w:id="2996" w:author="Guangjing Cao" w:date="2024-04-22T18:34:28Z"/>
        </w:rPr>
      </w:pPr>
      <w:del w:id="2997" w:author="Guangjing Cao" w:date="2024-04-22T18:34:28Z">
        <w:r>
          <w:rPr/>
          <w:delText>3.2</w:delText>
        </w:r>
      </w:del>
      <w:del w:id="2998" w:author="Guangjing Cao" w:date="2024-04-22T18:34:28Z">
        <w:r>
          <w:rPr/>
          <w:tab/>
        </w:r>
      </w:del>
      <w:del w:id="2999" w:author="Guangjing Cao" w:date="2024-04-22T18:34:28Z">
        <w:r>
          <w:rPr/>
          <w:delText>Symbols</w:delText>
        </w:r>
      </w:del>
      <w:del w:id="3000" w:author="Guangjing Cao" w:date="2024-04-22T18:34:28Z">
        <w:r>
          <w:rPr/>
          <w:tab/>
        </w:r>
      </w:del>
      <w:del w:id="3001" w:author="Guangjing Cao" w:date="2024-04-22T18:34:28Z">
        <w:r>
          <w:rPr/>
          <w:fldChar w:fldCharType="begin"/>
        </w:r>
      </w:del>
      <w:del w:id="3002" w:author="Guangjing Cao" w:date="2024-04-22T18:34:28Z">
        <w:r>
          <w:rPr/>
          <w:delInstrText xml:space="preserve"> PAGEREF _Toc29109 \h </w:delInstrText>
        </w:r>
      </w:del>
      <w:del w:id="3003" w:author="Guangjing Cao" w:date="2024-04-22T18:34:28Z">
        <w:r>
          <w:rPr/>
          <w:fldChar w:fldCharType="separate"/>
        </w:r>
      </w:del>
      <w:del w:id="3004" w:author="Guangjing Cao" w:date="2024-04-22T18:34:28Z">
        <w:r>
          <w:rPr/>
          <w:delText>7</w:delText>
        </w:r>
      </w:del>
      <w:del w:id="3005" w:author="Guangjing Cao" w:date="2024-04-22T18:34:28Z">
        <w:r>
          <w:rPr/>
          <w:fldChar w:fldCharType="end"/>
        </w:r>
      </w:del>
    </w:p>
    <w:p>
      <w:pPr>
        <w:pStyle w:val="19"/>
        <w:tabs>
          <w:tab w:val="right" w:pos="2000"/>
          <w:tab w:val="right" w:leader="dot" w:pos="9641"/>
          <w:tab w:val="clear" w:pos="9639"/>
        </w:tabs>
        <w:rPr>
          <w:del w:id="3006" w:author="Guangjing Cao" w:date="2024-04-22T18:34:28Z"/>
        </w:rPr>
      </w:pPr>
      <w:del w:id="3007" w:author="Guangjing Cao" w:date="2024-04-22T18:34:28Z">
        <w:r>
          <w:rPr/>
          <w:delText>3.3</w:delText>
        </w:r>
      </w:del>
      <w:del w:id="3008" w:author="Guangjing Cao" w:date="2024-04-22T18:34:28Z">
        <w:r>
          <w:rPr/>
          <w:tab/>
        </w:r>
      </w:del>
      <w:del w:id="3009" w:author="Guangjing Cao" w:date="2024-04-22T18:34:28Z">
        <w:r>
          <w:rPr/>
          <w:delText>Abbreviations</w:delText>
        </w:r>
      </w:del>
      <w:del w:id="3010" w:author="Guangjing Cao" w:date="2024-04-22T18:34:28Z">
        <w:r>
          <w:rPr/>
          <w:tab/>
        </w:r>
      </w:del>
      <w:del w:id="3011" w:author="Guangjing Cao" w:date="2024-04-22T18:34:28Z">
        <w:r>
          <w:rPr/>
          <w:fldChar w:fldCharType="begin"/>
        </w:r>
      </w:del>
      <w:del w:id="3012" w:author="Guangjing Cao" w:date="2024-04-22T18:34:28Z">
        <w:r>
          <w:rPr/>
          <w:delInstrText xml:space="preserve"> PAGEREF _Toc9810 \h </w:delInstrText>
        </w:r>
      </w:del>
      <w:del w:id="3013" w:author="Guangjing Cao" w:date="2024-04-22T18:34:28Z">
        <w:r>
          <w:rPr/>
          <w:fldChar w:fldCharType="separate"/>
        </w:r>
      </w:del>
      <w:del w:id="3014" w:author="Guangjing Cao" w:date="2024-04-22T18:34:28Z">
        <w:r>
          <w:rPr/>
          <w:delText>7</w:delText>
        </w:r>
      </w:del>
      <w:del w:id="3015" w:author="Guangjing Cao" w:date="2024-04-22T18:34:28Z">
        <w:r>
          <w:rPr/>
          <w:fldChar w:fldCharType="end"/>
        </w:r>
      </w:del>
    </w:p>
    <w:p>
      <w:pPr>
        <w:pStyle w:val="20"/>
        <w:tabs>
          <w:tab w:val="right" w:pos="2000"/>
          <w:tab w:val="right" w:leader="dot" w:pos="9641"/>
          <w:tab w:val="clear" w:pos="9639"/>
        </w:tabs>
        <w:rPr>
          <w:del w:id="3016" w:author="Guangjing Cao" w:date="2024-04-22T18:34:28Z"/>
        </w:rPr>
      </w:pPr>
      <w:del w:id="3017" w:author="Guangjing Cao" w:date="2024-04-22T18:34:28Z">
        <w:r>
          <w:rPr/>
          <w:delText>4</w:delText>
        </w:r>
      </w:del>
      <w:del w:id="3018" w:author="Guangjing Cao" w:date="2024-04-22T18:34:28Z">
        <w:r>
          <w:rPr/>
          <w:tab/>
        </w:r>
      </w:del>
      <w:del w:id="3019" w:author="Guangjing Cao" w:date="2024-04-22T18:34:28Z">
        <w:r>
          <w:rPr/>
          <w:delText>Concepts and background</w:delText>
        </w:r>
      </w:del>
      <w:del w:id="3020" w:author="Guangjing Cao" w:date="2024-04-22T18:34:28Z">
        <w:r>
          <w:rPr/>
          <w:tab/>
        </w:r>
      </w:del>
      <w:del w:id="3021" w:author="Guangjing Cao" w:date="2024-04-22T18:34:28Z">
        <w:r>
          <w:rPr/>
          <w:fldChar w:fldCharType="begin"/>
        </w:r>
      </w:del>
      <w:del w:id="3022" w:author="Guangjing Cao" w:date="2024-04-22T18:34:28Z">
        <w:r>
          <w:rPr/>
          <w:delInstrText xml:space="preserve"> PAGEREF _Toc3690 \h </w:delInstrText>
        </w:r>
      </w:del>
      <w:del w:id="3023" w:author="Guangjing Cao" w:date="2024-04-22T18:34:28Z">
        <w:r>
          <w:rPr/>
          <w:fldChar w:fldCharType="separate"/>
        </w:r>
      </w:del>
      <w:del w:id="3024" w:author="Guangjing Cao" w:date="2024-04-22T18:34:28Z">
        <w:r>
          <w:rPr/>
          <w:delText>7</w:delText>
        </w:r>
      </w:del>
      <w:del w:id="3025" w:author="Guangjing Cao" w:date="2024-04-22T18:34:28Z">
        <w:r>
          <w:rPr/>
          <w:fldChar w:fldCharType="end"/>
        </w:r>
      </w:del>
    </w:p>
    <w:p>
      <w:pPr>
        <w:pStyle w:val="17"/>
        <w:tabs>
          <w:tab w:val="right" w:leader="dot" w:pos="9641"/>
          <w:tab w:val="clear" w:pos="9639"/>
        </w:tabs>
        <w:rPr>
          <w:del w:id="3026" w:author="Guangjing Cao" w:date="2024-04-22T18:34:28Z"/>
        </w:rPr>
      </w:pPr>
      <w:del w:id="3027" w:author="Guangjing Cao" w:date="2024-04-22T18:34:28Z">
        <w:r>
          <w:rPr>
            <w:color w:val="auto"/>
          </w:rPr>
          <w:delText>4.</w:delText>
        </w:r>
      </w:del>
      <w:del w:id="3028" w:author="Guangjing Cao" w:date="2024-04-22T18:34:28Z">
        <w:r>
          <w:rPr>
            <w:rFonts w:hint="eastAsia"/>
            <w:color w:val="auto"/>
            <w:lang w:val="en-US" w:eastAsia="zh-CN"/>
          </w:rPr>
          <w:delText>1 Background of VNF generic OAM functions</w:delText>
        </w:r>
      </w:del>
      <w:del w:id="3029" w:author="Guangjing Cao" w:date="2024-04-22T18:34:28Z">
        <w:r>
          <w:rPr/>
          <w:tab/>
        </w:r>
      </w:del>
      <w:del w:id="3030" w:author="Guangjing Cao" w:date="2024-04-22T18:34:28Z">
        <w:r>
          <w:rPr/>
          <w:fldChar w:fldCharType="begin"/>
        </w:r>
      </w:del>
      <w:del w:id="3031" w:author="Guangjing Cao" w:date="2024-04-22T18:34:28Z">
        <w:r>
          <w:rPr/>
          <w:delInstrText xml:space="preserve"> PAGEREF _Toc7109 \h </w:delInstrText>
        </w:r>
      </w:del>
      <w:del w:id="3032" w:author="Guangjing Cao" w:date="2024-04-22T18:34:28Z">
        <w:r>
          <w:rPr/>
          <w:fldChar w:fldCharType="separate"/>
        </w:r>
      </w:del>
      <w:del w:id="3033" w:author="Guangjing Cao" w:date="2024-04-22T18:34:28Z">
        <w:r>
          <w:rPr/>
          <w:delText>7</w:delText>
        </w:r>
      </w:del>
      <w:del w:id="3034" w:author="Guangjing Cao" w:date="2024-04-22T18:34:28Z">
        <w:r>
          <w:rPr/>
          <w:fldChar w:fldCharType="end"/>
        </w:r>
      </w:del>
    </w:p>
    <w:p>
      <w:pPr>
        <w:pStyle w:val="20"/>
        <w:tabs>
          <w:tab w:val="right" w:pos="2000"/>
          <w:tab w:val="right" w:leader="dot" w:pos="9641"/>
          <w:tab w:val="clear" w:pos="9639"/>
        </w:tabs>
        <w:rPr>
          <w:del w:id="3035" w:author="Guangjing Cao" w:date="2024-04-22T18:34:28Z"/>
        </w:rPr>
      </w:pPr>
      <w:del w:id="3036" w:author="Guangjing Cao" w:date="2024-04-22T18:34:28Z">
        <w:r>
          <w:rPr/>
          <w:delText>5</w:delText>
        </w:r>
      </w:del>
      <w:del w:id="3037" w:author="Guangjing Cao" w:date="2024-04-22T18:34:28Z">
        <w:r>
          <w:rPr/>
          <w:tab/>
        </w:r>
      </w:del>
      <w:del w:id="3038" w:author="Guangjing Cao" w:date="2024-04-22T18:34:28Z">
        <w:r>
          <w:rPr/>
          <w:delText>Use cases, potential requirements, and potential solutions</w:delText>
        </w:r>
      </w:del>
      <w:del w:id="3039" w:author="Guangjing Cao" w:date="2024-04-22T18:34:28Z">
        <w:r>
          <w:rPr/>
          <w:tab/>
        </w:r>
      </w:del>
      <w:del w:id="3040" w:author="Guangjing Cao" w:date="2024-04-22T18:34:28Z">
        <w:r>
          <w:rPr/>
          <w:fldChar w:fldCharType="begin"/>
        </w:r>
      </w:del>
      <w:del w:id="3041" w:author="Guangjing Cao" w:date="2024-04-22T18:34:28Z">
        <w:r>
          <w:rPr/>
          <w:delInstrText xml:space="preserve"> PAGEREF _Toc23676 \h </w:delInstrText>
        </w:r>
      </w:del>
      <w:del w:id="3042" w:author="Guangjing Cao" w:date="2024-04-22T18:34:28Z">
        <w:r>
          <w:rPr/>
          <w:fldChar w:fldCharType="separate"/>
        </w:r>
      </w:del>
      <w:del w:id="3043" w:author="Guangjing Cao" w:date="2024-04-22T18:34:28Z">
        <w:r>
          <w:rPr/>
          <w:delText>8</w:delText>
        </w:r>
      </w:del>
      <w:del w:id="3044" w:author="Guangjing Cao" w:date="2024-04-22T18:34:28Z">
        <w:r>
          <w:rPr/>
          <w:fldChar w:fldCharType="end"/>
        </w:r>
      </w:del>
    </w:p>
    <w:p>
      <w:pPr>
        <w:pStyle w:val="19"/>
        <w:tabs>
          <w:tab w:val="right" w:pos="2000"/>
          <w:tab w:val="right" w:leader="dot" w:pos="9641"/>
          <w:tab w:val="clear" w:pos="9639"/>
        </w:tabs>
        <w:rPr>
          <w:del w:id="3045" w:author="Guangjing Cao" w:date="2024-04-22T18:34:28Z"/>
        </w:rPr>
      </w:pPr>
      <w:del w:id="3046" w:author="Guangjing Cao" w:date="2024-04-22T18:34:28Z">
        <w:r>
          <w:rPr/>
          <w:delText>5.1</w:delText>
        </w:r>
      </w:del>
      <w:del w:id="3047" w:author="Guangjing Cao" w:date="2024-04-22T18:34:28Z">
        <w:r>
          <w:rPr/>
          <w:tab/>
        </w:r>
      </w:del>
      <w:del w:id="3048" w:author="Guangjing Cao" w:date="2024-04-22T18:34:28Z">
        <w:r>
          <w:rPr/>
          <w:delText>Use of VNF generic OAM functions</w:delText>
        </w:r>
      </w:del>
      <w:del w:id="3049" w:author="Guangjing Cao" w:date="2024-04-22T18:34:28Z">
        <w:r>
          <w:rPr/>
          <w:tab/>
        </w:r>
      </w:del>
      <w:del w:id="3050" w:author="Guangjing Cao" w:date="2024-04-22T18:34:28Z">
        <w:r>
          <w:rPr/>
          <w:fldChar w:fldCharType="begin"/>
        </w:r>
      </w:del>
      <w:del w:id="3051" w:author="Guangjing Cao" w:date="2024-04-22T18:34:28Z">
        <w:r>
          <w:rPr/>
          <w:delInstrText xml:space="preserve"> PAGEREF _Toc29425 \h </w:delInstrText>
        </w:r>
      </w:del>
      <w:del w:id="3052" w:author="Guangjing Cao" w:date="2024-04-22T18:34:28Z">
        <w:r>
          <w:rPr/>
          <w:fldChar w:fldCharType="separate"/>
        </w:r>
      </w:del>
      <w:del w:id="3053" w:author="Guangjing Cao" w:date="2024-04-22T18:34:28Z">
        <w:r>
          <w:rPr/>
          <w:delText>8</w:delText>
        </w:r>
      </w:del>
      <w:del w:id="3054" w:author="Guangjing Cao" w:date="2024-04-22T18:34:28Z">
        <w:r>
          <w:rPr/>
          <w:fldChar w:fldCharType="end"/>
        </w:r>
      </w:del>
    </w:p>
    <w:p>
      <w:pPr>
        <w:pStyle w:val="18"/>
        <w:tabs>
          <w:tab w:val="right" w:pos="2000"/>
          <w:tab w:val="right" w:leader="dot" w:pos="9641"/>
          <w:tab w:val="clear" w:pos="9639"/>
        </w:tabs>
        <w:rPr>
          <w:del w:id="3055" w:author="Guangjing Cao" w:date="2024-04-22T18:34:28Z"/>
        </w:rPr>
      </w:pPr>
      <w:del w:id="3056" w:author="Guangjing Cao" w:date="2024-04-22T18:34:28Z">
        <w:r>
          <w:rPr/>
          <w:delText>5.1.</w:delText>
        </w:r>
      </w:del>
      <w:del w:id="3057" w:author="Guangjing Cao" w:date="2024-04-22T18:34:28Z">
        <w:r>
          <w:rPr>
            <w:rFonts w:hint="eastAsia" w:eastAsia="宋体"/>
            <w:lang w:val="en-US" w:eastAsia="zh-CN"/>
          </w:rPr>
          <w:delText>1</w:delText>
        </w:r>
      </w:del>
      <w:del w:id="3058" w:author="Guangjing Cao" w:date="2024-04-22T18:34:28Z">
        <w:r>
          <w:rPr/>
          <w:tab/>
        </w:r>
      </w:del>
      <w:del w:id="3059" w:author="Guangjing Cao" w:date="2024-04-22T18:34:28Z">
        <w:r>
          <w:rPr/>
          <w:delText>Use case #</w:delText>
        </w:r>
      </w:del>
      <w:del w:id="3060" w:author="Guangjing Cao" w:date="2024-04-22T18:34:28Z">
        <w:r>
          <w:rPr>
            <w:rFonts w:hint="eastAsia" w:eastAsia="宋体"/>
            <w:lang w:val="en-US" w:eastAsia="zh-CN"/>
          </w:rPr>
          <w:delText>1</w:delText>
        </w:r>
      </w:del>
      <w:del w:id="3061" w:author="Guangjing Cao" w:date="2024-04-22T18:34:28Z">
        <w:r>
          <w:rPr/>
          <w:delText>: Cloud-native VNF configuration management</w:delText>
        </w:r>
      </w:del>
      <w:del w:id="3062" w:author="Guangjing Cao" w:date="2024-04-22T18:34:28Z">
        <w:r>
          <w:rPr/>
          <w:tab/>
        </w:r>
      </w:del>
      <w:del w:id="3063" w:author="Guangjing Cao" w:date="2024-04-22T18:34:28Z">
        <w:r>
          <w:rPr/>
          <w:fldChar w:fldCharType="begin"/>
        </w:r>
      </w:del>
      <w:del w:id="3064" w:author="Guangjing Cao" w:date="2024-04-22T18:34:28Z">
        <w:r>
          <w:rPr/>
          <w:delInstrText xml:space="preserve"> PAGEREF _Toc11513 \h </w:delInstrText>
        </w:r>
      </w:del>
      <w:del w:id="3065" w:author="Guangjing Cao" w:date="2024-04-22T18:34:28Z">
        <w:r>
          <w:rPr/>
          <w:fldChar w:fldCharType="separate"/>
        </w:r>
      </w:del>
      <w:del w:id="3066" w:author="Guangjing Cao" w:date="2024-04-22T18:34:28Z">
        <w:r>
          <w:rPr/>
          <w:delText>8</w:delText>
        </w:r>
      </w:del>
      <w:del w:id="3067" w:author="Guangjing Cao" w:date="2024-04-22T18:34:28Z">
        <w:r>
          <w:rPr/>
          <w:fldChar w:fldCharType="end"/>
        </w:r>
      </w:del>
    </w:p>
    <w:p>
      <w:pPr>
        <w:pStyle w:val="17"/>
        <w:tabs>
          <w:tab w:val="right" w:pos="2400"/>
          <w:tab w:val="right" w:leader="dot" w:pos="9641"/>
          <w:tab w:val="clear" w:pos="9639"/>
        </w:tabs>
        <w:rPr>
          <w:del w:id="3068" w:author="Guangjing Cao" w:date="2024-04-22T18:34:28Z"/>
        </w:rPr>
      </w:pPr>
      <w:del w:id="3069" w:author="Guangjing Cao" w:date="2024-04-22T18:34:28Z">
        <w:r>
          <w:rPr/>
          <w:delText>5.1.</w:delText>
        </w:r>
      </w:del>
      <w:del w:id="3070" w:author="Guangjing Cao" w:date="2024-04-22T18:34:28Z">
        <w:r>
          <w:rPr>
            <w:rFonts w:hint="default" w:eastAsia="Times New Roman"/>
            <w:lang w:val="en-US" w:eastAsia="zh-CN"/>
          </w:rPr>
          <w:delText>1</w:delText>
        </w:r>
      </w:del>
      <w:del w:id="3071" w:author="Guangjing Cao" w:date="2024-04-22T18:34:28Z">
        <w:r>
          <w:rPr/>
          <w:delText>.1</w:delText>
        </w:r>
      </w:del>
      <w:del w:id="3072" w:author="Guangjing Cao" w:date="2024-04-22T18:34:28Z">
        <w:r>
          <w:rPr/>
          <w:tab/>
        </w:r>
      </w:del>
      <w:del w:id="3073" w:author="Guangjing Cao" w:date="2024-04-22T18:34:28Z">
        <w:r>
          <w:rPr/>
          <w:delText>Description</w:delText>
        </w:r>
      </w:del>
      <w:del w:id="3074" w:author="Guangjing Cao" w:date="2024-04-22T18:34:28Z">
        <w:r>
          <w:rPr/>
          <w:tab/>
        </w:r>
      </w:del>
      <w:del w:id="3075" w:author="Guangjing Cao" w:date="2024-04-22T18:34:28Z">
        <w:r>
          <w:rPr/>
          <w:fldChar w:fldCharType="begin"/>
        </w:r>
      </w:del>
      <w:del w:id="3076" w:author="Guangjing Cao" w:date="2024-04-22T18:34:28Z">
        <w:r>
          <w:rPr/>
          <w:delInstrText xml:space="preserve"> PAGEREF _Toc12568 \h </w:delInstrText>
        </w:r>
      </w:del>
      <w:del w:id="3077" w:author="Guangjing Cao" w:date="2024-04-22T18:34:28Z">
        <w:r>
          <w:rPr/>
          <w:fldChar w:fldCharType="separate"/>
        </w:r>
      </w:del>
      <w:del w:id="3078" w:author="Guangjing Cao" w:date="2024-04-22T18:34:28Z">
        <w:r>
          <w:rPr/>
          <w:delText>8</w:delText>
        </w:r>
      </w:del>
      <w:del w:id="3079" w:author="Guangjing Cao" w:date="2024-04-22T18:34:28Z">
        <w:r>
          <w:rPr/>
          <w:fldChar w:fldCharType="end"/>
        </w:r>
      </w:del>
    </w:p>
    <w:p>
      <w:pPr>
        <w:pStyle w:val="18"/>
        <w:tabs>
          <w:tab w:val="right" w:pos="2000"/>
          <w:tab w:val="right" w:leader="dot" w:pos="9641"/>
          <w:tab w:val="clear" w:pos="9639"/>
        </w:tabs>
        <w:rPr>
          <w:del w:id="3080" w:author="Guangjing Cao" w:date="2024-04-22T18:34:28Z"/>
        </w:rPr>
      </w:pPr>
      <w:del w:id="3081" w:author="Guangjing Cao" w:date="2024-04-22T18:34:28Z">
        <w:r>
          <w:rPr/>
          <w:delText>5.1.x</w:delText>
        </w:r>
      </w:del>
      <w:del w:id="3082" w:author="Guangjing Cao" w:date="2024-04-22T18:34:28Z">
        <w:r>
          <w:rPr/>
          <w:tab/>
        </w:r>
      </w:del>
      <w:del w:id="3083" w:author="Guangjing Cao" w:date="2024-04-22T18:34:28Z">
        <w:r>
          <w:rPr/>
          <w:delText>Use case #x</w:delText>
        </w:r>
      </w:del>
      <w:del w:id="3084" w:author="Guangjing Cao" w:date="2024-04-22T18:34:28Z">
        <w:r>
          <w:rPr/>
          <w:tab/>
        </w:r>
      </w:del>
      <w:del w:id="3085" w:author="Guangjing Cao" w:date="2024-04-22T18:34:28Z">
        <w:r>
          <w:rPr/>
          <w:fldChar w:fldCharType="begin"/>
        </w:r>
      </w:del>
      <w:del w:id="3086" w:author="Guangjing Cao" w:date="2024-04-22T18:34:28Z">
        <w:r>
          <w:rPr/>
          <w:delInstrText xml:space="preserve"> PAGEREF _Toc20162 \h </w:delInstrText>
        </w:r>
      </w:del>
      <w:del w:id="3087" w:author="Guangjing Cao" w:date="2024-04-22T18:34:28Z">
        <w:r>
          <w:rPr/>
          <w:fldChar w:fldCharType="separate"/>
        </w:r>
      </w:del>
      <w:del w:id="3088" w:author="Guangjing Cao" w:date="2024-04-22T18:34:28Z">
        <w:r>
          <w:rPr/>
          <w:delText>8</w:delText>
        </w:r>
      </w:del>
      <w:del w:id="3089" w:author="Guangjing Cao" w:date="2024-04-22T18:34:28Z">
        <w:r>
          <w:rPr/>
          <w:fldChar w:fldCharType="end"/>
        </w:r>
      </w:del>
    </w:p>
    <w:p>
      <w:pPr>
        <w:pStyle w:val="17"/>
        <w:tabs>
          <w:tab w:val="right" w:pos="2400"/>
          <w:tab w:val="right" w:leader="dot" w:pos="9641"/>
          <w:tab w:val="clear" w:pos="9639"/>
        </w:tabs>
        <w:rPr>
          <w:del w:id="3090" w:author="Guangjing Cao" w:date="2024-04-22T18:34:28Z"/>
        </w:rPr>
      </w:pPr>
      <w:del w:id="3091" w:author="Guangjing Cao" w:date="2024-04-22T18:34:28Z">
        <w:r>
          <w:rPr/>
          <w:delText>5.1.x.1</w:delText>
        </w:r>
      </w:del>
      <w:del w:id="3092" w:author="Guangjing Cao" w:date="2024-04-22T18:34:28Z">
        <w:r>
          <w:rPr/>
          <w:tab/>
        </w:r>
      </w:del>
      <w:del w:id="3093" w:author="Guangjing Cao" w:date="2024-04-22T18:34:28Z">
        <w:r>
          <w:rPr/>
          <w:delText>Description</w:delText>
        </w:r>
      </w:del>
      <w:del w:id="3094" w:author="Guangjing Cao" w:date="2024-04-22T18:34:28Z">
        <w:r>
          <w:rPr/>
          <w:tab/>
        </w:r>
      </w:del>
      <w:del w:id="3095" w:author="Guangjing Cao" w:date="2024-04-22T18:34:28Z">
        <w:r>
          <w:rPr/>
          <w:fldChar w:fldCharType="begin"/>
        </w:r>
      </w:del>
      <w:del w:id="3096" w:author="Guangjing Cao" w:date="2024-04-22T18:34:28Z">
        <w:r>
          <w:rPr/>
          <w:delInstrText xml:space="preserve"> PAGEREF _Toc30112 \h </w:delInstrText>
        </w:r>
      </w:del>
      <w:del w:id="3097" w:author="Guangjing Cao" w:date="2024-04-22T18:34:28Z">
        <w:r>
          <w:rPr/>
          <w:fldChar w:fldCharType="separate"/>
        </w:r>
      </w:del>
      <w:del w:id="3098" w:author="Guangjing Cao" w:date="2024-04-22T18:34:28Z">
        <w:r>
          <w:rPr/>
          <w:delText>8</w:delText>
        </w:r>
      </w:del>
      <w:del w:id="3099" w:author="Guangjing Cao" w:date="2024-04-22T18:34:28Z">
        <w:r>
          <w:rPr/>
          <w:fldChar w:fldCharType="end"/>
        </w:r>
      </w:del>
    </w:p>
    <w:p>
      <w:pPr>
        <w:pStyle w:val="17"/>
        <w:tabs>
          <w:tab w:val="right" w:pos="2400"/>
          <w:tab w:val="right" w:leader="dot" w:pos="9641"/>
          <w:tab w:val="clear" w:pos="9639"/>
        </w:tabs>
        <w:rPr>
          <w:del w:id="3100" w:author="Guangjing Cao" w:date="2024-04-22T18:34:28Z"/>
        </w:rPr>
      </w:pPr>
      <w:del w:id="3101" w:author="Guangjing Cao" w:date="2024-04-22T18:34:28Z">
        <w:r>
          <w:rPr/>
          <w:delText>5.1.x.2</w:delText>
        </w:r>
      </w:del>
      <w:del w:id="3102" w:author="Guangjing Cao" w:date="2024-04-22T18:34:28Z">
        <w:r>
          <w:rPr/>
          <w:tab/>
        </w:r>
      </w:del>
      <w:del w:id="3103" w:author="Guangjing Cao" w:date="2024-04-22T18:34:28Z">
        <w:r>
          <w:rPr/>
          <w:delText>Potential requirements</w:delText>
        </w:r>
      </w:del>
      <w:del w:id="3104" w:author="Guangjing Cao" w:date="2024-04-22T18:34:28Z">
        <w:r>
          <w:rPr/>
          <w:tab/>
        </w:r>
      </w:del>
      <w:del w:id="3105" w:author="Guangjing Cao" w:date="2024-04-22T18:34:28Z">
        <w:r>
          <w:rPr/>
          <w:fldChar w:fldCharType="begin"/>
        </w:r>
      </w:del>
      <w:del w:id="3106" w:author="Guangjing Cao" w:date="2024-04-22T18:34:28Z">
        <w:r>
          <w:rPr/>
          <w:delInstrText xml:space="preserve"> PAGEREF _Toc18338 \h </w:delInstrText>
        </w:r>
      </w:del>
      <w:del w:id="3107" w:author="Guangjing Cao" w:date="2024-04-22T18:34:28Z">
        <w:r>
          <w:rPr/>
          <w:fldChar w:fldCharType="separate"/>
        </w:r>
      </w:del>
      <w:del w:id="3108" w:author="Guangjing Cao" w:date="2024-04-22T18:34:28Z">
        <w:r>
          <w:rPr/>
          <w:delText>8</w:delText>
        </w:r>
      </w:del>
      <w:del w:id="3109" w:author="Guangjing Cao" w:date="2024-04-22T18:34:28Z">
        <w:r>
          <w:rPr/>
          <w:fldChar w:fldCharType="end"/>
        </w:r>
      </w:del>
    </w:p>
    <w:p>
      <w:pPr>
        <w:pStyle w:val="17"/>
        <w:tabs>
          <w:tab w:val="right" w:pos="2400"/>
          <w:tab w:val="right" w:leader="dot" w:pos="9641"/>
          <w:tab w:val="clear" w:pos="9639"/>
        </w:tabs>
        <w:rPr>
          <w:del w:id="3110" w:author="Guangjing Cao" w:date="2024-04-22T18:34:28Z"/>
        </w:rPr>
      </w:pPr>
      <w:del w:id="3111" w:author="Guangjing Cao" w:date="2024-04-22T18:34:28Z">
        <w:r>
          <w:rPr/>
          <w:delText>5.1.x.3</w:delText>
        </w:r>
      </w:del>
      <w:del w:id="3112" w:author="Guangjing Cao" w:date="2024-04-22T18:34:28Z">
        <w:r>
          <w:rPr/>
          <w:tab/>
        </w:r>
      </w:del>
      <w:del w:id="3113" w:author="Guangjing Cao" w:date="2024-04-22T18:34:28Z">
        <w:r>
          <w:rPr/>
          <w:delText>Potential solutions</w:delText>
        </w:r>
      </w:del>
      <w:del w:id="3114" w:author="Guangjing Cao" w:date="2024-04-22T18:34:28Z">
        <w:r>
          <w:rPr/>
          <w:tab/>
        </w:r>
      </w:del>
      <w:del w:id="3115" w:author="Guangjing Cao" w:date="2024-04-22T18:34:28Z">
        <w:r>
          <w:rPr/>
          <w:fldChar w:fldCharType="begin"/>
        </w:r>
      </w:del>
      <w:del w:id="3116" w:author="Guangjing Cao" w:date="2024-04-22T18:34:28Z">
        <w:r>
          <w:rPr/>
          <w:delInstrText xml:space="preserve"> PAGEREF _Toc27448 \h </w:delInstrText>
        </w:r>
      </w:del>
      <w:del w:id="3117" w:author="Guangjing Cao" w:date="2024-04-22T18:34:28Z">
        <w:r>
          <w:rPr/>
          <w:fldChar w:fldCharType="separate"/>
        </w:r>
      </w:del>
      <w:del w:id="3118" w:author="Guangjing Cao" w:date="2024-04-22T18:34:28Z">
        <w:r>
          <w:rPr/>
          <w:delText>8</w:delText>
        </w:r>
      </w:del>
      <w:del w:id="3119" w:author="Guangjing Cao" w:date="2024-04-22T18:34:28Z">
        <w:r>
          <w:rPr/>
          <w:fldChar w:fldCharType="end"/>
        </w:r>
      </w:del>
    </w:p>
    <w:p>
      <w:pPr>
        <w:pStyle w:val="17"/>
        <w:tabs>
          <w:tab w:val="right" w:pos="2400"/>
          <w:tab w:val="right" w:leader="dot" w:pos="9641"/>
          <w:tab w:val="clear" w:pos="9639"/>
        </w:tabs>
        <w:rPr>
          <w:del w:id="3120" w:author="Guangjing Cao" w:date="2024-04-22T18:34:28Z"/>
        </w:rPr>
      </w:pPr>
      <w:del w:id="3121" w:author="Guangjing Cao" w:date="2024-04-22T18:34:28Z">
        <w:r>
          <w:rPr/>
          <w:delText>5.1.x.4</w:delText>
        </w:r>
      </w:del>
      <w:del w:id="3122" w:author="Guangjing Cao" w:date="2024-04-22T18:34:28Z">
        <w:r>
          <w:rPr/>
          <w:tab/>
        </w:r>
      </w:del>
      <w:del w:id="3123" w:author="Guangjing Cao" w:date="2024-04-22T18:34:28Z">
        <w:r>
          <w:rPr/>
          <w:delText>Evaluation of solutions</w:delText>
        </w:r>
      </w:del>
      <w:del w:id="3124" w:author="Guangjing Cao" w:date="2024-04-22T18:34:28Z">
        <w:r>
          <w:rPr/>
          <w:tab/>
        </w:r>
      </w:del>
      <w:del w:id="3125" w:author="Guangjing Cao" w:date="2024-04-22T18:34:28Z">
        <w:r>
          <w:rPr/>
          <w:fldChar w:fldCharType="begin"/>
        </w:r>
      </w:del>
      <w:del w:id="3126" w:author="Guangjing Cao" w:date="2024-04-22T18:34:28Z">
        <w:r>
          <w:rPr/>
          <w:delInstrText xml:space="preserve"> PAGEREF _Toc11095 \h </w:delInstrText>
        </w:r>
      </w:del>
      <w:del w:id="3127" w:author="Guangjing Cao" w:date="2024-04-22T18:34:28Z">
        <w:r>
          <w:rPr/>
          <w:fldChar w:fldCharType="separate"/>
        </w:r>
      </w:del>
      <w:del w:id="3128" w:author="Guangjing Cao" w:date="2024-04-22T18:34:28Z">
        <w:r>
          <w:rPr/>
          <w:delText>8</w:delText>
        </w:r>
      </w:del>
      <w:del w:id="3129" w:author="Guangjing Cao" w:date="2024-04-22T18:34:28Z">
        <w:r>
          <w:rPr/>
          <w:fldChar w:fldCharType="end"/>
        </w:r>
      </w:del>
    </w:p>
    <w:p>
      <w:pPr>
        <w:pStyle w:val="19"/>
        <w:tabs>
          <w:tab w:val="right" w:pos="2000"/>
          <w:tab w:val="right" w:leader="dot" w:pos="9641"/>
          <w:tab w:val="clear" w:pos="9639"/>
        </w:tabs>
        <w:rPr>
          <w:del w:id="3130" w:author="Guangjing Cao" w:date="2024-04-22T18:34:28Z"/>
        </w:rPr>
      </w:pPr>
      <w:del w:id="3131" w:author="Guangjing Cao" w:date="2024-04-22T18:34:28Z">
        <w:r>
          <w:rPr/>
          <w:delText>5.2</w:delText>
        </w:r>
      </w:del>
      <w:del w:id="3132" w:author="Guangjing Cao" w:date="2024-04-22T18:34:28Z">
        <w:r>
          <w:rPr/>
          <w:tab/>
        </w:r>
      </w:del>
      <w:del w:id="3133" w:author="Guangjing Cao" w:date="2024-04-22T18:34:28Z">
        <w:r>
          <w:rPr/>
          <w:delText>Use of industry solutions for management of cloud-native network functions</w:delText>
        </w:r>
      </w:del>
      <w:del w:id="3134" w:author="Guangjing Cao" w:date="2024-04-22T18:34:28Z">
        <w:r>
          <w:rPr/>
          <w:tab/>
        </w:r>
      </w:del>
      <w:del w:id="3135" w:author="Guangjing Cao" w:date="2024-04-22T18:34:28Z">
        <w:r>
          <w:rPr/>
          <w:fldChar w:fldCharType="begin"/>
        </w:r>
      </w:del>
      <w:del w:id="3136" w:author="Guangjing Cao" w:date="2024-04-22T18:34:28Z">
        <w:r>
          <w:rPr/>
          <w:delInstrText xml:space="preserve"> PAGEREF _Toc17220 \h </w:delInstrText>
        </w:r>
      </w:del>
      <w:del w:id="3137" w:author="Guangjing Cao" w:date="2024-04-22T18:34:28Z">
        <w:r>
          <w:rPr/>
          <w:fldChar w:fldCharType="separate"/>
        </w:r>
      </w:del>
      <w:del w:id="3138" w:author="Guangjing Cao" w:date="2024-04-22T18:34:28Z">
        <w:r>
          <w:rPr/>
          <w:delText>8</w:delText>
        </w:r>
      </w:del>
      <w:del w:id="3139" w:author="Guangjing Cao" w:date="2024-04-22T18:34:28Z">
        <w:r>
          <w:rPr/>
          <w:fldChar w:fldCharType="end"/>
        </w:r>
      </w:del>
    </w:p>
    <w:p>
      <w:pPr>
        <w:pStyle w:val="18"/>
        <w:tabs>
          <w:tab w:val="right" w:pos="2000"/>
          <w:tab w:val="right" w:leader="dot" w:pos="9641"/>
          <w:tab w:val="clear" w:pos="9639"/>
        </w:tabs>
        <w:rPr>
          <w:del w:id="3140" w:author="Guangjing Cao" w:date="2024-04-22T18:34:28Z"/>
        </w:rPr>
      </w:pPr>
      <w:del w:id="3141" w:author="Guangjing Cao" w:date="2024-04-22T18:34:28Z">
        <w:r>
          <w:rPr/>
          <w:delText>5.2.</w:delText>
        </w:r>
      </w:del>
      <w:del w:id="3142" w:author="Guangjing Cao" w:date="2024-04-22T18:34:28Z">
        <w:r>
          <w:rPr>
            <w:rFonts w:hint="eastAsia" w:eastAsia="宋体"/>
            <w:lang w:val="en-US" w:eastAsia="zh-CN"/>
          </w:rPr>
          <w:delText>1</w:delText>
        </w:r>
      </w:del>
      <w:del w:id="3143" w:author="Guangjing Cao" w:date="2024-04-22T18:34:28Z">
        <w:r>
          <w:rPr/>
          <w:tab/>
        </w:r>
      </w:del>
      <w:del w:id="3144" w:author="Guangjing Cao" w:date="2024-04-22T18:34:28Z">
        <w:r>
          <w:rPr/>
          <w:delText>Use case #</w:delText>
        </w:r>
      </w:del>
      <w:del w:id="3145" w:author="Guangjing Cao" w:date="2024-04-22T18:34:28Z">
        <w:r>
          <w:rPr>
            <w:rFonts w:hint="eastAsia" w:eastAsia="宋体"/>
            <w:lang w:val="en-US" w:eastAsia="zh-CN"/>
          </w:rPr>
          <w:delText xml:space="preserve">1: </w:delText>
        </w:r>
      </w:del>
      <w:del w:id="3146" w:author="Guangjing Cao" w:date="2024-04-22T18:34:28Z">
        <w:r>
          <w:rPr/>
          <w:delText>3GPP management architecture evolution to support LCM of cloud native network function</w:delText>
        </w:r>
      </w:del>
      <w:del w:id="3147" w:author="Guangjing Cao" w:date="2024-04-22T18:34:28Z">
        <w:r>
          <w:rPr/>
          <w:tab/>
        </w:r>
      </w:del>
      <w:del w:id="3148" w:author="Guangjing Cao" w:date="2024-04-22T18:34:28Z">
        <w:r>
          <w:rPr/>
          <w:fldChar w:fldCharType="begin"/>
        </w:r>
      </w:del>
      <w:del w:id="3149" w:author="Guangjing Cao" w:date="2024-04-22T18:34:28Z">
        <w:r>
          <w:rPr/>
          <w:delInstrText xml:space="preserve"> PAGEREF _Toc10188 \h </w:delInstrText>
        </w:r>
      </w:del>
      <w:del w:id="3150" w:author="Guangjing Cao" w:date="2024-04-22T18:34:28Z">
        <w:r>
          <w:rPr/>
          <w:fldChar w:fldCharType="separate"/>
        </w:r>
      </w:del>
      <w:del w:id="3151" w:author="Guangjing Cao" w:date="2024-04-22T18:34:28Z">
        <w:r>
          <w:rPr/>
          <w:delText>8</w:delText>
        </w:r>
      </w:del>
      <w:del w:id="3152" w:author="Guangjing Cao" w:date="2024-04-22T18:34:28Z">
        <w:r>
          <w:rPr/>
          <w:fldChar w:fldCharType="end"/>
        </w:r>
      </w:del>
    </w:p>
    <w:p>
      <w:pPr>
        <w:pStyle w:val="17"/>
        <w:tabs>
          <w:tab w:val="right" w:pos="2400"/>
          <w:tab w:val="right" w:leader="dot" w:pos="9641"/>
          <w:tab w:val="clear" w:pos="9639"/>
        </w:tabs>
        <w:rPr>
          <w:del w:id="3153" w:author="Guangjing Cao" w:date="2024-04-22T18:34:28Z"/>
        </w:rPr>
      </w:pPr>
      <w:del w:id="3154" w:author="Guangjing Cao" w:date="2024-04-22T18:34:28Z">
        <w:r>
          <w:rPr/>
          <w:delText>5.2.</w:delText>
        </w:r>
      </w:del>
      <w:del w:id="3155" w:author="Guangjing Cao" w:date="2024-04-22T18:34:28Z">
        <w:r>
          <w:rPr>
            <w:rFonts w:hint="eastAsia" w:eastAsia="宋体"/>
            <w:lang w:val="en-US" w:eastAsia="zh-CN"/>
          </w:rPr>
          <w:delText>1</w:delText>
        </w:r>
      </w:del>
      <w:del w:id="3156" w:author="Guangjing Cao" w:date="2024-04-22T18:34:28Z">
        <w:r>
          <w:rPr/>
          <w:delText>.1</w:delText>
        </w:r>
      </w:del>
      <w:del w:id="3157" w:author="Guangjing Cao" w:date="2024-04-22T18:34:28Z">
        <w:r>
          <w:rPr/>
          <w:tab/>
        </w:r>
      </w:del>
      <w:del w:id="3158" w:author="Guangjing Cao" w:date="2024-04-22T18:34:28Z">
        <w:r>
          <w:rPr/>
          <w:delText>Description</w:delText>
        </w:r>
      </w:del>
      <w:del w:id="3159" w:author="Guangjing Cao" w:date="2024-04-22T18:34:28Z">
        <w:r>
          <w:rPr/>
          <w:tab/>
        </w:r>
      </w:del>
      <w:del w:id="3160" w:author="Guangjing Cao" w:date="2024-04-22T18:34:28Z">
        <w:r>
          <w:rPr/>
          <w:fldChar w:fldCharType="begin"/>
        </w:r>
      </w:del>
      <w:del w:id="3161" w:author="Guangjing Cao" w:date="2024-04-22T18:34:28Z">
        <w:r>
          <w:rPr/>
          <w:delInstrText xml:space="preserve"> PAGEREF _Toc5565 \h </w:delInstrText>
        </w:r>
      </w:del>
      <w:del w:id="3162" w:author="Guangjing Cao" w:date="2024-04-22T18:34:28Z">
        <w:r>
          <w:rPr/>
          <w:fldChar w:fldCharType="separate"/>
        </w:r>
      </w:del>
      <w:del w:id="3163" w:author="Guangjing Cao" w:date="2024-04-22T18:34:28Z">
        <w:r>
          <w:rPr/>
          <w:delText>8</w:delText>
        </w:r>
      </w:del>
      <w:del w:id="3164" w:author="Guangjing Cao" w:date="2024-04-22T18:34:28Z">
        <w:r>
          <w:rPr/>
          <w:fldChar w:fldCharType="end"/>
        </w:r>
      </w:del>
    </w:p>
    <w:p>
      <w:pPr>
        <w:pStyle w:val="17"/>
        <w:tabs>
          <w:tab w:val="right" w:pos="2400"/>
          <w:tab w:val="right" w:leader="dot" w:pos="9641"/>
          <w:tab w:val="clear" w:pos="9639"/>
        </w:tabs>
        <w:rPr>
          <w:del w:id="3165" w:author="Guangjing Cao" w:date="2024-04-22T18:34:28Z"/>
        </w:rPr>
      </w:pPr>
      <w:del w:id="3166" w:author="Guangjing Cao" w:date="2024-04-22T18:34:28Z">
        <w:r>
          <w:rPr/>
          <w:delText>5.2.</w:delText>
        </w:r>
      </w:del>
      <w:del w:id="3167" w:author="Guangjing Cao" w:date="2024-04-22T18:34:28Z">
        <w:r>
          <w:rPr>
            <w:rFonts w:hint="eastAsia" w:eastAsia="宋体"/>
            <w:lang w:val="en-US" w:eastAsia="zh-CN"/>
          </w:rPr>
          <w:delText>1</w:delText>
        </w:r>
      </w:del>
      <w:del w:id="3168" w:author="Guangjing Cao" w:date="2024-04-22T18:34:28Z">
        <w:r>
          <w:rPr/>
          <w:delText>.2</w:delText>
        </w:r>
      </w:del>
      <w:del w:id="3169" w:author="Guangjing Cao" w:date="2024-04-22T18:34:28Z">
        <w:r>
          <w:rPr/>
          <w:tab/>
        </w:r>
      </w:del>
      <w:del w:id="3170" w:author="Guangjing Cao" w:date="2024-04-22T18:34:28Z">
        <w:r>
          <w:rPr/>
          <w:delText>Potential requirements</w:delText>
        </w:r>
      </w:del>
      <w:del w:id="3171" w:author="Guangjing Cao" w:date="2024-04-22T18:34:28Z">
        <w:r>
          <w:rPr/>
          <w:tab/>
        </w:r>
      </w:del>
      <w:del w:id="3172" w:author="Guangjing Cao" w:date="2024-04-22T18:34:28Z">
        <w:r>
          <w:rPr/>
          <w:fldChar w:fldCharType="begin"/>
        </w:r>
      </w:del>
      <w:del w:id="3173" w:author="Guangjing Cao" w:date="2024-04-22T18:34:28Z">
        <w:r>
          <w:rPr/>
          <w:delInstrText xml:space="preserve"> PAGEREF _Toc22529 \h </w:delInstrText>
        </w:r>
      </w:del>
      <w:del w:id="3174" w:author="Guangjing Cao" w:date="2024-04-22T18:34:28Z">
        <w:r>
          <w:rPr/>
          <w:fldChar w:fldCharType="separate"/>
        </w:r>
      </w:del>
      <w:del w:id="3175" w:author="Guangjing Cao" w:date="2024-04-22T18:34:28Z">
        <w:r>
          <w:rPr/>
          <w:delText>9</w:delText>
        </w:r>
      </w:del>
      <w:del w:id="3176" w:author="Guangjing Cao" w:date="2024-04-22T18:34:28Z">
        <w:r>
          <w:rPr/>
          <w:fldChar w:fldCharType="end"/>
        </w:r>
      </w:del>
    </w:p>
    <w:p>
      <w:pPr>
        <w:pStyle w:val="17"/>
        <w:tabs>
          <w:tab w:val="right" w:pos="2400"/>
          <w:tab w:val="right" w:leader="dot" w:pos="9641"/>
          <w:tab w:val="clear" w:pos="9639"/>
        </w:tabs>
        <w:rPr>
          <w:del w:id="3177" w:author="Guangjing Cao" w:date="2024-04-22T18:34:28Z"/>
        </w:rPr>
      </w:pPr>
      <w:del w:id="3178" w:author="Guangjing Cao" w:date="2024-04-22T18:34:28Z">
        <w:r>
          <w:rPr/>
          <w:delText>5.2.</w:delText>
        </w:r>
      </w:del>
      <w:del w:id="3179" w:author="Guangjing Cao" w:date="2024-04-22T18:34:28Z">
        <w:r>
          <w:rPr>
            <w:rFonts w:hint="eastAsia" w:eastAsia="宋体"/>
            <w:lang w:val="en-US" w:eastAsia="zh-CN"/>
          </w:rPr>
          <w:delText>1</w:delText>
        </w:r>
      </w:del>
      <w:del w:id="3180" w:author="Guangjing Cao" w:date="2024-04-22T18:34:28Z">
        <w:r>
          <w:rPr/>
          <w:delText>.3</w:delText>
        </w:r>
      </w:del>
      <w:del w:id="3181" w:author="Guangjing Cao" w:date="2024-04-22T18:34:28Z">
        <w:r>
          <w:rPr/>
          <w:tab/>
        </w:r>
      </w:del>
      <w:del w:id="3182" w:author="Guangjing Cao" w:date="2024-04-22T18:34:28Z">
        <w:r>
          <w:rPr/>
          <w:delText>Potential solutions</w:delText>
        </w:r>
      </w:del>
      <w:del w:id="3183" w:author="Guangjing Cao" w:date="2024-04-22T18:34:28Z">
        <w:r>
          <w:rPr/>
          <w:tab/>
        </w:r>
      </w:del>
      <w:del w:id="3184" w:author="Guangjing Cao" w:date="2024-04-22T18:34:28Z">
        <w:r>
          <w:rPr/>
          <w:fldChar w:fldCharType="begin"/>
        </w:r>
      </w:del>
      <w:del w:id="3185" w:author="Guangjing Cao" w:date="2024-04-22T18:34:28Z">
        <w:r>
          <w:rPr/>
          <w:delInstrText xml:space="preserve"> PAGEREF _Toc4316 \h </w:delInstrText>
        </w:r>
      </w:del>
      <w:del w:id="3186" w:author="Guangjing Cao" w:date="2024-04-22T18:34:28Z">
        <w:r>
          <w:rPr/>
          <w:fldChar w:fldCharType="separate"/>
        </w:r>
      </w:del>
      <w:del w:id="3187" w:author="Guangjing Cao" w:date="2024-04-22T18:34:28Z">
        <w:r>
          <w:rPr/>
          <w:delText>9</w:delText>
        </w:r>
      </w:del>
      <w:del w:id="3188" w:author="Guangjing Cao" w:date="2024-04-22T18:34:28Z">
        <w:r>
          <w:rPr/>
          <w:fldChar w:fldCharType="end"/>
        </w:r>
      </w:del>
    </w:p>
    <w:p>
      <w:pPr>
        <w:pStyle w:val="18"/>
        <w:tabs>
          <w:tab w:val="right" w:pos="2000"/>
          <w:tab w:val="right" w:leader="dot" w:pos="9641"/>
          <w:tab w:val="clear" w:pos="9639"/>
        </w:tabs>
        <w:rPr>
          <w:del w:id="3189" w:author="Guangjing Cao" w:date="2024-04-22T18:34:28Z"/>
        </w:rPr>
      </w:pPr>
      <w:del w:id="3190" w:author="Guangjing Cao" w:date="2024-04-22T18:34:28Z">
        <w:r>
          <w:rPr/>
          <w:delText>5.2.</w:delText>
        </w:r>
      </w:del>
      <w:del w:id="3191" w:author="Guangjing Cao" w:date="2024-04-22T18:34:28Z">
        <w:r>
          <w:rPr>
            <w:rFonts w:hint="eastAsia" w:eastAsia="宋体"/>
            <w:lang w:val="en-US" w:eastAsia="zh-CN"/>
          </w:rPr>
          <w:delText>2</w:delText>
        </w:r>
      </w:del>
      <w:del w:id="3192" w:author="Guangjing Cao" w:date="2024-04-22T18:34:28Z">
        <w:r>
          <w:rPr/>
          <w:tab/>
        </w:r>
      </w:del>
      <w:del w:id="3193" w:author="Guangjing Cao" w:date="2024-04-22T18:34:28Z">
        <w:r>
          <w:rPr>
            <w:rFonts w:hint="eastAsia" w:ascii="Arial" w:hAnsi="Arial" w:eastAsia="Times New Roman" w:cs="Times New Roman"/>
            <w:lang w:val="en-US" w:eastAsia="zh-CN" w:bidi="ar-SA"/>
          </w:rPr>
          <w:delText>Use case #</w:delText>
        </w:r>
      </w:del>
      <w:del w:id="3194" w:author="Guangjing Cao" w:date="2024-04-22T18:34:28Z">
        <w:r>
          <w:rPr>
            <w:rFonts w:hint="default" w:ascii="Arial" w:hAnsi="Arial" w:eastAsia="Times New Roman" w:cs="Times New Roman"/>
            <w:lang w:val="en-GB" w:eastAsia="en-US" w:bidi="ar-SA"/>
          </w:rPr>
          <w:delText>2</w:delText>
        </w:r>
      </w:del>
      <w:del w:id="3195" w:author="Guangjing Cao" w:date="2024-04-22T18:34:28Z">
        <w:r>
          <w:rPr>
            <w:rFonts w:hint="eastAsia" w:ascii="Arial" w:hAnsi="Arial" w:eastAsia="Times New Roman" w:cs="Times New Roman"/>
            <w:lang w:val="en-US" w:eastAsia="zh-CN" w:bidi="ar-SA"/>
          </w:rPr>
          <w:delText>: data streaming for cloud native network function</w:delText>
        </w:r>
      </w:del>
      <w:del w:id="3196" w:author="Guangjing Cao" w:date="2024-04-22T18:34:28Z">
        <w:r>
          <w:rPr/>
          <w:tab/>
        </w:r>
      </w:del>
      <w:del w:id="3197" w:author="Guangjing Cao" w:date="2024-04-22T18:34:28Z">
        <w:r>
          <w:rPr/>
          <w:fldChar w:fldCharType="begin"/>
        </w:r>
      </w:del>
      <w:del w:id="3198" w:author="Guangjing Cao" w:date="2024-04-22T18:34:28Z">
        <w:r>
          <w:rPr/>
          <w:delInstrText xml:space="preserve"> PAGEREF _Toc15238 \h </w:delInstrText>
        </w:r>
      </w:del>
      <w:del w:id="3199" w:author="Guangjing Cao" w:date="2024-04-22T18:34:28Z">
        <w:r>
          <w:rPr/>
          <w:fldChar w:fldCharType="separate"/>
        </w:r>
      </w:del>
      <w:del w:id="3200" w:author="Guangjing Cao" w:date="2024-04-22T18:34:28Z">
        <w:r>
          <w:rPr/>
          <w:delText>9</w:delText>
        </w:r>
      </w:del>
      <w:del w:id="3201" w:author="Guangjing Cao" w:date="2024-04-22T18:34:28Z">
        <w:r>
          <w:rPr/>
          <w:fldChar w:fldCharType="end"/>
        </w:r>
      </w:del>
    </w:p>
    <w:p>
      <w:pPr>
        <w:pStyle w:val="17"/>
        <w:tabs>
          <w:tab w:val="right" w:pos="2400"/>
          <w:tab w:val="right" w:leader="dot" w:pos="9641"/>
          <w:tab w:val="clear" w:pos="9639"/>
        </w:tabs>
        <w:rPr>
          <w:del w:id="3202" w:author="Guangjing Cao" w:date="2024-04-22T18:34:28Z"/>
        </w:rPr>
      </w:pPr>
      <w:del w:id="3203" w:author="Guangjing Cao" w:date="2024-04-22T18:34:28Z">
        <w:r>
          <w:rPr/>
          <w:delText>5.2.</w:delText>
        </w:r>
      </w:del>
      <w:del w:id="3204" w:author="Guangjing Cao" w:date="2024-04-22T18:34:28Z">
        <w:r>
          <w:rPr>
            <w:rFonts w:hint="eastAsia" w:eastAsia="宋体"/>
            <w:lang w:val="en-US" w:eastAsia="zh-CN"/>
          </w:rPr>
          <w:delText>2</w:delText>
        </w:r>
      </w:del>
      <w:del w:id="3205" w:author="Guangjing Cao" w:date="2024-04-22T18:34:28Z">
        <w:r>
          <w:rPr/>
          <w:delText>.1</w:delText>
        </w:r>
      </w:del>
      <w:del w:id="3206" w:author="Guangjing Cao" w:date="2024-04-22T18:34:28Z">
        <w:r>
          <w:rPr/>
          <w:tab/>
        </w:r>
      </w:del>
      <w:del w:id="3207" w:author="Guangjing Cao" w:date="2024-04-22T18:34:28Z">
        <w:r>
          <w:rPr/>
          <w:delText>Description</w:delText>
        </w:r>
      </w:del>
      <w:del w:id="3208" w:author="Guangjing Cao" w:date="2024-04-22T18:34:28Z">
        <w:r>
          <w:rPr/>
          <w:tab/>
        </w:r>
      </w:del>
      <w:del w:id="3209" w:author="Guangjing Cao" w:date="2024-04-22T18:34:28Z">
        <w:r>
          <w:rPr/>
          <w:fldChar w:fldCharType="begin"/>
        </w:r>
      </w:del>
      <w:del w:id="3210" w:author="Guangjing Cao" w:date="2024-04-22T18:34:28Z">
        <w:r>
          <w:rPr/>
          <w:delInstrText xml:space="preserve"> PAGEREF _Toc32584 \h </w:delInstrText>
        </w:r>
      </w:del>
      <w:del w:id="3211" w:author="Guangjing Cao" w:date="2024-04-22T18:34:28Z">
        <w:r>
          <w:rPr/>
          <w:fldChar w:fldCharType="separate"/>
        </w:r>
      </w:del>
      <w:del w:id="3212" w:author="Guangjing Cao" w:date="2024-04-22T18:34:28Z">
        <w:r>
          <w:rPr/>
          <w:delText>9</w:delText>
        </w:r>
      </w:del>
      <w:del w:id="3213" w:author="Guangjing Cao" w:date="2024-04-22T18:34:28Z">
        <w:r>
          <w:rPr/>
          <w:fldChar w:fldCharType="end"/>
        </w:r>
      </w:del>
    </w:p>
    <w:p>
      <w:pPr>
        <w:pStyle w:val="18"/>
        <w:tabs>
          <w:tab w:val="right" w:pos="2000"/>
          <w:tab w:val="right" w:leader="dot" w:pos="9641"/>
          <w:tab w:val="clear" w:pos="9639"/>
        </w:tabs>
        <w:rPr>
          <w:del w:id="3214" w:author="Guangjing Cao" w:date="2024-04-22T18:34:28Z"/>
        </w:rPr>
      </w:pPr>
      <w:del w:id="3215" w:author="Guangjing Cao" w:date="2024-04-22T18:34:28Z">
        <w:r>
          <w:rPr/>
          <w:delText>5.2.x</w:delText>
        </w:r>
      </w:del>
      <w:del w:id="3216" w:author="Guangjing Cao" w:date="2024-04-22T18:34:28Z">
        <w:r>
          <w:rPr/>
          <w:tab/>
        </w:r>
      </w:del>
      <w:del w:id="3217" w:author="Guangjing Cao" w:date="2024-04-22T18:34:28Z">
        <w:r>
          <w:rPr/>
          <w:delText>Use case #x</w:delText>
        </w:r>
      </w:del>
      <w:del w:id="3218" w:author="Guangjing Cao" w:date="2024-04-22T18:34:28Z">
        <w:r>
          <w:rPr/>
          <w:tab/>
        </w:r>
      </w:del>
      <w:del w:id="3219" w:author="Guangjing Cao" w:date="2024-04-22T18:34:28Z">
        <w:r>
          <w:rPr/>
          <w:fldChar w:fldCharType="begin"/>
        </w:r>
      </w:del>
      <w:del w:id="3220" w:author="Guangjing Cao" w:date="2024-04-22T18:34:28Z">
        <w:r>
          <w:rPr/>
          <w:delInstrText xml:space="preserve"> PAGEREF _Toc24175 \h </w:delInstrText>
        </w:r>
      </w:del>
      <w:del w:id="3221" w:author="Guangjing Cao" w:date="2024-04-22T18:34:28Z">
        <w:r>
          <w:rPr/>
          <w:fldChar w:fldCharType="separate"/>
        </w:r>
      </w:del>
      <w:del w:id="3222" w:author="Guangjing Cao" w:date="2024-04-22T18:34:28Z">
        <w:r>
          <w:rPr/>
          <w:delText>10</w:delText>
        </w:r>
      </w:del>
      <w:del w:id="3223" w:author="Guangjing Cao" w:date="2024-04-22T18:34:28Z">
        <w:r>
          <w:rPr/>
          <w:fldChar w:fldCharType="end"/>
        </w:r>
      </w:del>
    </w:p>
    <w:p>
      <w:pPr>
        <w:pStyle w:val="17"/>
        <w:tabs>
          <w:tab w:val="right" w:pos="2400"/>
          <w:tab w:val="right" w:leader="dot" w:pos="9641"/>
          <w:tab w:val="clear" w:pos="9639"/>
        </w:tabs>
        <w:rPr>
          <w:del w:id="3224" w:author="Guangjing Cao" w:date="2024-04-22T18:34:28Z"/>
        </w:rPr>
      </w:pPr>
      <w:del w:id="3225" w:author="Guangjing Cao" w:date="2024-04-22T18:34:28Z">
        <w:r>
          <w:rPr/>
          <w:delText>5.2.x.1</w:delText>
        </w:r>
      </w:del>
      <w:del w:id="3226" w:author="Guangjing Cao" w:date="2024-04-22T18:34:28Z">
        <w:r>
          <w:rPr/>
          <w:tab/>
        </w:r>
      </w:del>
      <w:del w:id="3227" w:author="Guangjing Cao" w:date="2024-04-22T18:34:28Z">
        <w:r>
          <w:rPr/>
          <w:delText>Description</w:delText>
        </w:r>
      </w:del>
      <w:del w:id="3228" w:author="Guangjing Cao" w:date="2024-04-22T18:34:28Z">
        <w:r>
          <w:rPr/>
          <w:tab/>
        </w:r>
      </w:del>
      <w:del w:id="3229" w:author="Guangjing Cao" w:date="2024-04-22T18:34:28Z">
        <w:r>
          <w:rPr/>
          <w:fldChar w:fldCharType="begin"/>
        </w:r>
      </w:del>
      <w:del w:id="3230" w:author="Guangjing Cao" w:date="2024-04-22T18:34:28Z">
        <w:r>
          <w:rPr/>
          <w:delInstrText xml:space="preserve"> PAGEREF _Toc8360 \h </w:delInstrText>
        </w:r>
      </w:del>
      <w:del w:id="3231" w:author="Guangjing Cao" w:date="2024-04-22T18:34:28Z">
        <w:r>
          <w:rPr/>
          <w:fldChar w:fldCharType="separate"/>
        </w:r>
      </w:del>
      <w:del w:id="3232" w:author="Guangjing Cao" w:date="2024-04-22T18:34:28Z">
        <w:r>
          <w:rPr/>
          <w:delText>10</w:delText>
        </w:r>
      </w:del>
      <w:del w:id="3233" w:author="Guangjing Cao" w:date="2024-04-22T18:34:28Z">
        <w:r>
          <w:rPr/>
          <w:fldChar w:fldCharType="end"/>
        </w:r>
      </w:del>
    </w:p>
    <w:p>
      <w:pPr>
        <w:pStyle w:val="17"/>
        <w:tabs>
          <w:tab w:val="right" w:pos="2400"/>
          <w:tab w:val="right" w:leader="dot" w:pos="9641"/>
          <w:tab w:val="clear" w:pos="9639"/>
        </w:tabs>
        <w:rPr>
          <w:del w:id="3234" w:author="Guangjing Cao" w:date="2024-04-22T18:34:28Z"/>
        </w:rPr>
      </w:pPr>
      <w:del w:id="3235" w:author="Guangjing Cao" w:date="2024-04-22T18:34:28Z">
        <w:r>
          <w:rPr/>
          <w:delText>5.2.x.2</w:delText>
        </w:r>
      </w:del>
      <w:del w:id="3236" w:author="Guangjing Cao" w:date="2024-04-22T18:34:28Z">
        <w:r>
          <w:rPr/>
          <w:tab/>
        </w:r>
      </w:del>
      <w:del w:id="3237" w:author="Guangjing Cao" w:date="2024-04-22T18:34:28Z">
        <w:r>
          <w:rPr/>
          <w:delText>Potential requirements</w:delText>
        </w:r>
      </w:del>
      <w:del w:id="3238" w:author="Guangjing Cao" w:date="2024-04-22T18:34:28Z">
        <w:r>
          <w:rPr/>
          <w:tab/>
        </w:r>
      </w:del>
      <w:del w:id="3239" w:author="Guangjing Cao" w:date="2024-04-22T18:34:28Z">
        <w:r>
          <w:rPr/>
          <w:fldChar w:fldCharType="begin"/>
        </w:r>
      </w:del>
      <w:del w:id="3240" w:author="Guangjing Cao" w:date="2024-04-22T18:34:28Z">
        <w:r>
          <w:rPr/>
          <w:delInstrText xml:space="preserve"> PAGEREF _Toc24095 \h </w:delInstrText>
        </w:r>
      </w:del>
      <w:del w:id="3241" w:author="Guangjing Cao" w:date="2024-04-22T18:34:28Z">
        <w:r>
          <w:rPr/>
          <w:fldChar w:fldCharType="separate"/>
        </w:r>
      </w:del>
      <w:del w:id="3242" w:author="Guangjing Cao" w:date="2024-04-22T18:34:28Z">
        <w:r>
          <w:rPr/>
          <w:delText>10</w:delText>
        </w:r>
      </w:del>
      <w:del w:id="3243" w:author="Guangjing Cao" w:date="2024-04-22T18:34:28Z">
        <w:r>
          <w:rPr/>
          <w:fldChar w:fldCharType="end"/>
        </w:r>
      </w:del>
    </w:p>
    <w:p>
      <w:pPr>
        <w:pStyle w:val="17"/>
        <w:tabs>
          <w:tab w:val="right" w:pos="2400"/>
          <w:tab w:val="right" w:leader="dot" w:pos="9641"/>
          <w:tab w:val="clear" w:pos="9639"/>
        </w:tabs>
        <w:rPr>
          <w:del w:id="3244" w:author="Guangjing Cao" w:date="2024-04-22T18:34:28Z"/>
        </w:rPr>
      </w:pPr>
      <w:del w:id="3245" w:author="Guangjing Cao" w:date="2024-04-22T18:34:28Z">
        <w:r>
          <w:rPr/>
          <w:delText>5.2.x.3</w:delText>
        </w:r>
      </w:del>
      <w:del w:id="3246" w:author="Guangjing Cao" w:date="2024-04-22T18:34:28Z">
        <w:r>
          <w:rPr/>
          <w:tab/>
        </w:r>
      </w:del>
      <w:del w:id="3247" w:author="Guangjing Cao" w:date="2024-04-22T18:34:28Z">
        <w:r>
          <w:rPr/>
          <w:delText>Potential solutions</w:delText>
        </w:r>
      </w:del>
      <w:del w:id="3248" w:author="Guangjing Cao" w:date="2024-04-22T18:34:28Z">
        <w:r>
          <w:rPr/>
          <w:tab/>
        </w:r>
      </w:del>
      <w:del w:id="3249" w:author="Guangjing Cao" w:date="2024-04-22T18:34:28Z">
        <w:r>
          <w:rPr/>
          <w:fldChar w:fldCharType="begin"/>
        </w:r>
      </w:del>
      <w:del w:id="3250" w:author="Guangjing Cao" w:date="2024-04-22T18:34:28Z">
        <w:r>
          <w:rPr/>
          <w:delInstrText xml:space="preserve"> PAGEREF _Toc28612 \h </w:delInstrText>
        </w:r>
      </w:del>
      <w:del w:id="3251" w:author="Guangjing Cao" w:date="2024-04-22T18:34:28Z">
        <w:r>
          <w:rPr/>
          <w:fldChar w:fldCharType="separate"/>
        </w:r>
      </w:del>
      <w:del w:id="3252" w:author="Guangjing Cao" w:date="2024-04-22T18:34:28Z">
        <w:r>
          <w:rPr/>
          <w:delText>10</w:delText>
        </w:r>
      </w:del>
      <w:del w:id="3253" w:author="Guangjing Cao" w:date="2024-04-22T18:34:28Z">
        <w:r>
          <w:rPr/>
          <w:fldChar w:fldCharType="end"/>
        </w:r>
      </w:del>
    </w:p>
    <w:p>
      <w:pPr>
        <w:pStyle w:val="17"/>
        <w:tabs>
          <w:tab w:val="right" w:pos="2400"/>
          <w:tab w:val="right" w:leader="dot" w:pos="9641"/>
          <w:tab w:val="clear" w:pos="9639"/>
        </w:tabs>
        <w:rPr>
          <w:del w:id="3254" w:author="Guangjing Cao" w:date="2024-04-22T18:34:28Z"/>
        </w:rPr>
      </w:pPr>
      <w:del w:id="3255" w:author="Guangjing Cao" w:date="2024-04-22T18:34:28Z">
        <w:r>
          <w:rPr/>
          <w:delText>5.2.x.4</w:delText>
        </w:r>
      </w:del>
      <w:del w:id="3256" w:author="Guangjing Cao" w:date="2024-04-22T18:34:28Z">
        <w:r>
          <w:rPr/>
          <w:tab/>
        </w:r>
      </w:del>
      <w:del w:id="3257" w:author="Guangjing Cao" w:date="2024-04-22T18:34:28Z">
        <w:r>
          <w:rPr/>
          <w:delText>Evaluation of solutions</w:delText>
        </w:r>
      </w:del>
      <w:del w:id="3258" w:author="Guangjing Cao" w:date="2024-04-22T18:34:28Z">
        <w:r>
          <w:rPr/>
          <w:tab/>
        </w:r>
      </w:del>
      <w:del w:id="3259" w:author="Guangjing Cao" w:date="2024-04-22T18:34:28Z">
        <w:r>
          <w:rPr/>
          <w:fldChar w:fldCharType="begin"/>
        </w:r>
      </w:del>
      <w:del w:id="3260" w:author="Guangjing Cao" w:date="2024-04-22T18:34:28Z">
        <w:r>
          <w:rPr/>
          <w:delInstrText xml:space="preserve"> PAGEREF _Toc6510 \h </w:delInstrText>
        </w:r>
      </w:del>
      <w:del w:id="3261" w:author="Guangjing Cao" w:date="2024-04-22T18:34:28Z">
        <w:r>
          <w:rPr/>
          <w:fldChar w:fldCharType="separate"/>
        </w:r>
      </w:del>
      <w:del w:id="3262" w:author="Guangjing Cao" w:date="2024-04-22T18:34:28Z">
        <w:r>
          <w:rPr/>
          <w:delText>10</w:delText>
        </w:r>
      </w:del>
      <w:del w:id="3263" w:author="Guangjing Cao" w:date="2024-04-22T18:34:28Z">
        <w:r>
          <w:rPr/>
          <w:fldChar w:fldCharType="end"/>
        </w:r>
      </w:del>
    </w:p>
    <w:p>
      <w:pPr>
        <w:pStyle w:val="19"/>
        <w:tabs>
          <w:tab w:val="right" w:pos="2000"/>
          <w:tab w:val="right" w:leader="dot" w:pos="9641"/>
          <w:tab w:val="clear" w:pos="9639"/>
        </w:tabs>
        <w:rPr>
          <w:del w:id="3264" w:author="Guangjing Cao" w:date="2024-04-22T18:34:28Z"/>
        </w:rPr>
      </w:pPr>
      <w:del w:id="3265" w:author="Guangjing Cao" w:date="2024-04-22T18:34:28Z">
        <w:r>
          <w:rPr/>
          <w:delText>5.3</w:delText>
        </w:r>
      </w:del>
      <w:del w:id="3266" w:author="Guangjing Cao" w:date="2024-04-22T18:34:28Z">
        <w:r>
          <w:rPr/>
          <w:tab/>
        </w:r>
      </w:del>
      <w:del w:id="3267" w:author="Guangjing Cao" w:date="2024-04-22T18:34:28Z">
        <w:r>
          <w:rPr/>
          <w:delText>Support of different cloud deployment scenarios</w:delText>
        </w:r>
      </w:del>
      <w:del w:id="3268" w:author="Guangjing Cao" w:date="2024-04-22T18:34:28Z">
        <w:r>
          <w:rPr/>
          <w:tab/>
        </w:r>
      </w:del>
      <w:del w:id="3269" w:author="Guangjing Cao" w:date="2024-04-22T18:34:28Z">
        <w:r>
          <w:rPr/>
          <w:fldChar w:fldCharType="begin"/>
        </w:r>
      </w:del>
      <w:del w:id="3270" w:author="Guangjing Cao" w:date="2024-04-22T18:34:28Z">
        <w:r>
          <w:rPr/>
          <w:delInstrText xml:space="preserve"> PAGEREF _Toc2705 \h </w:delInstrText>
        </w:r>
      </w:del>
      <w:del w:id="3271" w:author="Guangjing Cao" w:date="2024-04-22T18:34:28Z">
        <w:r>
          <w:rPr/>
          <w:fldChar w:fldCharType="separate"/>
        </w:r>
      </w:del>
      <w:del w:id="3272" w:author="Guangjing Cao" w:date="2024-04-22T18:34:28Z">
        <w:r>
          <w:rPr/>
          <w:delText>10</w:delText>
        </w:r>
      </w:del>
      <w:del w:id="3273" w:author="Guangjing Cao" w:date="2024-04-22T18:34:28Z">
        <w:r>
          <w:rPr/>
          <w:fldChar w:fldCharType="end"/>
        </w:r>
      </w:del>
    </w:p>
    <w:p>
      <w:pPr>
        <w:pStyle w:val="18"/>
        <w:tabs>
          <w:tab w:val="right" w:pos="2000"/>
          <w:tab w:val="right" w:leader="dot" w:pos="9641"/>
          <w:tab w:val="clear" w:pos="9639"/>
        </w:tabs>
        <w:rPr>
          <w:del w:id="3274" w:author="Guangjing Cao" w:date="2024-04-22T18:34:28Z"/>
        </w:rPr>
      </w:pPr>
      <w:del w:id="3275" w:author="Guangjing Cao" w:date="2024-04-22T18:34:28Z">
        <w:r>
          <w:rPr/>
          <w:delText>5.3.x</w:delText>
        </w:r>
      </w:del>
      <w:del w:id="3276" w:author="Guangjing Cao" w:date="2024-04-22T18:34:28Z">
        <w:r>
          <w:rPr/>
          <w:tab/>
        </w:r>
      </w:del>
      <w:del w:id="3277" w:author="Guangjing Cao" w:date="2024-04-22T18:34:28Z">
        <w:r>
          <w:rPr/>
          <w:delText>Use case #x</w:delText>
        </w:r>
      </w:del>
      <w:del w:id="3278" w:author="Guangjing Cao" w:date="2024-04-22T18:34:28Z">
        <w:r>
          <w:rPr/>
          <w:tab/>
        </w:r>
      </w:del>
      <w:del w:id="3279" w:author="Guangjing Cao" w:date="2024-04-22T18:34:28Z">
        <w:r>
          <w:rPr/>
          <w:fldChar w:fldCharType="begin"/>
        </w:r>
      </w:del>
      <w:del w:id="3280" w:author="Guangjing Cao" w:date="2024-04-22T18:34:28Z">
        <w:r>
          <w:rPr/>
          <w:delInstrText xml:space="preserve"> PAGEREF _Toc3824 \h </w:delInstrText>
        </w:r>
      </w:del>
      <w:del w:id="3281" w:author="Guangjing Cao" w:date="2024-04-22T18:34:28Z">
        <w:r>
          <w:rPr/>
          <w:fldChar w:fldCharType="separate"/>
        </w:r>
      </w:del>
      <w:del w:id="3282" w:author="Guangjing Cao" w:date="2024-04-22T18:34:28Z">
        <w:r>
          <w:rPr/>
          <w:delText>10</w:delText>
        </w:r>
      </w:del>
      <w:del w:id="3283" w:author="Guangjing Cao" w:date="2024-04-22T18:34:28Z">
        <w:r>
          <w:rPr/>
          <w:fldChar w:fldCharType="end"/>
        </w:r>
      </w:del>
    </w:p>
    <w:p>
      <w:pPr>
        <w:pStyle w:val="17"/>
        <w:tabs>
          <w:tab w:val="right" w:pos="2400"/>
          <w:tab w:val="right" w:leader="dot" w:pos="9641"/>
          <w:tab w:val="clear" w:pos="9639"/>
        </w:tabs>
        <w:rPr>
          <w:del w:id="3284" w:author="Guangjing Cao" w:date="2024-04-22T18:34:28Z"/>
        </w:rPr>
      </w:pPr>
      <w:del w:id="3285" w:author="Guangjing Cao" w:date="2024-04-22T18:34:28Z">
        <w:r>
          <w:rPr/>
          <w:delText>5.3.x.1</w:delText>
        </w:r>
      </w:del>
      <w:del w:id="3286" w:author="Guangjing Cao" w:date="2024-04-22T18:34:28Z">
        <w:r>
          <w:rPr/>
          <w:tab/>
        </w:r>
      </w:del>
      <w:del w:id="3287" w:author="Guangjing Cao" w:date="2024-04-22T18:34:28Z">
        <w:r>
          <w:rPr/>
          <w:delText>Description</w:delText>
        </w:r>
      </w:del>
      <w:del w:id="3288" w:author="Guangjing Cao" w:date="2024-04-22T18:34:28Z">
        <w:r>
          <w:rPr/>
          <w:tab/>
        </w:r>
      </w:del>
      <w:del w:id="3289" w:author="Guangjing Cao" w:date="2024-04-22T18:34:28Z">
        <w:r>
          <w:rPr/>
          <w:fldChar w:fldCharType="begin"/>
        </w:r>
      </w:del>
      <w:del w:id="3290" w:author="Guangjing Cao" w:date="2024-04-22T18:34:28Z">
        <w:r>
          <w:rPr/>
          <w:delInstrText xml:space="preserve"> PAGEREF _Toc21483 \h </w:delInstrText>
        </w:r>
      </w:del>
      <w:del w:id="3291" w:author="Guangjing Cao" w:date="2024-04-22T18:34:28Z">
        <w:r>
          <w:rPr/>
          <w:fldChar w:fldCharType="separate"/>
        </w:r>
      </w:del>
      <w:del w:id="3292" w:author="Guangjing Cao" w:date="2024-04-22T18:34:28Z">
        <w:r>
          <w:rPr/>
          <w:delText>10</w:delText>
        </w:r>
      </w:del>
      <w:del w:id="3293" w:author="Guangjing Cao" w:date="2024-04-22T18:34:28Z">
        <w:r>
          <w:rPr/>
          <w:fldChar w:fldCharType="end"/>
        </w:r>
      </w:del>
    </w:p>
    <w:p>
      <w:pPr>
        <w:pStyle w:val="17"/>
        <w:tabs>
          <w:tab w:val="right" w:pos="2400"/>
          <w:tab w:val="right" w:leader="dot" w:pos="9641"/>
          <w:tab w:val="clear" w:pos="9639"/>
        </w:tabs>
        <w:rPr>
          <w:del w:id="3294" w:author="Guangjing Cao" w:date="2024-04-22T18:34:28Z"/>
        </w:rPr>
      </w:pPr>
      <w:del w:id="3295" w:author="Guangjing Cao" w:date="2024-04-22T18:34:28Z">
        <w:r>
          <w:rPr/>
          <w:delText>5.3.x.2</w:delText>
        </w:r>
      </w:del>
      <w:del w:id="3296" w:author="Guangjing Cao" w:date="2024-04-22T18:34:28Z">
        <w:r>
          <w:rPr/>
          <w:tab/>
        </w:r>
      </w:del>
      <w:del w:id="3297" w:author="Guangjing Cao" w:date="2024-04-22T18:34:28Z">
        <w:r>
          <w:rPr/>
          <w:delText>Potential requirements</w:delText>
        </w:r>
      </w:del>
      <w:del w:id="3298" w:author="Guangjing Cao" w:date="2024-04-22T18:34:28Z">
        <w:r>
          <w:rPr/>
          <w:tab/>
        </w:r>
      </w:del>
      <w:del w:id="3299" w:author="Guangjing Cao" w:date="2024-04-22T18:34:28Z">
        <w:r>
          <w:rPr/>
          <w:fldChar w:fldCharType="begin"/>
        </w:r>
      </w:del>
      <w:del w:id="3300" w:author="Guangjing Cao" w:date="2024-04-22T18:34:28Z">
        <w:r>
          <w:rPr/>
          <w:delInstrText xml:space="preserve"> PAGEREF _Toc16992 \h </w:delInstrText>
        </w:r>
      </w:del>
      <w:del w:id="3301" w:author="Guangjing Cao" w:date="2024-04-22T18:34:28Z">
        <w:r>
          <w:rPr/>
          <w:fldChar w:fldCharType="separate"/>
        </w:r>
      </w:del>
      <w:del w:id="3302" w:author="Guangjing Cao" w:date="2024-04-22T18:34:28Z">
        <w:r>
          <w:rPr/>
          <w:delText>10</w:delText>
        </w:r>
      </w:del>
      <w:del w:id="3303" w:author="Guangjing Cao" w:date="2024-04-22T18:34:28Z">
        <w:r>
          <w:rPr/>
          <w:fldChar w:fldCharType="end"/>
        </w:r>
      </w:del>
    </w:p>
    <w:p>
      <w:pPr>
        <w:pStyle w:val="17"/>
        <w:tabs>
          <w:tab w:val="right" w:pos="2400"/>
          <w:tab w:val="right" w:leader="dot" w:pos="9641"/>
          <w:tab w:val="clear" w:pos="9639"/>
        </w:tabs>
        <w:rPr>
          <w:del w:id="3304" w:author="Guangjing Cao" w:date="2024-04-22T18:34:28Z"/>
        </w:rPr>
      </w:pPr>
      <w:del w:id="3305" w:author="Guangjing Cao" w:date="2024-04-22T18:34:28Z">
        <w:r>
          <w:rPr/>
          <w:delText>5.3.x.3</w:delText>
        </w:r>
      </w:del>
      <w:del w:id="3306" w:author="Guangjing Cao" w:date="2024-04-22T18:34:28Z">
        <w:r>
          <w:rPr/>
          <w:tab/>
        </w:r>
      </w:del>
      <w:del w:id="3307" w:author="Guangjing Cao" w:date="2024-04-22T18:34:28Z">
        <w:r>
          <w:rPr/>
          <w:delText>Potential solutions</w:delText>
        </w:r>
      </w:del>
      <w:del w:id="3308" w:author="Guangjing Cao" w:date="2024-04-22T18:34:28Z">
        <w:r>
          <w:rPr/>
          <w:tab/>
        </w:r>
      </w:del>
      <w:del w:id="3309" w:author="Guangjing Cao" w:date="2024-04-22T18:34:28Z">
        <w:r>
          <w:rPr/>
          <w:fldChar w:fldCharType="begin"/>
        </w:r>
      </w:del>
      <w:del w:id="3310" w:author="Guangjing Cao" w:date="2024-04-22T18:34:28Z">
        <w:r>
          <w:rPr/>
          <w:delInstrText xml:space="preserve"> PAGEREF _Toc25541 \h </w:delInstrText>
        </w:r>
      </w:del>
      <w:del w:id="3311" w:author="Guangjing Cao" w:date="2024-04-22T18:34:28Z">
        <w:r>
          <w:rPr/>
          <w:fldChar w:fldCharType="separate"/>
        </w:r>
      </w:del>
      <w:del w:id="3312" w:author="Guangjing Cao" w:date="2024-04-22T18:34:28Z">
        <w:r>
          <w:rPr/>
          <w:delText>10</w:delText>
        </w:r>
      </w:del>
      <w:del w:id="3313" w:author="Guangjing Cao" w:date="2024-04-22T18:34:28Z">
        <w:r>
          <w:rPr/>
          <w:fldChar w:fldCharType="end"/>
        </w:r>
      </w:del>
    </w:p>
    <w:p>
      <w:pPr>
        <w:pStyle w:val="17"/>
        <w:tabs>
          <w:tab w:val="right" w:pos="2400"/>
          <w:tab w:val="right" w:leader="dot" w:pos="9641"/>
          <w:tab w:val="clear" w:pos="9639"/>
        </w:tabs>
        <w:rPr>
          <w:del w:id="3314" w:author="Guangjing Cao" w:date="2024-04-22T18:34:28Z"/>
        </w:rPr>
      </w:pPr>
      <w:del w:id="3315" w:author="Guangjing Cao" w:date="2024-04-22T18:34:28Z">
        <w:r>
          <w:rPr/>
          <w:delText>5.3.x.4</w:delText>
        </w:r>
      </w:del>
      <w:del w:id="3316" w:author="Guangjing Cao" w:date="2024-04-22T18:34:28Z">
        <w:r>
          <w:rPr/>
          <w:tab/>
        </w:r>
      </w:del>
      <w:del w:id="3317" w:author="Guangjing Cao" w:date="2024-04-22T18:34:28Z">
        <w:r>
          <w:rPr/>
          <w:delText>Evaluation of solutions</w:delText>
        </w:r>
      </w:del>
      <w:del w:id="3318" w:author="Guangjing Cao" w:date="2024-04-22T18:34:28Z">
        <w:r>
          <w:rPr/>
          <w:tab/>
        </w:r>
      </w:del>
      <w:del w:id="3319" w:author="Guangjing Cao" w:date="2024-04-22T18:34:28Z">
        <w:r>
          <w:rPr/>
          <w:fldChar w:fldCharType="begin"/>
        </w:r>
      </w:del>
      <w:del w:id="3320" w:author="Guangjing Cao" w:date="2024-04-22T18:34:28Z">
        <w:r>
          <w:rPr/>
          <w:delInstrText xml:space="preserve"> PAGEREF _Toc2685 \h </w:delInstrText>
        </w:r>
      </w:del>
      <w:del w:id="3321" w:author="Guangjing Cao" w:date="2024-04-22T18:34:28Z">
        <w:r>
          <w:rPr/>
          <w:fldChar w:fldCharType="separate"/>
        </w:r>
      </w:del>
      <w:del w:id="3322" w:author="Guangjing Cao" w:date="2024-04-22T18:34:28Z">
        <w:r>
          <w:rPr/>
          <w:delText>10</w:delText>
        </w:r>
      </w:del>
      <w:del w:id="3323" w:author="Guangjing Cao" w:date="2024-04-22T18:34:28Z">
        <w:r>
          <w:rPr/>
          <w:fldChar w:fldCharType="end"/>
        </w:r>
      </w:del>
    </w:p>
    <w:p>
      <w:pPr>
        <w:pStyle w:val="20"/>
        <w:tabs>
          <w:tab w:val="right" w:pos="2000"/>
          <w:tab w:val="right" w:leader="dot" w:pos="9641"/>
          <w:tab w:val="clear" w:pos="9639"/>
        </w:tabs>
        <w:rPr>
          <w:del w:id="3324" w:author="Guangjing Cao" w:date="2024-04-22T18:34:28Z"/>
        </w:rPr>
      </w:pPr>
      <w:del w:id="3325" w:author="Guangjing Cao" w:date="2024-04-22T18:34:28Z">
        <w:r>
          <w:rPr/>
          <w:delText xml:space="preserve">6 </w:delText>
        </w:r>
      </w:del>
      <w:del w:id="3326" w:author="Guangjing Cao" w:date="2024-04-22T18:34:28Z">
        <w:r>
          <w:rPr/>
          <w:tab/>
        </w:r>
      </w:del>
      <w:del w:id="3327" w:author="Guangjing Cao" w:date="2024-04-22T18:34:28Z">
        <w:r>
          <w:rPr/>
          <w:delText xml:space="preserve">  Conclusions and recommendations</w:delText>
        </w:r>
      </w:del>
      <w:del w:id="3328" w:author="Guangjing Cao" w:date="2024-04-22T18:34:28Z">
        <w:r>
          <w:rPr/>
          <w:tab/>
        </w:r>
      </w:del>
      <w:del w:id="3329" w:author="Guangjing Cao" w:date="2024-04-22T18:34:28Z">
        <w:r>
          <w:rPr/>
          <w:fldChar w:fldCharType="begin"/>
        </w:r>
      </w:del>
      <w:del w:id="3330" w:author="Guangjing Cao" w:date="2024-04-22T18:34:28Z">
        <w:r>
          <w:rPr/>
          <w:delInstrText xml:space="preserve"> PAGEREF _Toc16908 \h </w:delInstrText>
        </w:r>
      </w:del>
      <w:del w:id="3331" w:author="Guangjing Cao" w:date="2024-04-22T18:34:28Z">
        <w:r>
          <w:rPr/>
          <w:fldChar w:fldCharType="separate"/>
        </w:r>
      </w:del>
      <w:del w:id="3332" w:author="Guangjing Cao" w:date="2024-04-22T18:34:28Z">
        <w:r>
          <w:rPr/>
          <w:delText>10</w:delText>
        </w:r>
      </w:del>
      <w:del w:id="3333" w:author="Guangjing Cao" w:date="2024-04-22T18:34:28Z">
        <w:r>
          <w:rPr/>
          <w:fldChar w:fldCharType="end"/>
        </w:r>
      </w:del>
    </w:p>
    <w:p>
      <w:pPr>
        <w:pStyle w:val="76"/>
        <w:tabs>
          <w:tab w:val="right" w:leader="dot" w:pos="9641"/>
          <w:tab w:val="clear" w:pos="9639"/>
        </w:tabs>
        <w:rPr>
          <w:del w:id="3334" w:author="Guangjing Cao" w:date="2024-04-22T18:34:28Z"/>
        </w:rPr>
      </w:pPr>
      <w:del w:id="3335" w:author="Guangjing Cao" w:date="2024-04-22T18:34:28Z">
        <w:r>
          <w:rPr/>
          <w:delText>Annex &lt;X&gt;: Change history</w:delText>
        </w:r>
      </w:del>
      <w:del w:id="3336" w:author="Guangjing Cao" w:date="2024-04-22T18:34:28Z">
        <w:r>
          <w:rPr/>
          <w:tab/>
        </w:r>
      </w:del>
      <w:del w:id="3337" w:author="Guangjing Cao" w:date="2024-04-22T18:34:28Z">
        <w:r>
          <w:rPr/>
          <w:fldChar w:fldCharType="begin"/>
        </w:r>
      </w:del>
      <w:del w:id="3338" w:author="Guangjing Cao" w:date="2024-04-22T18:34:28Z">
        <w:r>
          <w:rPr/>
          <w:delInstrText xml:space="preserve"> PAGEREF _Toc29417 \h </w:delInstrText>
        </w:r>
      </w:del>
      <w:del w:id="3339" w:author="Guangjing Cao" w:date="2024-04-22T18:34:28Z">
        <w:r>
          <w:rPr/>
          <w:fldChar w:fldCharType="separate"/>
        </w:r>
      </w:del>
      <w:del w:id="3340" w:author="Guangjing Cao" w:date="2024-04-22T18:34:28Z">
        <w:r>
          <w:rPr/>
          <w:delText>11</w:delText>
        </w:r>
      </w:del>
      <w:del w:id="3341" w:author="Guangjing Cao" w:date="2024-04-22T18:34:28Z">
        <w:r>
          <w:rPr/>
          <w:fldChar w:fldCharType="end"/>
        </w:r>
      </w:del>
    </w:p>
    <w:p>
      <w:pPr>
        <w:pStyle w:val="20"/>
        <w:tabs>
          <w:tab w:val="right" w:leader="dot" w:pos="9641"/>
          <w:tab w:val="clear" w:pos="9639"/>
        </w:tabs>
        <w:rPr>
          <w:ins w:id="3342" w:author="Guangjing Cao" w:date="2024-04-22T18:34:28Z"/>
        </w:rPr>
      </w:pPr>
      <w:ins w:id="3343" w:author="Guangjing Cao" w:date="2024-04-22T18:34:28Z">
        <w:r>
          <w:rPr/>
          <w:t>Foreword</w:t>
        </w:r>
      </w:ins>
      <w:ins w:id="3344" w:author="Guangjing Cao" w:date="2024-04-22T18:34:28Z">
        <w:r>
          <w:rPr/>
          <w:tab/>
        </w:r>
      </w:ins>
      <w:ins w:id="3345" w:author="Guangjing Cao" w:date="2024-04-22T18:34:28Z">
        <w:r>
          <w:rPr/>
          <w:fldChar w:fldCharType="begin"/>
        </w:r>
      </w:ins>
      <w:ins w:id="3346" w:author="Guangjing Cao" w:date="2024-04-22T18:34:28Z">
        <w:r>
          <w:rPr/>
          <w:instrText xml:space="preserve"> PAGEREF _Toc1006 \h </w:instrText>
        </w:r>
      </w:ins>
      <w:ins w:id="3347" w:author="Guangjing Cao" w:date="2024-04-22T18:34:28Z">
        <w:r>
          <w:rPr/>
          <w:fldChar w:fldCharType="separate"/>
        </w:r>
      </w:ins>
      <w:ins w:id="3348" w:author="Guangjing Cao" w:date="2024-04-22T18:34:30Z">
        <w:r>
          <w:rPr/>
          <w:t>4</w:t>
        </w:r>
      </w:ins>
      <w:ins w:id="3349" w:author="Guangjing Cao" w:date="2024-04-22T18:34:28Z">
        <w:r>
          <w:rPr/>
          <w:fldChar w:fldCharType="end"/>
        </w:r>
      </w:ins>
    </w:p>
    <w:p>
      <w:pPr>
        <w:pStyle w:val="20"/>
        <w:tabs>
          <w:tab w:val="right" w:pos="2000"/>
          <w:tab w:val="right" w:leader="dot" w:pos="9641"/>
          <w:tab w:val="clear" w:pos="9639"/>
        </w:tabs>
        <w:rPr>
          <w:ins w:id="3350" w:author="Guangjing Cao" w:date="2024-04-22T18:34:28Z"/>
        </w:rPr>
      </w:pPr>
      <w:ins w:id="3351" w:author="Guangjing Cao" w:date="2024-04-22T18:34:28Z">
        <w:r>
          <w:rPr/>
          <w:t>1</w:t>
        </w:r>
      </w:ins>
      <w:ins w:id="3352" w:author="Guangjing Cao" w:date="2024-04-22T18:34:28Z">
        <w:r>
          <w:rPr/>
          <w:tab/>
        </w:r>
      </w:ins>
      <w:ins w:id="3353" w:author="Guangjing Cao" w:date="2024-04-22T18:34:28Z">
        <w:r>
          <w:rPr/>
          <w:t>Scope</w:t>
        </w:r>
      </w:ins>
      <w:ins w:id="3354" w:author="Guangjing Cao" w:date="2024-04-22T18:34:28Z">
        <w:r>
          <w:rPr/>
          <w:tab/>
        </w:r>
      </w:ins>
      <w:ins w:id="3355" w:author="Guangjing Cao" w:date="2024-04-22T18:34:50Z">
        <w:r>
          <w:rPr/>
          <w:tab/>
        </w:r>
      </w:ins>
      <w:ins w:id="3356" w:author="Guangjing Cao" w:date="2024-04-22T18:34:28Z">
        <w:r>
          <w:rPr/>
          <w:fldChar w:fldCharType="begin"/>
        </w:r>
      </w:ins>
      <w:ins w:id="3357" w:author="Guangjing Cao" w:date="2024-04-22T18:34:28Z">
        <w:r>
          <w:rPr/>
          <w:instrText xml:space="preserve"> PAGEREF _Toc12354 \h </w:instrText>
        </w:r>
      </w:ins>
      <w:ins w:id="3358" w:author="Guangjing Cao" w:date="2024-04-22T18:34:28Z">
        <w:r>
          <w:rPr/>
          <w:fldChar w:fldCharType="separate"/>
        </w:r>
      </w:ins>
      <w:ins w:id="3359" w:author="Guangjing Cao" w:date="2024-04-22T18:34:30Z">
        <w:r>
          <w:rPr/>
          <w:t>6</w:t>
        </w:r>
      </w:ins>
      <w:ins w:id="3360" w:author="Guangjing Cao" w:date="2024-04-22T18:34:28Z">
        <w:r>
          <w:rPr/>
          <w:fldChar w:fldCharType="end"/>
        </w:r>
      </w:ins>
    </w:p>
    <w:p>
      <w:pPr>
        <w:pStyle w:val="20"/>
        <w:tabs>
          <w:tab w:val="right" w:pos="2000"/>
          <w:tab w:val="right" w:leader="dot" w:pos="9641"/>
          <w:tab w:val="clear" w:pos="9639"/>
        </w:tabs>
        <w:rPr>
          <w:ins w:id="3361" w:author="Guangjing Cao" w:date="2024-04-22T18:34:28Z"/>
        </w:rPr>
      </w:pPr>
      <w:ins w:id="3362" w:author="Guangjing Cao" w:date="2024-04-22T18:34:28Z">
        <w:r>
          <w:rPr/>
          <w:t>2</w:t>
        </w:r>
      </w:ins>
      <w:ins w:id="3363" w:author="Guangjing Cao" w:date="2024-04-22T18:34:28Z">
        <w:r>
          <w:rPr/>
          <w:tab/>
        </w:r>
      </w:ins>
      <w:ins w:id="3364" w:author="Guangjing Cao" w:date="2024-04-22T18:34:28Z">
        <w:r>
          <w:rPr/>
          <w:t>References</w:t>
        </w:r>
      </w:ins>
      <w:ins w:id="3365" w:author="Guangjing Cao" w:date="2024-04-22T18:34:28Z">
        <w:r>
          <w:rPr/>
          <w:tab/>
        </w:r>
      </w:ins>
      <w:ins w:id="3366" w:author="Guangjing Cao" w:date="2024-04-22T18:34:52Z">
        <w:r>
          <w:rPr/>
          <w:tab/>
        </w:r>
      </w:ins>
      <w:ins w:id="3367" w:author="Guangjing Cao" w:date="2024-04-22T18:34:28Z">
        <w:r>
          <w:rPr/>
          <w:fldChar w:fldCharType="begin"/>
        </w:r>
      </w:ins>
      <w:ins w:id="3368" w:author="Guangjing Cao" w:date="2024-04-22T18:34:28Z">
        <w:r>
          <w:rPr/>
          <w:instrText xml:space="preserve"> PAGEREF _Toc26573 \h </w:instrText>
        </w:r>
      </w:ins>
      <w:ins w:id="3369" w:author="Guangjing Cao" w:date="2024-04-22T18:34:28Z">
        <w:r>
          <w:rPr/>
          <w:fldChar w:fldCharType="separate"/>
        </w:r>
      </w:ins>
      <w:ins w:id="3370" w:author="Guangjing Cao" w:date="2024-04-22T18:34:30Z">
        <w:r>
          <w:rPr/>
          <w:t>6</w:t>
        </w:r>
      </w:ins>
      <w:ins w:id="3371" w:author="Guangjing Cao" w:date="2024-04-22T18:34:28Z">
        <w:r>
          <w:rPr/>
          <w:fldChar w:fldCharType="end"/>
        </w:r>
      </w:ins>
    </w:p>
    <w:p>
      <w:pPr>
        <w:pStyle w:val="20"/>
        <w:tabs>
          <w:tab w:val="right" w:pos="2000"/>
          <w:tab w:val="right" w:leader="dot" w:pos="9641"/>
          <w:tab w:val="clear" w:pos="9639"/>
        </w:tabs>
        <w:rPr>
          <w:ins w:id="3372" w:author="Guangjing Cao" w:date="2024-04-22T18:34:28Z"/>
        </w:rPr>
      </w:pPr>
      <w:ins w:id="3373" w:author="Guangjing Cao" w:date="2024-04-22T18:34:28Z">
        <w:r>
          <w:rPr/>
          <w:t>3</w:t>
        </w:r>
      </w:ins>
      <w:ins w:id="3374" w:author="Guangjing Cao" w:date="2024-04-22T18:34:28Z">
        <w:r>
          <w:rPr/>
          <w:tab/>
        </w:r>
      </w:ins>
      <w:ins w:id="3375" w:author="Guangjing Cao" w:date="2024-04-22T18:34:28Z">
        <w:r>
          <w:rPr/>
          <w:t>Definitions of terms, symbols and abbreviations</w:t>
        </w:r>
      </w:ins>
      <w:ins w:id="3376" w:author="Guangjing Cao" w:date="2024-04-22T18:34:28Z">
        <w:r>
          <w:rPr/>
          <w:tab/>
        </w:r>
      </w:ins>
      <w:ins w:id="3377" w:author="Guangjing Cao" w:date="2024-04-22T18:34:28Z">
        <w:r>
          <w:rPr/>
          <w:fldChar w:fldCharType="begin"/>
        </w:r>
      </w:ins>
      <w:ins w:id="3378" w:author="Guangjing Cao" w:date="2024-04-22T18:34:28Z">
        <w:r>
          <w:rPr/>
          <w:instrText xml:space="preserve"> PAGEREF _Toc32522 \h </w:instrText>
        </w:r>
      </w:ins>
      <w:ins w:id="3379" w:author="Guangjing Cao" w:date="2024-04-22T18:34:28Z">
        <w:r>
          <w:rPr/>
          <w:fldChar w:fldCharType="separate"/>
        </w:r>
      </w:ins>
      <w:ins w:id="3380" w:author="Guangjing Cao" w:date="2024-04-22T18:34:30Z">
        <w:r>
          <w:rPr/>
          <w:t>7</w:t>
        </w:r>
      </w:ins>
      <w:ins w:id="3381" w:author="Guangjing Cao" w:date="2024-04-22T18:34:28Z">
        <w:r>
          <w:rPr/>
          <w:fldChar w:fldCharType="end"/>
        </w:r>
      </w:ins>
    </w:p>
    <w:p>
      <w:pPr>
        <w:pStyle w:val="19"/>
        <w:tabs>
          <w:tab w:val="right" w:pos="2000"/>
          <w:tab w:val="right" w:leader="dot" w:pos="9641"/>
          <w:tab w:val="clear" w:pos="9639"/>
        </w:tabs>
        <w:rPr>
          <w:ins w:id="3382" w:author="Guangjing Cao" w:date="2024-04-22T18:34:28Z"/>
        </w:rPr>
      </w:pPr>
      <w:ins w:id="3383" w:author="Guangjing Cao" w:date="2024-04-22T18:34:28Z">
        <w:r>
          <w:rPr/>
          <w:t>3.1</w:t>
        </w:r>
      </w:ins>
      <w:ins w:id="3384" w:author="Guangjing Cao" w:date="2024-04-22T18:34:28Z">
        <w:r>
          <w:rPr/>
          <w:tab/>
        </w:r>
      </w:ins>
      <w:ins w:id="3385" w:author="Guangjing Cao" w:date="2024-04-22T18:34:28Z">
        <w:r>
          <w:rPr/>
          <w:t>Terms</w:t>
        </w:r>
      </w:ins>
      <w:ins w:id="3386" w:author="Guangjing Cao" w:date="2024-04-22T18:34:28Z">
        <w:r>
          <w:rPr/>
          <w:tab/>
        </w:r>
      </w:ins>
      <w:ins w:id="3387" w:author="Guangjing Cao" w:date="2024-04-22T18:34:54Z">
        <w:r>
          <w:rPr/>
          <w:tab/>
        </w:r>
      </w:ins>
      <w:ins w:id="3388" w:author="Guangjing Cao" w:date="2024-04-22T18:34:28Z">
        <w:r>
          <w:rPr/>
          <w:fldChar w:fldCharType="begin"/>
        </w:r>
      </w:ins>
      <w:ins w:id="3389" w:author="Guangjing Cao" w:date="2024-04-22T18:34:28Z">
        <w:r>
          <w:rPr/>
          <w:instrText xml:space="preserve"> PAGEREF _Toc25960 \h </w:instrText>
        </w:r>
      </w:ins>
      <w:ins w:id="3390" w:author="Guangjing Cao" w:date="2024-04-22T18:34:28Z">
        <w:r>
          <w:rPr/>
          <w:fldChar w:fldCharType="separate"/>
        </w:r>
      </w:ins>
      <w:ins w:id="3391" w:author="Guangjing Cao" w:date="2024-04-22T18:34:30Z">
        <w:r>
          <w:rPr/>
          <w:t>7</w:t>
        </w:r>
      </w:ins>
      <w:ins w:id="3392" w:author="Guangjing Cao" w:date="2024-04-22T18:34:28Z">
        <w:r>
          <w:rPr/>
          <w:fldChar w:fldCharType="end"/>
        </w:r>
      </w:ins>
    </w:p>
    <w:p>
      <w:pPr>
        <w:pStyle w:val="19"/>
        <w:tabs>
          <w:tab w:val="right" w:pos="2000"/>
          <w:tab w:val="right" w:leader="dot" w:pos="9641"/>
          <w:tab w:val="clear" w:pos="9639"/>
        </w:tabs>
        <w:rPr>
          <w:ins w:id="3393" w:author="Guangjing Cao" w:date="2024-04-22T18:34:28Z"/>
        </w:rPr>
      </w:pPr>
      <w:ins w:id="3394" w:author="Guangjing Cao" w:date="2024-04-22T18:34:28Z">
        <w:r>
          <w:rPr/>
          <w:t>3.2</w:t>
        </w:r>
      </w:ins>
      <w:ins w:id="3395" w:author="Guangjing Cao" w:date="2024-04-22T18:34:28Z">
        <w:r>
          <w:rPr/>
          <w:tab/>
        </w:r>
      </w:ins>
      <w:ins w:id="3396" w:author="Guangjing Cao" w:date="2024-04-22T18:34:28Z">
        <w:r>
          <w:rPr/>
          <w:t>Symbols</w:t>
        </w:r>
      </w:ins>
      <w:ins w:id="3397" w:author="Guangjing Cao" w:date="2024-04-22T18:34:28Z">
        <w:r>
          <w:rPr/>
          <w:tab/>
        </w:r>
      </w:ins>
      <w:ins w:id="3398" w:author="Guangjing Cao" w:date="2024-04-22T18:34:55Z">
        <w:r>
          <w:rPr/>
          <w:tab/>
        </w:r>
      </w:ins>
      <w:ins w:id="3399" w:author="Guangjing Cao" w:date="2024-04-22T18:34:28Z">
        <w:r>
          <w:rPr/>
          <w:fldChar w:fldCharType="begin"/>
        </w:r>
      </w:ins>
      <w:ins w:id="3400" w:author="Guangjing Cao" w:date="2024-04-22T18:34:28Z">
        <w:r>
          <w:rPr/>
          <w:instrText xml:space="preserve"> PAGEREF _Toc15610 \h </w:instrText>
        </w:r>
      </w:ins>
      <w:ins w:id="3401" w:author="Guangjing Cao" w:date="2024-04-22T18:34:28Z">
        <w:r>
          <w:rPr/>
          <w:fldChar w:fldCharType="separate"/>
        </w:r>
      </w:ins>
      <w:ins w:id="3402" w:author="Guangjing Cao" w:date="2024-04-22T18:34:30Z">
        <w:r>
          <w:rPr/>
          <w:t>7</w:t>
        </w:r>
      </w:ins>
      <w:ins w:id="3403" w:author="Guangjing Cao" w:date="2024-04-22T18:34:28Z">
        <w:r>
          <w:rPr/>
          <w:fldChar w:fldCharType="end"/>
        </w:r>
      </w:ins>
    </w:p>
    <w:p>
      <w:pPr>
        <w:pStyle w:val="19"/>
        <w:tabs>
          <w:tab w:val="right" w:pos="2000"/>
          <w:tab w:val="right" w:leader="dot" w:pos="9641"/>
          <w:tab w:val="clear" w:pos="9639"/>
        </w:tabs>
        <w:rPr>
          <w:ins w:id="3404" w:author="Guangjing Cao" w:date="2024-04-22T18:34:28Z"/>
        </w:rPr>
      </w:pPr>
      <w:ins w:id="3405" w:author="Guangjing Cao" w:date="2024-04-22T18:34:28Z">
        <w:r>
          <w:rPr/>
          <w:t>3.3</w:t>
        </w:r>
      </w:ins>
      <w:ins w:id="3406" w:author="Guangjing Cao" w:date="2024-04-22T18:34:28Z">
        <w:r>
          <w:rPr/>
          <w:tab/>
        </w:r>
      </w:ins>
      <w:ins w:id="3407" w:author="Guangjing Cao" w:date="2024-04-22T18:34:28Z">
        <w:r>
          <w:rPr/>
          <w:t>Abbreviations</w:t>
        </w:r>
      </w:ins>
      <w:ins w:id="3408" w:author="Guangjing Cao" w:date="2024-04-22T18:34:28Z">
        <w:r>
          <w:rPr/>
          <w:tab/>
        </w:r>
      </w:ins>
      <w:ins w:id="3409" w:author="Guangjing Cao" w:date="2024-04-22T18:34:56Z">
        <w:r>
          <w:rPr/>
          <w:tab/>
        </w:r>
      </w:ins>
      <w:ins w:id="3410" w:author="Guangjing Cao" w:date="2024-04-22T18:34:28Z">
        <w:r>
          <w:rPr/>
          <w:fldChar w:fldCharType="begin"/>
        </w:r>
      </w:ins>
      <w:ins w:id="3411" w:author="Guangjing Cao" w:date="2024-04-22T18:34:28Z">
        <w:r>
          <w:rPr/>
          <w:instrText xml:space="preserve"> PAGEREF _Toc10611 \h </w:instrText>
        </w:r>
      </w:ins>
      <w:ins w:id="3412" w:author="Guangjing Cao" w:date="2024-04-22T18:34:28Z">
        <w:r>
          <w:rPr/>
          <w:fldChar w:fldCharType="separate"/>
        </w:r>
      </w:ins>
      <w:ins w:id="3413" w:author="Guangjing Cao" w:date="2024-04-22T18:34:30Z">
        <w:r>
          <w:rPr/>
          <w:t>7</w:t>
        </w:r>
      </w:ins>
      <w:ins w:id="3414" w:author="Guangjing Cao" w:date="2024-04-22T18:34:28Z">
        <w:r>
          <w:rPr/>
          <w:fldChar w:fldCharType="end"/>
        </w:r>
      </w:ins>
    </w:p>
    <w:p>
      <w:pPr>
        <w:pStyle w:val="20"/>
        <w:tabs>
          <w:tab w:val="right" w:pos="2000"/>
          <w:tab w:val="right" w:leader="dot" w:pos="9641"/>
          <w:tab w:val="clear" w:pos="9639"/>
        </w:tabs>
        <w:rPr>
          <w:ins w:id="3415" w:author="Guangjing Cao" w:date="2024-04-22T18:34:28Z"/>
        </w:rPr>
      </w:pPr>
      <w:ins w:id="3416" w:author="Guangjing Cao" w:date="2024-04-22T18:34:28Z">
        <w:r>
          <w:rPr/>
          <w:t>4</w:t>
        </w:r>
      </w:ins>
      <w:ins w:id="3417" w:author="Guangjing Cao" w:date="2024-04-22T18:34:28Z">
        <w:r>
          <w:rPr/>
          <w:tab/>
        </w:r>
      </w:ins>
      <w:ins w:id="3418" w:author="Guangjing Cao" w:date="2024-04-22T18:34:28Z">
        <w:r>
          <w:rPr/>
          <w:t>Concepts and background</w:t>
        </w:r>
      </w:ins>
      <w:ins w:id="3419" w:author="Guangjing Cao" w:date="2024-04-22T18:34:28Z">
        <w:r>
          <w:rPr/>
          <w:tab/>
        </w:r>
      </w:ins>
      <w:ins w:id="3420" w:author="Guangjing Cao" w:date="2024-04-22T18:34:28Z">
        <w:r>
          <w:rPr/>
          <w:fldChar w:fldCharType="begin"/>
        </w:r>
      </w:ins>
      <w:ins w:id="3421" w:author="Guangjing Cao" w:date="2024-04-22T18:34:28Z">
        <w:r>
          <w:rPr/>
          <w:instrText xml:space="preserve"> PAGEREF _Toc4331 \h </w:instrText>
        </w:r>
      </w:ins>
      <w:ins w:id="3422" w:author="Guangjing Cao" w:date="2024-04-22T18:34:28Z">
        <w:r>
          <w:rPr/>
          <w:fldChar w:fldCharType="separate"/>
        </w:r>
      </w:ins>
      <w:ins w:id="3423" w:author="Guangjing Cao" w:date="2024-04-22T18:34:30Z">
        <w:r>
          <w:rPr/>
          <w:t>7</w:t>
        </w:r>
      </w:ins>
      <w:ins w:id="3424" w:author="Guangjing Cao" w:date="2024-04-22T18:34:28Z">
        <w:r>
          <w:rPr/>
          <w:fldChar w:fldCharType="end"/>
        </w:r>
      </w:ins>
    </w:p>
    <w:p>
      <w:pPr>
        <w:pStyle w:val="17"/>
        <w:tabs>
          <w:tab w:val="right" w:leader="dot" w:pos="9641"/>
          <w:tab w:val="clear" w:pos="9639"/>
        </w:tabs>
        <w:rPr>
          <w:ins w:id="3425" w:author="Guangjing Cao" w:date="2024-04-22T18:34:28Z"/>
        </w:rPr>
      </w:pPr>
      <w:ins w:id="3426" w:author="Guangjing Cao" w:date="2024-04-22T18:34:28Z">
        <w:r>
          <w:rPr>
            <w:color w:val="auto"/>
          </w:rPr>
          <w:t>4.</w:t>
        </w:r>
      </w:ins>
      <w:ins w:id="3427" w:author="Guangjing Cao" w:date="2024-04-22T18:34:28Z">
        <w:r>
          <w:rPr>
            <w:rFonts w:hint="eastAsia"/>
            <w:color w:val="auto"/>
            <w:lang w:val="en-US" w:eastAsia="zh-CN"/>
          </w:rPr>
          <w:t>1 Background of VNF generic OAM functions</w:t>
        </w:r>
      </w:ins>
      <w:ins w:id="3428" w:author="Guangjing Cao" w:date="2024-04-22T18:34:28Z">
        <w:r>
          <w:rPr/>
          <w:tab/>
        </w:r>
      </w:ins>
      <w:ins w:id="3429" w:author="Guangjing Cao" w:date="2024-04-22T18:34:28Z">
        <w:r>
          <w:rPr/>
          <w:fldChar w:fldCharType="begin"/>
        </w:r>
      </w:ins>
      <w:ins w:id="3430" w:author="Guangjing Cao" w:date="2024-04-22T18:34:28Z">
        <w:r>
          <w:rPr/>
          <w:instrText xml:space="preserve"> PAGEREF _Toc137 \h </w:instrText>
        </w:r>
      </w:ins>
      <w:ins w:id="3431" w:author="Guangjing Cao" w:date="2024-04-22T18:34:28Z">
        <w:r>
          <w:rPr/>
          <w:fldChar w:fldCharType="separate"/>
        </w:r>
      </w:ins>
      <w:ins w:id="3432" w:author="Guangjing Cao" w:date="2024-04-22T18:34:30Z">
        <w:r>
          <w:rPr/>
          <w:t>7</w:t>
        </w:r>
      </w:ins>
      <w:ins w:id="3433" w:author="Guangjing Cao" w:date="2024-04-22T18:34:28Z">
        <w:r>
          <w:rPr/>
          <w:fldChar w:fldCharType="end"/>
        </w:r>
      </w:ins>
    </w:p>
    <w:p>
      <w:pPr>
        <w:pStyle w:val="20"/>
        <w:tabs>
          <w:tab w:val="right" w:pos="2000"/>
          <w:tab w:val="right" w:leader="dot" w:pos="9641"/>
          <w:tab w:val="clear" w:pos="9639"/>
        </w:tabs>
        <w:rPr>
          <w:ins w:id="3434" w:author="Guangjing Cao" w:date="2024-04-22T18:34:28Z"/>
        </w:rPr>
      </w:pPr>
      <w:ins w:id="3435" w:author="Guangjing Cao" w:date="2024-04-22T18:34:28Z">
        <w:r>
          <w:rPr/>
          <w:t>5</w:t>
        </w:r>
      </w:ins>
      <w:ins w:id="3436" w:author="Guangjing Cao" w:date="2024-04-22T18:34:28Z">
        <w:r>
          <w:rPr/>
          <w:tab/>
        </w:r>
      </w:ins>
      <w:ins w:id="3437" w:author="Guangjing Cao" w:date="2024-04-22T18:34:28Z">
        <w:r>
          <w:rPr/>
          <w:t>Use cases, potential requirements, and potential solutions</w:t>
        </w:r>
      </w:ins>
      <w:ins w:id="3438" w:author="Guangjing Cao" w:date="2024-04-22T18:34:28Z">
        <w:r>
          <w:rPr/>
          <w:tab/>
        </w:r>
      </w:ins>
      <w:ins w:id="3439" w:author="Guangjing Cao" w:date="2024-04-22T18:34:28Z">
        <w:r>
          <w:rPr/>
          <w:fldChar w:fldCharType="begin"/>
        </w:r>
      </w:ins>
      <w:ins w:id="3440" w:author="Guangjing Cao" w:date="2024-04-22T18:34:28Z">
        <w:r>
          <w:rPr/>
          <w:instrText xml:space="preserve"> PAGEREF _Toc31118 \h </w:instrText>
        </w:r>
      </w:ins>
      <w:ins w:id="3441" w:author="Guangjing Cao" w:date="2024-04-22T18:34:28Z">
        <w:r>
          <w:rPr/>
          <w:fldChar w:fldCharType="separate"/>
        </w:r>
      </w:ins>
      <w:ins w:id="3442" w:author="Guangjing Cao" w:date="2024-04-22T18:34:30Z">
        <w:r>
          <w:rPr/>
          <w:t>8</w:t>
        </w:r>
      </w:ins>
      <w:ins w:id="3443" w:author="Guangjing Cao" w:date="2024-04-22T18:34:28Z">
        <w:r>
          <w:rPr/>
          <w:fldChar w:fldCharType="end"/>
        </w:r>
      </w:ins>
    </w:p>
    <w:p>
      <w:pPr>
        <w:pStyle w:val="19"/>
        <w:tabs>
          <w:tab w:val="right" w:pos="2000"/>
          <w:tab w:val="right" w:leader="dot" w:pos="9641"/>
          <w:tab w:val="clear" w:pos="9639"/>
        </w:tabs>
        <w:rPr>
          <w:ins w:id="3444" w:author="Guangjing Cao" w:date="2024-04-22T18:34:28Z"/>
        </w:rPr>
      </w:pPr>
      <w:ins w:id="3445" w:author="Guangjing Cao" w:date="2024-04-22T18:34:28Z">
        <w:r>
          <w:rPr/>
          <w:t>5.1</w:t>
        </w:r>
      </w:ins>
      <w:ins w:id="3446" w:author="Guangjing Cao" w:date="2024-04-22T18:34:28Z">
        <w:r>
          <w:rPr/>
          <w:tab/>
        </w:r>
      </w:ins>
      <w:ins w:id="3447" w:author="Guangjing Cao" w:date="2024-04-22T18:34:28Z">
        <w:r>
          <w:rPr/>
          <w:t>Use of VNF generic OAM functions</w:t>
        </w:r>
      </w:ins>
      <w:ins w:id="3448" w:author="Guangjing Cao" w:date="2024-04-22T18:34:28Z">
        <w:r>
          <w:rPr/>
          <w:tab/>
        </w:r>
      </w:ins>
      <w:ins w:id="3449" w:author="Guangjing Cao" w:date="2024-04-22T18:34:28Z">
        <w:r>
          <w:rPr/>
          <w:fldChar w:fldCharType="begin"/>
        </w:r>
      </w:ins>
      <w:ins w:id="3450" w:author="Guangjing Cao" w:date="2024-04-22T18:34:28Z">
        <w:r>
          <w:rPr/>
          <w:instrText xml:space="preserve"> PAGEREF _Toc18707 \h </w:instrText>
        </w:r>
      </w:ins>
      <w:ins w:id="3451" w:author="Guangjing Cao" w:date="2024-04-22T18:34:28Z">
        <w:r>
          <w:rPr/>
          <w:fldChar w:fldCharType="separate"/>
        </w:r>
      </w:ins>
      <w:ins w:id="3452" w:author="Guangjing Cao" w:date="2024-04-22T18:34:30Z">
        <w:r>
          <w:rPr/>
          <w:t>8</w:t>
        </w:r>
      </w:ins>
      <w:ins w:id="3453" w:author="Guangjing Cao" w:date="2024-04-22T18:34:28Z">
        <w:r>
          <w:rPr/>
          <w:fldChar w:fldCharType="end"/>
        </w:r>
      </w:ins>
    </w:p>
    <w:p>
      <w:pPr>
        <w:pStyle w:val="18"/>
        <w:tabs>
          <w:tab w:val="right" w:pos="2000"/>
          <w:tab w:val="right" w:leader="dot" w:pos="9641"/>
          <w:tab w:val="clear" w:pos="9639"/>
        </w:tabs>
        <w:rPr>
          <w:ins w:id="3454" w:author="Guangjing Cao" w:date="2024-04-22T18:34:28Z"/>
        </w:rPr>
      </w:pPr>
      <w:ins w:id="3455" w:author="Guangjing Cao" w:date="2024-04-22T18:34:28Z">
        <w:r>
          <w:rPr/>
          <w:t>5.1.</w:t>
        </w:r>
      </w:ins>
      <w:ins w:id="3456" w:author="Guangjing Cao" w:date="2024-04-22T18:34:28Z">
        <w:r>
          <w:rPr>
            <w:rFonts w:hint="eastAsia" w:eastAsia="宋体"/>
            <w:lang w:val="en-US" w:eastAsia="zh-CN"/>
          </w:rPr>
          <w:t>1</w:t>
        </w:r>
      </w:ins>
      <w:ins w:id="3457" w:author="Guangjing Cao" w:date="2024-04-22T18:34:28Z">
        <w:r>
          <w:rPr/>
          <w:tab/>
        </w:r>
      </w:ins>
      <w:ins w:id="3458" w:author="Guangjing Cao" w:date="2024-04-22T18:34:28Z">
        <w:r>
          <w:rPr/>
          <w:t>Use case #</w:t>
        </w:r>
      </w:ins>
      <w:ins w:id="3459" w:author="Guangjing Cao" w:date="2024-04-22T18:34:28Z">
        <w:r>
          <w:rPr>
            <w:rFonts w:hint="eastAsia" w:eastAsia="宋体"/>
            <w:lang w:val="en-US" w:eastAsia="zh-CN"/>
          </w:rPr>
          <w:t>1</w:t>
        </w:r>
      </w:ins>
      <w:ins w:id="3460" w:author="Guangjing Cao" w:date="2024-04-22T18:34:28Z">
        <w:r>
          <w:rPr/>
          <w:t>: Cloud-native VNF configuration management</w:t>
        </w:r>
      </w:ins>
      <w:ins w:id="3461" w:author="Guangjing Cao" w:date="2024-04-22T18:34:28Z">
        <w:r>
          <w:rPr/>
          <w:tab/>
        </w:r>
      </w:ins>
      <w:ins w:id="3462" w:author="Guangjing Cao" w:date="2024-04-22T18:34:28Z">
        <w:r>
          <w:rPr/>
          <w:fldChar w:fldCharType="begin"/>
        </w:r>
      </w:ins>
      <w:ins w:id="3463" w:author="Guangjing Cao" w:date="2024-04-22T18:34:28Z">
        <w:r>
          <w:rPr/>
          <w:instrText xml:space="preserve"> PAGEREF _Toc13370 \h </w:instrText>
        </w:r>
      </w:ins>
      <w:ins w:id="3464" w:author="Guangjing Cao" w:date="2024-04-22T18:34:28Z">
        <w:r>
          <w:rPr/>
          <w:fldChar w:fldCharType="separate"/>
        </w:r>
      </w:ins>
      <w:ins w:id="3465" w:author="Guangjing Cao" w:date="2024-04-22T18:34:30Z">
        <w:r>
          <w:rPr/>
          <w:t>8</w:t>
        </w:r>
      </w:ins>
      <w:ins w:id="3466" w:author="Guangjing Cao" w:date="2024-04-22T18:34:28Z">
        <w:r>
          <w:rPr/>
          <w:fldChar w:fldCharType="end"/>
        </w:r>
      </w:ins>
    </w:p>
    <w:p>
      <w:pPr>
        <w:pStyle w:val="17"/>
        <w:tabs>
          <w:tab w:val="right" w:pos="2400"/>
          <w:tab w:val="right" w:leader="dot" w:pos="9641"/>
          <w:tab w:val="clear" w:pos="9639"/>
        </w:tabs>
        <w:rPr>
          <w:ins w:id="3467" w:author="Guangjing Cao" w:date="2024-04-22T18:34:28Z"/>
        </w:rPr>
      </w:pPr>
      <w:ins w:id="3468" w:author="Guangjing Cao" w:date="2024-04-22T18:34:28Z">
        <w:r>
          <w:rPr/>
          <w:t>5.1.</w:t>
        </w:r>
      </w:ins>
      <w:ins w:id="3469" w:author="Guangjing Cao" w:date="2024-04-22T18:34:28Z">
        <w:r>
          <w:rPr>
            <w:rFonts w:hint="default" w:eastAsia="Times New Roman"/>
            <w:lang w:val="en-US" w:eastAsia="zh-CN"/>
          </w:rPr>
          <w:t>1</w:t>
        </w:r>
      </w:ins>
      <w:ins w:id="3470" w:author="Guangjing Cao" w:date="2024-04-22T18:34:28Z">
        <w:r>
          <w:rPr/>
          <w:t>.1</w:t>
        </w:r>
      </w:ins>
      <w:ins w:id="3471" w:author="Guangjing Cao" w:date="2024-04-22T18:34:28Z">
        <w:r>
          <w:rPr/>
          <w:tab/>
        </w:r>
      </w:ins>
      <w:ins w:id="3472" w:author="Guangjing Cao" w:date="2024-04-22T18:34:28Z">
        <w:r>
          <w:rPr/>
          <w:t>Description</w:t>
        </w:r>
      </w:ins>
      <w:ins w:id="3473" w:author="Guangjing Cao" w:date="2024-04-22T18:34:58Z">
        <w:r>
          <w:rPr/>
          <w:tab/>
        </w:r>
      </w:ins>
      <w:ins w:id="3474" w:author="Guangjing Cao" w:date="2024-04-22T18:34:28Z">
        <w:r>
          <w:rPr/>
          <w:tab/>
        </w:r>
      </w:ins>
      <w:ins w:id="3475" w:author="Guangjing Cao" w:date="2024-04-22T18:34:28Z">
        <w:r>
          <w:rPr/>
          <w:fldChar w:fldCharType="begin"/>
        </w:r>
      </w:ins>
      <w:ins w:id="3476" w:author="Guangjing Cao" w:date="2024-04-22T18:34:28Z">
        <w:r>
          <w:rPr/>
          <w:instrText xml:space="preserve"> PAGEREF _Toc2389 \h </w:instrText>
        </w:r>
      </w:ins>
      <w:ins w:id="3477" w:author="Guangjing Cao" w:date="2024-04-22T18:34:28Z">
        <w:r>
          <w:rPr/>
          <w:fldChar w:fldCharType="separate"/>
        </w:r>
      </w:ins>
      <w:ins w:id="3478" w:author="Guangjing Cao" w:date="2024-04-22T18:34:30Z">
        <w:r>
          <w:rPr/>
          <w:t>8</w:t>
        </w:r>
      </w:ins>
      <w:ins w:id="3479" w:author="Guangjing Cao" w:date="2024-04-22T18:34:28Z">
        <w:r>
          <w:rPr/>
          <w:fldChar w:fldCharType="end"/>
        </w:r>
      </w:ins>
    </w:p>
    <w:p>
      <w:pPr>
        <w:pStyle w:val="18"/>
        <w:tabs>
          <w:tab w:val="right" w:pos="2000"/>
          <w:tab w:val="right" w:leader="dot" w:pos="9641"/>
          <w:tab w:val="clear" w:pos="9639"/>
        </w:tabs>
        <w:rPr>
          <w:ins w:id="3480" w:author="Guangjing Cao" w:date="2024-04-22T18:34:28Z"/>
        </w:rPr>
      </w:pPr>
      <w:ins w:id="3481" w:author="Guangjing Cao" w:date="2024-04-22T18:34:28Z">
        <w:r>
          <w:rPr/>
          <w:t>5.1.x</w:t>
        </w:r>
      </w:ins>
      <w:ins w:id="3482" w:author="Guangjing Cao" w:date="2024-04-22T18:34:28Z">
        <w:r>
          <w:rPr/>
          <w:tab/>
        </w:r>
      </w:ins>
      <w:ins w:id="3483" w:author="Guangjing Cao" w:date="2024-04-22T18:34:28Z">
        <w:r>
          <w:rPr/>
          <w:t>Use case #x</w:t>
        </w:r>
      </w:ins>
      <w:ins w:id="3484" w:author="Guangjing Cao" w:date="2024-04-22T18:34:28Z">
        <w:r>
          <w:rPr/>
          <w:tab/>
        </w:r>
      </w:ins>
      <w:ins w:id="3485" w:author="Guangjing Cao" w:date="2024-04-22T18:34:28Z">
        <w:r>
          <w:rPr/>
          <w:fldChar w:fldCharType="begin"/>
        </w:r>
      </w:ins>
      <w:ins w:id="3486" w:author="Guangjing Cao" w:date="2024-04-22T18:34:28Z">
        <w:r>
          <w:rPr/>
          <w:instrText xml:space="preserve"> PAGEREF _Toc6978 \h </w:instrText>
        </w:r>
      </w:ins>
      <w:ins w:id="3487" w:author="Guangjing Cao" w:date="2024-04-22T18:34:28Z">
        <w:r>
          <w:rPr/>
          <w:fldChar w:fldCharType="separate"/>
        </w:r>
      </w:ins>
      <w:ins w:id="3488" w:author="Guangjing Cao" w:date="2024-04-22T18:34:30Z">
        <w:r>
          <w:rPr/>
          <w:t>8</w:t>
        </w:r>
      </w:ins>
      <w:ins w:id="3489" w:author="Guangjing Cao" w:date="2024-04-22T18:34:28Z">
        <w:r>
          <w:rPr/>
          <w:fldChar w:fldCharType="end"/>
        </w:r>
      </w:ins>
    </w:p>
    <w:p>
      <w:pPr>
        <w:pStyle w:val="17"/>
        <w:tabs>
          <w:tab w:val="right" w:pos="2400"/>
          <w:tab w:val="right" w:leader="dot" w:pos="9641"/>
          <w:tab w:val="clear" w:pos="9639"/>
        </w:tabs>
        <w:rPr>
          <w:ins w:id="3490" w:author="Guangjing Cao" w:date="2024-04-22T18:34:28Z"/>
        </w:rPr>
      </w:pPr>
      <w:ins w:id="3491" w:author="Guangjing Cao" w:date="2024-04-22T18:34:28Z">
        <w:r>
          <w:rPr/>
          <w:t>5.1.x.1</w:t>
        </w:r>
      </w:ins>
      <w:ins w:id="3492" w:author="Guangjing Cao" w:date="2024-04-22T18:34:28Z">
        <w:r>
          <w:rPr/>
          <w:tab/>
        </w:r>
      </w:ins>
      <w:ins w:id="3493" w:author="Guangjing Cao" w:date="2024-04-22T18:34:28Z">
        <w:r>
          <w:rPr/>
          <w:t>Description</w:t>
        </w:r>
      </w:ins>
      <w:ins w:id="3494" w:author="Guangjing Cao" w:date="2024-04-22T18:34:59Z">
        <w:r>
          <w:rPr/>
          <w:tab/>
        </w:r>
      </w:ins>
      <w:ins w:id="3495" w:author="Guangjing Cao" w:date="2024-04-22T18:34:28Z">
        <w:r>
          <w:rPr/>
          <w:tab/>
        </w:r>
      </w:ins>
      <w:ins w:id="3496" w:author="Guangjing Cao" w:date="2024-04-22T18:34:28Z">
        <w:r>
          <w:rPr/>
          <w:fldChar w:fldCharType="begin"/>
        </w:r>
      </w:ins>
      <w:ins w:id="3497" w:author="Guangjing Cao" w:date="2024-04-22T18:34:28Z">
        <w:r>
          <w:rPr/>
          <w:instrText xml:space="preserve"> PAGEREF _Toc29424 \h </w:instrText>
        </w:r>
      </w:ins>
      <w:ins w:id="3498" w:author="Guangjing Cao" w:date="2024-04-22T18:34:28Z">
        <w:r>
          <w:rPr/>
          <w:fldChar w:fldCharType="separate"/>
        </w:r>
      </w:ins>
      <w:ins w:id="3499" w:author="Guangjing Cao" w:date="2024-04-22T18:34:30Z">
        <w:r>
          <w:rPr/>
          <w:t>8</w:t>
        </w:r>
      </w:ins>
      <w:ins w:id="3500" w:author="Guangjing Cao" w:date="2024-04-22T18:34:28Z">
        <w:r>
          <w:rPr/>
          <w:fldChar w:fldCharType="end"/>
        </w:r>
      </w:ins>
    </w:p>
    <w:p>
      <w:pPr>
        <w:pStyle w:val="17"/>
        <w:tabs>
          <w:tab w:val="right" w:pos="2400"/>
          <w:tab w:val="right" w:leader="dot" w:pos="9641"/>
          <w:tab w:val="clear" w:pos="9639"/>
        </w:tabs>
        <w:rPr>
          <w:ins w:id="3501" w:author="Guangjing Cao" w:date="2024-04-22T18:34:28Z"/>
        </w:rPr>
      </w:pPr>
      <w:ins w:id="3502" w:author="Guangjing Cao" w:date="2024-04-22T18:34:28Z">
        <w:r>
          <w:rPr/>
          <w:t>5.1.x.2</w:t>
        </w:r>
      </w:ins>
      <w:ins w:id="3503" w:author="Guangjing Cao" w:date="2024-04-22T18:34:28Z">
        <w:r>
          <w:rPr/>
          <w:tab/>
        </w:r>
      </w:ins>
      <w:ins w:id="3504" w:author="Guangjing Cao" w:date="2024-04-22T18:34:28Z">
        <w:r>
          <w:rPr/>
          <w:t>Potential requirements</w:t>
        </w:r>
      </w:ins>
      <w:ins w:id="3505" w:author="Guangjing Cao" w:date="2024-04-22T18:34:28Z">
        <w:r>
          <w:rPr/>
          <w:tab/>
        </w:r>
      </w:ins>
      <w:ins w:id="3506" w:author="Guangjing Cao" w:date="2024-04-22T18:34:28Z">
        <w:r>
          <w:rPr/>
          <w:fldChar w:fldCharType="begin"/>
        </w:r>
      </w:ins>
      <w:ins w:id="3507" w:author="Guangjing Cao" w:date="2024-04-22T18:34:28Z">
        <w:r>
          <w:rPr/>
          <w:instrText xml:space="preserve"> PAGEREF _Toc16376 \h </w:instrText>
        </w:r>
      </w:ins>
      <w:ins w:id="3508" w:author="Guangjing Cao" w:date="2024-04-22T18:34:28Z">
        <w:r>
          <w:rPr/>
          <w:fldChar w:fldCharType="separate"/>
        </w:r>
      </w:ins>
      <w:ins w:id="3509" w:author="Guangjing Cao" w:date="2024-04-22T18:34:30Z">
        <w:r>
          <w:rPr/>
          <w:t>8</w:t>
        </w:r>
      </w:ins>
      <w:ins w:id="3510" w:author="Guangjing Cao" w:date="2024-04-22T18:34:28Z">
        <w:r>
          <w:rPr/>
          <w:fldChar w:fldCharType="end"/>
        </w:r>
      </w:ins>
    </w:p>
    <w:p>
      <w:pPr>
        <w:pStyle w:val="17"/>
        <w:tabs>
          <w:tab w:val="right" w:pos="2400"/>
          <w:tab w:val="right" w:leader="dot" w:pos="9641"/>
          <w:tab w:val="clear" w:pos="9639"/>
        </w:tabs>
        <w:rPr>
          <w:ins w:id="3511" w:author="Guangjing Cao" w:date="2024-04-22T18:34:28Z"/>
        </w:rPr>
      </w:pPr>
      <w:ins w:id="3512" w:author="Guangjing Cao" w:date="2024-04-22T18:34:28Z">
        <w:r>
          <w:rPr/>
          <w:t>5.1.x.3</w:t>
        </w:r>
      </w:ins>
      <w:ins w:id="3513" w:author="Guangjing Cao" w:date="2024-04-22T18:34:28Z">
        <w:r>
          <w:rPr/>
          <w:tab/>
        </w:r>
      </w:ins>
      <w:ins w:id="3514" w:author="Guangjing Cao" w:date="2024-04-22T18:34:28Z">
        <w:r>
          <w:rPr/>
          <w:t>Potential solutions</w:t>
        </w:r>
      </w:ins>
      <w:ins w:id="3515" w:author="Guangjing Cao" w:date="2024-04-22T18:34:28Z">
        <w:r>
          <w:rPr/>
          <w:tab/>
        </w:r>
      </w:ins>
      <w:ins w:id="3516" w:author="Guangjing Cao" w:date="2024-04-22T18:34:28Z">
        <w:r>
          <w:rPr/>
          <w:fldChar w:fldCharType="begin"/>
        </w:r>
      </w:ins>
      <w:ins w:id="3517" w:author="Guangjing Cao" w:date="2024-04-22T18:34:28Z">
        <w:r>
          <w:rPr/>
          <w:instrText xml:space="preserve"> PAGEREF _Toc10070 \h </w:instrText>
        </w:r>
      </w:ins>
      <w:ins w:id="3518" w:author="Guangjing Cao" w:date="2024-04-22T18:34:28Z">
        <w:r>
          <w:rPr/>
          <w:fldChar w:fldCharType="separate"/>
        </w:r>
      </w:ins>
      <w:ins w:id="3519" w:author="Guangjing Cao" w:date="2024-04-22T18:34:30Z">
        <w:r>
          <w:rPr/>
          <w:t>8</w:t>
        </w:r>
      </w:ins>
      <w:ins w:id="3520" w:author="Guangjing Cao" w:date="2024-04-22T18:34:28Z">
        <w:r>
          <w:rPr/>
          <w:fldChar w:fldCharType="end"/>
        </w:r>
      </w:ins>
    </w:p>
    <w:p>
      <w:pPr>
        <w:pStyle w:val="17"/>
        <w:tabs>
          <w:tab w:val="right" w:pos="2400"/>
          <w:tab w:val="right" w:leader="dot" w:pos="9641"/>
          <w:tab w:val="clear" w:pos="9639"/>
        </w:tabs>
        <w:rPr>
          <w:ins w:id="3521" w:author="Guangjing Cao" w:date="2024-04-22T18:34:28Z"/>
        </w:rPr>
      </w:pPr>
      <w:ins w:id="3522" w:author="Guangjing Cao" w:date="2024-04-22T18:34:28Z">
        <w:r>
          <w:rPr/>
          <w:t>5.1.x.4</w:t>
        </w:r>
      </w:ins>
      <w:ins w:id="3523" w:author="Guangjing Cao" w:date="2024-04-22T18:34:28Z">
        <w:r>
          <w:rPr/>
          <w:tab/>
        </w:r>
      </w:ins>
      <w:ins w:id="3524" w:author="Guangjing Cao" w:date="2024-04-22T18:34:28Z">
        <w:r>
          <w:rPr/>
          <w:t>Evaluation of solutions</w:t>
        </w:r>
      </w:ins>
      <w:ins w:id="3525" w:author="Guangjing Cao" w:date="2024-04-22T18:34:28Z">
        <w:r>
          <w:rPr/>
          <w:tab/>
        </w:r>
      </w:ins>
      <w:ins w:id="3526" w:author="Guangjing Cao" w:date="2024-04-22T18:34:28Z">
        <w:r>
          <w:rPr/>
          <w:fldChar w:fldCharType="begin"/>
        </w:r>
      </w:ins>
      <w:ins w:id="3527" w:author="Guangjing Cao" w:date="2024-04-22T18:34:28Z">
        <w:r>
          <w:rPr/>
          <w:instrText xml:space="preserve"> PAGEREF _Toc26054 \h </w:instrText>
        </w:r>
      </w:ins>
      <w:ins w:id="3528" w:author="Guangjing Cao" w:date="2024-04-22T18:34:28Z">
        <w:r>
          <w:rPr/>
          <w:fldChar w:fldCharType="separate"/>
        </w:r>
      </w:ins>
      <w:ins w:id="3529" w:author="Guangjing Cao" w:date="2024-04-22T18:34:30Z">
        <w:r>
          <w:rPr/>
          <w:t>8</w:t>
        </w:r>
      </w:ins>
      <w:ins w:id="3530" w:author="Guangjing Cao" w:date="2024-04-22T18:34:28Z">
        <w:r>
          <w:rPr/>
          <w:fldChar w:fldCharType="end"/>
        </w:r>
      </w:ins>
    </w:p>
    <w:p>
      <w:pPr>
        <w:pStyle w:val="19"/>
        <w:tabs>
          <w:tab w:val="right" w:pos="2000"/>
          <w:tab w:val="right" w:leader="dot" w:pos="9641"/>
          <w:tab w:val="clear" w:pos="9639"/>
        </w:tabs>
        <w:rPr>
          <w:ins w:id="3531" w:author="Guangjing Cao" w:date="2024-04-22T18:34:28Z"/>
        </w:rPr>
      </w:pPr>
      <w:ins w:id="3532" w:author="Guangjing Cao" w:date="2024-04-22T18:34:28Z">
        <w:r>
          <w:rPr/>
          <w:t>5.2</w:t>
        </w:r>
      </w:ins>
      <w:ins w:id="3533" w:author="Guangjing Cao" w:date="2024-04-22T18:34:28Z">
        <w:r>
          <w:rPr/>
          <w:tab/>
        </w:r>
      </w:ins>
      <w:ins w:id="3534" w:author="Guangjing Cao" w:date="2024-04-22T18:34:28Z">
        <w:r>
          <w:rPr/>
          <w:t>Use of industry solutions for management of cloud-native network functions</w:t>
        </w:r>
      </w:ins>
      <w:ins w:id="3535" w:author="Guangjing Cao" w:date="2024-04-22T18:34:28Z">
        <w:r>
          <w:rPr/>
          <w:tab/>
        </w:r>
      </w:ins>
      <w:ins w:id="3536" w:author="Guangjing Cao" w:date="2024-04-22T18:34:28Z">
        <w:r>
          <w:rPr/>
          <w:fldChar w:fldCharType="begin"/>
        </w:r>
      </w:ins>
      <w:ins w:id="3537" w:author="Guangjing Cao" w:date="2024-04-22T18:34:28Z">
        <w:r>
          <w:rPr/>
          <w:instrText xml:space="preserve"> PAGEREF _Toc27912 \h </w:instrText>
        </w:r>
      </w:ins>
      <w:ins w:id="3538" w:author="Guangjing Cao" w:date="2024-04-22T18:34:28Z">
        <w:r>
          <w:rPr/>
          <w:fldChar w:fldCharType="separate"/>
        </w:r>
      </w:ins>
      <w:ins w:id="3539" w:author="Guangjing Cao" w:date="2024-04-22T18:34:30Z">
        <w:r>
          <w:rPr/>
          <w:t>8</w:t>
        </w:r>
      </w:ins>
      <w:ins w:id="3540" w:author="Guangjing Cao" w:date="2024-04-22T18:34:28Z">
        <w:r>
          <w:rPr/>
          <w:fldChar w:fldCharType="end"/>
        </w:r>
      </w:ins>
    </w:p>
    <w:p>
      <w:pPr>
        <w:pStyle w:val="18"/>
        <w:tabs>
          <w:tab w:val="right" w:pos="2000"/>
          <w:tab w:val="right" w:leader="dot" w:pos="9641"/>
          <w:tab w:val="clear" w:pos="9639"/>
        </w:tabs>
        <w:rPr>
          <w:ins w:id="3541" w:author="Guangjing Cao" w:date="2024-04-22T18:34:28Z"/>
        </w:rPr>
      </w:pPr>
      <w:ins w:id="3542" w:author="Guangjing Cao" w:date="2024-04-22T18:34:28Z">
        <w:r>
          <w:rPr/>
          <w:t>5.2.</w:t>
        </w:r>
      </w:ins>
      <w:ins w:id="3543" w:author="Guangjing Cao" w:date="2024-04-22T18:34:28Z">
        <w:r>
          <w:rPr>
            <w:rFonts w:hint="eastAsia" w:eastAsia="宋体"/>
            <w:lang w:val="en-US" w:eastAsia="zh-CN"/>
          </w:rPr>
          <w:t>1</w:t>
        </w:r>
      </w:ins>
      <w:ins w:id="3544" w:author="Guangjing Cao" w:date="2024-04-22T18:34:28Z">
        <w:r>
          <w:rPr/>
          <w:tab/>
        </w:r>
      </w:ins>
      <w:ins w:id="3545" w:author="Guangjing Cao" w:date="2024-04-22T18:34:28Z">
        <w:r>
          <w:rPr/>
          <w:t>Use case #</w:t>
        </w:r>
      </w:ins>
      <w:ins w:id="3546" w:author="Guangjing Cao" w:date="2024-04-22T18:34:28Z">
        <w:r>
          <w:rPr>
            <w:rFonts w:hint="eastAsia" w:eastAsia="宋体"/>
            <w:lang w:val="en-US" w:eastAsia="zh-CN"/>
          </w:rPr>
          <w:t xml:space="preserve">1: </w:t>
        </w:r>
      </w:ins>
      <w:ins w:id="3547" w:author="Guangjing Cao" w:date="2024-04-22T18:34:28Z">
        <w:r>
          <w:rPr/>
          <w:t>3GPP management architecture evolution to support LCM of cloud native network function</w:t>
        </w:r>
      </w:ins>
      <w:ins w:id="3548" w:author="Guangjing Cao" w:date="2024-04-22T18:34:28Z">
        <w:r>
          <w:rPr/>
          <w:tab/>
        </w:r>
      </w:ins>
      <w:ins w:id="3549" w:author="Guangjing Cao" w:date="2024-04-22T18:34:41Z">
        <w:r>
          <w:rPr>
            <w:rFonts w:hint="eastAsia" w:eastAsia="宋体"/>
            <w:lang w:val="en-US" w:eastAsia="zh-CN"/>
          </w:rPr>
          <w:t xml:space="preserve"> </w:t>
        </w:r>
      </w:ins>
      <w:ins w:id="3550" w:author="Guangjing Cao" w:date="2024-04-22T18:35:02Z">
        <w:r>
          <w:rPr/>
          <w:tab/>
        </w:r>
      </w:ins>
      <w:ins w:id="3551" w:author="Guangjing Cao" w:date="2024-04-22T18:34:28Z">
        <w:r>
          <w:rPr/>
          <w:fldChar w:fldCharType="begin"/>
        </w:r>
      </w:ins>
      <w:ins w:id="3552" w:author="Guangjing Cao" w:date="2024-04-22T18:34:28Z">
        <w:r>
          <w:rPr/>
          <w:instrText xml:space="preserve"> PAGEREF _Toc28416 \h </w:instrText>
        </w:r>
      </w:ins>
      <w:ins w:id="3553" w:author="Guangjing Cao" w:date="2024-04-22T18:34:28Z">
        <w:r>
          <w:rPr/>
          <w:fldChar w:fldCharType="separate"/>
        </w:r>
      </w:ins>
      <w:ins w:id="3554" w:author="Guangjing Cao" w:date="2024-04-22T18:34:30Z">
        <w:r>
          <w:rPr/>
          <w:t>8</w:t>
        </w:r>
      </w:ins>
      <w:ins w:id="3555" w:author="Guangjing Cao" w:date="2024-04-22T18:34:28Z">
        <w:r>
          <w:rPr/>
          <w:fldChar w:fldCharType="end"/>
        </w:r>
      </w:ins>
    </w:p>
    <w:p>
      <w:pPr>
        <w:pStyle w:val="17"/>
        <w:tabs>
          <w:tab w:val="right" w:pos="2400"/>
          <w:tab w:val="right" w:leader="dot" w:pos="9641"/>
          <w:tab w:val="clear" w:pos="9639"/>
        </w:tabs>
        <w:rPr>
          <w:ins w:id="3556" w:author="Guangjing Cao" w:date="2024-04-22T18:34:28Z"/>
        </w:rPr>
      </w:pPr>
      <w:ins w:id="3557" w:author="Guangjing Cao" w:date="2024-04-22T18:34:28Z">
        <w:r>
          <w:rPr/>
          <w:t>5.2.</w:t>
        </w:r>
      </w:ins>
      <w:ins w:id="3558" w:author="Guangjing Cao" w:date="2024-04-22T18:34:28Z">
        <w:r>
          <w:rPr>
            <w:rFonts w:hint="eastAsia" w:eastAsia="宋体"/>
            <w:lang w:val="en-US" w:eastAsia="zh-CN"/>
          </w:rPr>
          <w:t>1</w:t>
        </w:r>
      </w:ins>
      <w:ins w:id="3559" w:author="Guangjing Cao" w:date="2024-04-22T18:34:28Z">
        <w:r>
          <w:rPr/>
          <w:t>.1</w:t>
        </w:r>
      </w:ins>
      <w:ins w:id="3560" w:author="Guangjing Cao" w:date="2024-04-22T18:34:28Z">
        <w:r>
          <w:rPr/>
          <w:tab/>
        </w:r>
      </w:ins>
      <w:ins w:id="3561" w:author="Guangjing Cao" w:date="2024-04-22T18:34:28Z">
        <w:r>
          <w:rPr/>
          <w:t>Description</w:t>
        </w:r>
      </w:ins>
      <w:ins w:id="3562" w:author="Guangjing Cao" w:date="2024-04-22T18:34:28Z">
        <w:r>
          <w:rPr/>
          <w:tab/>
        </w:r>
      </w:ins>
      <w:ins w:id="3563" w:author="Guangjing Cao" w:date="2024-04-22T18:35:03Z">
        <w:r>
          <w:rPr/>
          <w:tab/>
        </w:r>
      </w:ins>
      <w:ins w:id="3564" w:author="Guangjing Cao" w:date="2024-04-22T18:34:28Z">
        <w:r>
          <w:rPr/>
          <w:fldChar w:fldCharType="begin"/>
        </w:r>
      </w:ins>
      <w:ins w:id="3565" w:author="Guangjing Cao" w:date="2024-04-22T18:34:28Z">
        <w:r>
          <w:rPr/>
          <w:instrText xml:space="preserve"> PAGEREF _Toc17298 \h </w:instrText>
        </w:r>
      </w:ins>
      <w:ins w:id="3566" w:author="Guangjing Cao" w:date="2024-04-22T18:34:28Z">
        <w:r>
          <w:rPr/>
          <w:fldChar w:fldCharType="separate"/>
        </w:r>
      </w:ins>
      <w:ins w:id="3567" w:author="Guangjing Cao" w:date="2024-04-22T18:34:30Z">
        <w:r>
          <w:rPr/>
          <w:t>8</w:t>
        </w:r>
      </w:ins>
      <w:ins w:id="3568" w:author="Guangjing Cao" w:date="2024-04-22T18:34:28Z">
        <w:r>
          <w:rPr/>
          <w:fldChar w:fldCharType="end"/>
        </w:r>
      </w:ins>
    </w:p>
    <w:p>
      <w:pPr>
        <w:pStyle w:val="17"/>
        <w:tabs>
          <w:tab w:val="right" w:pos="2400"/>
          <w:tab w:val="right" w:leader="dot" w:pos="9641"/>
          <w:tab w:val="clear" w:pos="9639"/>
        </w:tabs>
        <w:rPr>
          <w:ins w:id="3569" w:author="Guangjing Cao" w:date="2024-04-22T18:34:28Z"/>
        </w:rPr>
      </w:pPr>
      <w:ins w:id="3570" w:author="Guangjing Cao" w:date="2024-04-22T18:34:28Z">
        <w:r>
          <w:rPr/>
          <w:t>5.2.</w:t>
        </w:r>
      </w:ins>
      <w:ins w:id="3571" w:author="Guangjing Cao" w:date="2024-04-22T18:34:28Z">
        <w:r>
          <w:rPr>
            <w:rFonts w:hint="eastAsia" w:eastAsia="宋体"/>
            <w:lang w:val="en-US" w:eastAsia="zh-CN"/>
          </w:rPr>
          <w:t>1</w:t>
        </w:r>
      </w:ins>
      <w:ins w:id="3572" w:author="Guangjing Cao" w:date="2024-04-22T18:34:28Z">
        <w:r>
          <w:rPr/>
          <w:t>.2</w:t>
        </w:r>
      </w:ins>
      <w:ins w:id="3573" w:author="Guangjing Cao" w:date="2024-04-22T18:34:28Z">
        <w:r>
          <w:rPr/>
          <w:tab/>
        </w:r>
      </w:ins>
      <w:ins w:id="3574" w:author="Guangjing Cao" w:date="2024-04-22T18:34:28Z">
        <w:r>
          <w:rPr/>
          <w:t>Potential requirements</w:t>
        </w:r>
      </w:ins>
      <w:ins w:id="3575" w:author="Guangjing Cao" w:date="2024-04-22T18:34:28Z">
        <w:r>
          <w:rPr/>
          <w:tab/>
        </w:r>
      </w:ins>
      <w:ins w:id="3576" w:author="Guangjing Cao" w:date="2024-04-22T18:34:28Z">
        <w:r>
          <w:rPr/>
          <w:fldChar w:fldCharType="begin"/>
        </w:r>
      </w:ins>
      <w:ins w:id="3577" w:author="Guangjing Cao" w:date="2024-04-22T18:34:28Z">
        <w:r>
          <w:rPr/>
          <w:instrText xml:space="preserve"> PAGEREF _Toc4446 \h </w:instrText>
        </w:r>
      </w:ins>
      <w:ins w:id="3578" w:author="Guangjing Cao" w:date="2024-04-22T18:34:28Z">
        <w:r>
          <w:rPr/>
          <w:fldChar w:fldCharType="separate"/>
        </w:r>
      </w:ins>
      <w:ins w:id="3579" w:author="Guangjing Cao" w:date="2024-04-22T18:34:30Z">
        <w:r>
          <w:rPr/>
          <w:t>9</w:t>
        </w:r>
      </w:ins>
      <w:ins w:id="3580" w:author="Guangjing Cao" w:date="2024-04-22T18:34:28Z">
        <w:r>
          <w:rPr/>
          <w:fldChar w:fldCharType="end"/>
        </w:r>
      </w:ins>
    </w:p>
    <w:p>
      <w:pPr>
        <w:pStyle w:val="17"/>
        <w:tabs>
          <w:tab w:val="right" w:pos="2400"/>
          <w:tab w:val="right" w:leader="dot" w:pos="9641"/>
          <w:tab w:val="clear" w:pos="9639"/>
        </w:tabs>
        <w:rPr>
          <w:ins w:id="3581" w:author="Guangjing Cao" w:date="2024-04-22T18:34:28Z"/>
        </w:rPr>
      </w:pPr>
      <w:ins w:id="3582" w:author="Guangjing Cao" w:date="2024-04-22T18:34:28Z">
        <w:r>
          <w:rPr/>
          <w:t>5.2.</w:t>
        </w:r>
      </w:ins>
      <w:ins w:id="3583" w:author="Guangjing Cao" w:date="2024-04-22T18:34:28Z">
        <w:r>
          <w:rPr>
            <w:rFonts w:hint="eastAsia" w:eastAsia="宋体"/>
            <w:lang w:val="en-US" w:eastAsia="zh-CN"/>
          </w:rPr>
          <w:t>1</w:t>
        </w:r>
      </w:ins>
      <w:ins w:id="3584" w:author="Guangjing Cao" w:date="2024-04-22T18:34:28Z">
        <w:r>
          <w:rPr/>
          <w:t>.3</w:t>
        </w:r>
      </w:ins>
      <w:ins w:id="3585" w:author="Guangjing Cao" w:date="2024-04-22T18:34:28Z">
        <w:r>
          <w:rPr/>
          <w:tab/>
        </w:r>
      </w:ins>
      <w:ins w:id="3586" w:author="Guangjing Cao" w:date="2024-04-22T18:34:28Z">
        <w:r>
          <w:rPr/>
          <w:t>Potential solutions</w:t>
        </w:r>
      </w:ins>
      <w:ins w:id="3587" w:author="Guangjing Cao" w:date="2024-04-22T18:34:28Z">
        <w:r>
          <w:rPr/>
          <w:tab/>
        </w:r>
      </w:ins>
      <w:ins w:id="3588" w:author="Guangjing Cao" w:date="2024-04-22T18:34:28Z">
        <w:r>
          <w:rPr/>
          <w:fldChar w:fldCharType="begin"/>
        </w:r>
      </w:ins>
      <w:ins w:id="3589" w:author="Guangjing Cao" w:date="2024-04-22T18:34:28Z">
        <w:r>
          <w:rPr/>
          <w:instrText xml:space="preserve"> PAGEREF _Toc29860 \h </w:instrText>
        </w:r>
      </w:ins>
      <w:ins w:id="3590" w:author="Guangjing Cao" w:date="2024-04-22T18:34:28Z">
        <w:r>
          <w:rPr/>
          <w:fldChar w:fldCharType="separate"/>
        </w:r>
      </w:ins>
      <w:ins w:id="3591" w:author="Guangjing Cao" w:date="2024-04-22T18:34:30Z">
        <w:r>
          <w:rPr/>
          <w:t>9</w:t>
        </w:r>
      </w:ins>
      <w:ins w:id="3592" w:author="Guangjing Cao" w:date="2024-04-22T18:34:28Z">
        <w:r>
          <w:rPr/>
          <w:fldChar w:fldCharType="end"/>
        </w:r>
      </w:ins>
    </w:p>
    <w:p>
      <w:pPr>
        <w:pStyle w:val="18"/>
        <w:tabs>
          <w:tab w:val="right" w:pos="2000"/>
          <w:tab w:val="right" w:leader="dot" w:pos="9641"/>
          <w:tab w:val="clear" w:pos="9639"/>
        </w:tabs>
        <w:rPr>
          <w:ins w:id="3593" w:author="Guangjing Cao" w:date="2024-04-22T18:34:28Z"/>
        </w:rPr>
      </w:pPr>
      <w:ins w:id="3594" w:author="Guangjing Cao" w:date="2024-04-22T18:34:28Z">
        <w:r>
          <w:rPr/>
          <w:t>5.2.</w:t>
        </w:r>
      </w:ins>
      <w:ins w:id="3595" w:author="Guangjing Cao" w:date="2024-04-22T18:34:28Z">
        <w:r>
          <w:rPr>
            <w:rFonts w:hint="default" w:eastAsia="Times New Roman"/>
            <w:lang w:val="en-US" w:eastAsia="zh-CN"/>
          </w:rPr>
          <w:t>2</w:t>
        </w:r>
      </w:ins>
      <w:ins w:id="3596" w:author="Guangjing Cao" w:date="2024-04-22T18:34:28Z">
        <w:r>
          <w:rPr/>
          <w:tab/>
        </w:r>
      </w:ins>
      <w:ins w:id="3597" w:author="Guangjing Cao" w:date="2024-04-22T18:34:28Z">
        <w:r>
          <w:rPr>
            <w:rFonts w:hint="default" w:ascii="Times New Roman" w:hAnsi="Times New Roman" w:eastAsia="Times New Roman" w:cs="Times New Roman"/>
            <w:lang w:val="en-US" w:eastAsia="zh-CN" w:bidi="ar-SA"/>
            <w:rPrChange w:id="3598" w:author="Guangjing Cao" w:date="2024-04-22T18:35:29Z">
              <w:rPr>
                <w:rFonts w:hint="default" w:ascii="Arial" w:hAnsi="Arial" w:eastAsia="Times New Roman" w:cs="Times New Roman"/>
                <w:lang w:val="en-US" w:eastAsia="zh-CN" w:bidi="ar-SA"/>
              </w:rPr>
            </w:rPrChange>
          </w:rPr>
          <w:t>Use case #</w:t>
        </w:r>
      </w:ins>
      <w:ins w:id="3599" w:author="Guangjing Cao" w:date="2024-04-22T18:34:28Z">
        <w:r>
          <w:rPr>
            <w:rFonts w:hint="default" w:ascii="Times New Roman" w:hAnsi="Times New Roman" w:eastAsia="Times New Roman" w:cs="Times New Roman"/>
            <w:lang w:val="en-GB" w:eastAsia="en-US" w:bidi="ar-SA"/>
            <w:rPrChange w:id="3600" w:author="Guangjing Cao" w:date="2024-04-22T18:35:29Z">
              <w:rPr>
                <w:rFonts w:hint="default" w:ascii="Arial" w:hAnsi="Arial" w:eastAsia="Times New Roman" w:cs="Times New Roman"/>
                <w:lang w:val="en-GB" w:eastAsia="en-US" w:bidi="ar-SA"/>
              </w:rPr>
            </w:rPrChange>
          </w:rPr>
          <w:t>2</w:t>
        </w:r>
      </w:ins>
      <w:ins w:id="3601" w:author="Guangjing Cao" w:date="2024-04-22T18:34:28Z">
        <w:r>
          <w:rPr>
            <w:rFonts w:hint="default" w:ascii="Times New Roman" w:hAnsi="Times New Roman" w:eastAsia="Times New Roman" w:cs="Times New Roman"/>
            <w:lang w:val="en-US" w:eastAsia="zh-CN" w:bidi="ar-SA"/>
            <w:rPrChange w:id="3602" w:author="Guangjing Cao" w:date="2024-04-22T18:35:29Z">
              <w:rPr>
                <w:rFonts w:hint="default" w:ascii="Arial" w:hAnsi="Arial" w:eastAsia="Times New Roman" w:cs="Times New Roman"/>
                <w:lang w:val="en-US" w:eastAsia="zh-CN" w:bidi="ar-SA"/>
              </w:rPr>
            </w:rPrChange>
          </w:rPr>
          <w:t>: data streaming for cloud native network function</w:t>
        </w:r>
      </w:ins>
      <w:ins w:id="3603" w:author="Guangjing Cao" w:date="2024-04-22T18:34:28Z">
        <w:r>
          <w:rPr/>
          <w:tab/>
        </w:r>
      </w:ins>
      <w:ins w:id="3604" w:author="Guangjing Cao" w:date="2024-04-22T18:34:28Z">
        <w:r>
          <w:rPr/>
          <w:fldChar w:fldCharType="begin"/>
        </w:r>
      </w:ins>
      <w:ins w:id="3605" w:author="Guangjing Cao" w:date="2024-04-22T18:34:28Z">
        <w:r>
          <w:rPr/>
          <w:instrText xml:space="preserve"> PAGEREF _Toc5957 \h </w:instrText>
        </w:r>
      </w:ins>
      <w:ins w:id="3606" w:author="Guangjing Cao" w:date="2024-04-22T18:34:28Z">
        <w:r>
          <w:rPr/>
          <w:fldChar w:fldCharType="separate"/>
        </w:r>
      </w:ins>
      <w:ins w:id="3607" w:author="Guangjing Cao" w:date="2024-04-22T18:34:30Z">
        <w:r>
          <w:rPr/>
          <w:t>9</w:t>
        </w:r>
      </w:ins>
      <w:ins w:id="3608" w:author="Guangjing Cao" w:date="2024-04-22T18:34:28Z">
        <w:r>
          <w:rPr/>
          <w:fldChar w:fldCharType="end"/>
        </w:r>
      </w:ins>
    </w:p>
    <w:p>
      <w:pPr>
        <w:pStyle w:val="17"/>
        <w:tabs>
          <w:tab w:val="right" w:pos="2400"/>
          <w:tab w:val="right" w:leader="dot" w:pos="9641"/>
          <w:tab w:val="clear" w:pos="9639"/>
        </w:tabs>
        <w:rPr>
          <w:ins w:id="3609" w:author="Guangjing Cao" w:date="2024-04-22T18:34:28Z"/>
        </w:rPr>
      </w:pPr>
      <w:ins w:id="3610" w:author="Guangjing Cao" w:date="2024-04-22T18:34:28Z">
        <w:r>
          <w:rPr/>
          <w:t>5.2.</w:t>
        </w:r>
      </w:ins>
      <w:ins w:id="3611" w:author="Guangjing Cao" w:date="2024-04-22T18:34:28Z">
        <w:r>
          <w:rPr>
            <w:rFonts w:hint="eastAsia" w:eastAsia="宋体"/>
            <w:lang w:val="en-US" w:eastAsia="zh-CN"/>
          </w:rPr>
          <w:t>2</w:t>
        </w:r>
      </w:ins>
      <w:ins w:id="3612" w:author="Guangjing Cao" w:date="2024-04-22T18:34:28Z">
        <w:r>
          <w:rPr/>
          <w:t>.1</w:t>
        </w:r>
      </w:ins>
      <w:ins w:id="3613" w:author="Guangjing Cao" w:date="2024-04-22T18:34:28Z">
        <w:r>
          <w:rPr/>
          <w:tab/>
        </w:r>
      </w:ins>
      <w:ins w:id="3614" w:author="Guangjing Cao" w:date="2024-04-22T18:34:28Z">
        <w:r>
          <w:rPr/>
          <w:t>Description</w:t>
        </w:r>
      </w:ins>
      <w:ins w:id="3615" w:author="Guangjing Cao" w:date="2024-04-22T18:35:05Z">
        <w:r>
          <w:rPr/>
          <w:tab/>
        </w:r>
      </w:ins>
      <w:ins w:id="3616" w:author="Guangjing Cao" w:date="2024-04-22T18:34:28Z">
        <w:r>
          <w:rPr/>
          <w:tab/>
        </w:r>
      </w:ins>
      <w:ins w:id="3617" w:author="Guangjing Cao" w:date="2024-04-22T18:34:28Z">
        <w:r>
          <w:rPr/>
          <w:fldChar w:fldCharType="begin"/>
        </w:r>
      </w:ins>
      <w:ins w:id="3618" w:author="Guangjing Cao" w:date="2024-04-22T18:34:28Z">
        <w:r>
          <w:rPr/>
          <w:instrText xml:space="preserve"> PAGEREF _Toc29370 \h </w:instrText>
        </w:r>
      </w:ins>
      <w:ins w:id="3619" w:author="Guangjing Cao" w:date="2024-04-22T18:34:28Z">
        <w:r>
          <w:rPr/>
          <w:fldChar w:fldCharType="separate"/>
        </w:r>
      </w:ins>
      <w:ins w:id="3620" w:author="Guangjing Cao" w:date="2024-04-22T18:34:30Z">
        <w:r>
          <w:rPr/>
          <w:t>9</w:t>
        </w:r>
      </w:ins>
      <w:ins w:id="3621" w:author="Guangjing Cao" w:date="2024-04-22T18:34:28Z">
        <w:r>
          <w:rPr/>
          <w:fldChar w:fldCharType="end"/>
        </w:r>
      </w:ins>
    </w:p>
    <w:p>
      <w:pPr>
        <w:pStyle w:val="18"/>
        <w:tabs>
          <w:tab w:val="right" w:pos="2000"/>
          <w:tab w:val="right" w:leader="dot" w:pos="9641"/>
          <w:tab w:val="clear" w:pos="9639"/>
        </w:tabs>
        <w:rPr>
          <w:ins w:id="3622" w:author="Guangjing Cao" w:date="2024-04-22T18:34:28Z"/>
        </w:rPr>
      </w:pPr>
      <w:ins w:id="3623" w:author="Guangjing Cao" w:date="2024-04-22T18:34:28Z">
        <w:r>
          <w:rPr/>
          <w:t>5.2.x</w:t>
        </w:r>
      </w:ins>
      <w:ins w:id="3624" w:author="Guangjing Cao" w:date="2024-04-22T18:34:28Z">
        <w:r>
          <w:rPr/>
          <w:tab/>
        </w:r>
      </w:ins>
      <w:ins w:id="3625" w:author="Guangjing Cao" w:date="2024-04-22T18:34:28Z">
        <w:r>
          <w:rPr/>
          <w:t>Use case #</w:t>
        </w:r>
      </w:ins>
      <w:ins w:id="3626" w:author="Guangjing Cao" w:date="2024-04-22T18:35:06Z">
        <w:r>
          <w:rPr/>
          <w:tab/>
        </w:r>
      </w:ins>
      <w:ins w:id="3627" w:author="Guangjing Cao" w:date="2024-04-22T18:34:28Z">
        <w:r>
          <w:rPr/>
          <w:t>x</w:t>
        </w:r>
      </w:ins>
      <w:ins w:id="3628" w:author="Guangjing Cao" w:date="2024-04-22T18:34:28Z">
        <w:r>
          <w:rPr/>
          <w:tab/>
        </w:r>
      </w:ins>
      <w:ins w:id="3629" w:author="Guangjing Cao" w:date="2024-04-22T18:34:28Z">
        <w:r>
          <w:rPr/>
          <w:fldChar w:fldCharType="begin"/>
        </w:r>
      </w:ins>
      <w:ins w:id="3630" w:author="Guangjing Cao" w:date="2024-04-22T18:34:28Z">
        <w:r>
          <w:rPr/>
          <w:instrText xml:space="preserve"> PAGEREF _Toc23616 \h </w:instrText>
        </w:r>
      </w:ins>
      <w:ins w:id="3631" w:author="Guangjing Cao" w:date="2024-04-22T18:34:28Z">
        <w:r>
          <w:rPr/>
          <w:fldChar w:fldCharType="separate"/>
        </w:r>
      </w:ins>
      <w:ins w:id="3632" w:author="Guangjing Cao" w:date="2024-04-22T18:34:30Z">
        <w:r>
          <w:rPr/>
          <w:t>10</w:t>
        </w:r>
      </w:ins>
      <w:ins w:id="3633" w:author="Guangjing Cao" w:date="2024-04-22T18:34:28Z">
        <w:r>
          <w:rPr/>
          <w:fldChar w:fldCharType="end"/>
        </w:r>
      </w:ins>
    </w:p>
    <w:p>
      <w:pPr>
        <w:pStyle w:val="17"/>
        <w:tabs>
          <w:tab w:val="right" w:pos="2400"/>
          <w:tab w:val="right" w:leader="dot" w:pos="9641"/>
          <w:tab w:val="clear" w:pos="9639"/>
        </w:tabs>
        <w:rPr>
          <w:ins w:id="3634" w:author="Guangjing Cao" w:date="2024-04-22T18:34:28Z"/>
        </w:rPr>
      </w:pPr>
      <w:ins w:id="3635" w:author="Guangjing Cao" w:date="2024-04-22T18:34:28Z">
        <w:r>
          <w:rPr/>
          <w:t>5.2.x.1</w:t>
        </w:r>
      </w:ins>
      <w:ins w:id="3636" w:author="Guangjing Cao" w:date="2024-04-22T18:34:28Z">
        <w:r>
          <w:rPr/>
          <w:tab/>
        </w:r>
      </w:ins>
      <w:ins w:id="3637" w:author="Guangjing Cao" w:date="2024-04-22T18:34:28Z">
        <w:r>
          <w:rPr/>
          <w:t>Description</w:t>
        </w:r>
      </w:ins>
      <w:ins w:id="3638" w:author="Guangjing Cao" w:date="2024-04-22T18:34:28Z">
        <w:r>
          <w:rPr/>
          <w:tab/>
        </w:r>
      </w:ins>
      <w:ins w:id="3639" w:author="Guangjing Cao" w:date="2024-04-22T18:35:11Z">
        <w:r>
          <w:rPr/>
          <w:tab/>
        </w:r>
      </w:ins>
      <w:ins w:id="3640" w:author="Guangjing Cao" w:date="2024-04-22T18:34:28Z">
        <w:r>
          <w:rPr/>
          <w:fldChar w:fldCharType="begin"/>
        </w:r>
      </w:ins>
      <w:ins w:id="3641" w:author="Guangjing Cao" w:date="2024-04-22T18:34:28Z">
        <w:r>
          <w:rPr/>
          <w:instrText xml:space="preserve"> PAGEREF _Toc6701 \h </w:instrText>
        </w:r>
      </w:ins>
      <w:ins w:id="3642" w:author="Guangjing Cao" w:date="2024-04-22T18:34:28Z">
        <w:r>
          <w:rPr/>
          <w:fldChar w:fldCharType="separate"/>
        </w:r>
      </w:ins>
      <w:ins w:id="3643" w:author="Guangjing Cao" w:date="2024-04-22T18:34:30Z">
        <w:r>
          <w:rPr/>
          <w:t>10</w:t>
        </w:r>
      </w:ins>
      <w:ins w:id="3644" w:author="Guangjing Cao" w:date="2024-04-22T18:34:28Z">
        <w:r>
          <w:rPr/>
          <w:fldChar w:fldCharType="end"/>
        </w:r>
      </w:ins>
    </w:p>
    <w:p>
      <w:pPr>
        <w:pStyle w:val="17"/>
        <w:tabs>
          <w:tab w:val="right" w:pos="2400"/>
          <w:tab w:val="right" w:leader="dot" w:pos="9641"/>
          <w:tab w:val="clear" w:pos="9639"/>
        </w:tabs>
        <w:rPr>
          <w:ins w:id="3645" w:author="Guangjing Cao" w:date="2024-04-22T18:34:28Z"/>
        </w:rPr>
      </w:pPr>
      <w:ins w:id="3646" w:author="Guangjing Cao" w:date="2024-04-22T18:34:28Z">
        <w:r>
          <w:rPr/>
          <w:t>5.2.x.2</w:t>
        </w:r>
      </w:ins>
      <w:ins w:id="3647" w:author="Guangjing Cao" w:date="2024-04-22T18:34:28Z">
        <w:r>
          <w:rPr/>
          <w:tab/>
        </w:r>
      </w:ins>
      <w:ins w:id="3648" w:author="Guangjing Cao" w:date="2024-04-22T18:34:28Z">
        <w:r>
          <w:rPr/>
          <w:t>Potential requirements</w:t>
        </w:r>
      </w:ins>
      <w:ins w:id="3649" w:author="Guangjing Cao" w:date="2024-04-22T18:34:28Z">
        <w:r>
          <w:rPr/>
          <w:tab/>
        </w:r>
      </w:ins>
      <w:ins w:id="3650" w:author="Guangjing Cao" w:date="2024-04-22T18:34:28Z">
        <w:r>
          <w:rPr/>
          <w:fldChar w:fldCharType="begin"/>
        </w:r>
      </w:ins>
      <w:ins w:id="3651" w:author="Guangjing Cao" w:date="2024-04-22T18:34:28Z">
        <w:r>
          <w:rPr/>
          <w:instrText xml:space="preserve"> PAGEREF _Toc26203 \h </w:instrText>
        </w:r>
      </w:ins>
      <w:ins w:id="3652" w:author="Guangjing Cao" w:date="2024-04-22T18:34:28Z">
        <w:r>
          <w:rPr/>
          <w:fldChar w:fldCharType="separate"/>
        </w:r>
      </w:ins>
      <w:ins w:id="3653" w:author="Guangjing Cao" w:date="2024-04-22T18:34:30Z">
        <w:r>
          <w:rPr/>
          <w:t>10</w:t>
        </w:r>
      </w:ins>
      <w:ins w:id="3654" w:author="Guangjing Cao" w:date="2024-04-22T18:34:28Z">
        <w:r>
          <w:rPr/>
          <w:fldChar w:fldCharType="end"/>
        </w:r>
      </w:ins>
    </w:p>
    <w:p>
      <w:pPr>
        <w:pStyle w:val="17"/>
        <w:tabs>
          <w:tab w:val="right" w:pos="2400"/>
          <w:tab w:val="right" w:leader="dot" w:pos="9641"/>
          <w:tab w:val="clear" w:pos="9639"/>
        </w:tabs>
        <w:rPr>
          <w:ins w:id="3655" w:author="Guangjing Cao" w:date="2024-04-22T18:34:28Z"/>
        </w:rPr>
      </w:pPr>
      <w:ins w:id="3656" w:author="Guangjing Cao" w:date="2024-04-22T18:34:28Z">
        <w:r>
          <w:rPr/>
          <w:t>5.2.x.3</w:t>
        </w:r>
      </w:ins>
      <w:ins w:id="3657" w:author="Guangjing Cao" w:date="2024-04-22T18:34:28Z">
        <w:r>
          <w:rPr/>
          <w:tab/>
        </w:r>
      </w:ins>
      <w:ins w:id="3658" w:author="Guangjing Cao" w:date="2024-04-22T18:34:28Z">
        <w:r>
          <w:rPr/>
          <w:t>Potential solutions</w:t>
        </w:r>
      </w:ins>
      <w:ins w:id="3659" w:author="Guangjing Cao" w:date="2024-04-22T18:34:28Z">
        <w:r>
          <w:rPr/>
          <w:tab/>
        </w:r>
      </w:ins>
      <w:ins w:id="3660" w:author="Guangjing Cao" w:date="2024-04-22T18:34:28Z">
        <w:r>
          <w:rPr/>
          <w:fldChar w:fldCharType="begin"/>
        </w:r>
      </w:ins>
      <w:ins w:id="3661" w:author="Guangjing Cao" w:date="2024-04-22T18:34:28Z">
        <w:r>
          <w:rPr/>
          <w:instrText xml:space="preserve"> PAGEREF _Toc20388 \h </w:instrText>
        </w:r>
      </w:ins>
      <w:ins w:id="3662" w:author="Guangjing Cao" w:date="2024-04-22T18:34:28Z">
        <w:r>
          <w:rPr/>
          <w:fldChar w:fldCharType="separate"/>
        </w:r>
      </w:ins>
      <w:ins w:id="3663" w:author="Guangjing Cao" w:date="2024-04-22T18:34:30Z">
        <w:r>
          <w:rPr/>
          <w:t>10</w:t>
        </w:r>
      </w:ins>
      <w:ins w:id="3664" w:author="Guangjing Cao" w:date="2024-04-22T18:34:28Z">
        <w:r>
          <w:rPr/>
          <w:fldChar w:fldCharType="end"/>
        </w:r>
      </w:ins>
    </w:p>
    <w:p>
      <w:pPr>
        <w:pStyle w:val="17"/>
        <w:tabs>
          <w:tab w:val="right" w:pos="2400"/>
          <w:tab w:val="right" w:leader="dot" w:pos="9641"/>
          <w:tab w:val="clear" w:pos="9639"/>
        </w:tabs>
        <w:rPr>
          <w:ins w:id="3665" w:author="Guangjing Cao" w:date="2024-04-22T18:34:28Z"/>
        </w:rPr>
      </w:pPr>
      <w:ins w:id="3666" w:author="Guangjing Cao" w:date="2024-04-22T18:34:28Z">
        <w:r>
          <w:rPr/>
          <w:t>5.2.x.4</w:t>
        </w:r>
      </w:ins>
      <w:ins w:id="3667" w:author="Guangjing Cao" w:date="2024-04-22T18:34:28Z">
        <w:r>
          <w:rPr/>
          <w:tab/>
        </w:r>
      </w:ins>
      <w:ins w:id="3668" w:author="Guangjing Cao" w:date="2024-04-22T18:34:28Z">
        <w:r>
          <w:rPr/>
          <w:t>Evaluation of solutions</w:t>
        </w:r>
      </w:ins>
      <w:ins w:id="3669" w:author="Guangjing Cao" w:date="2024-04-22T18:34:28Z">
        <w:r>
          <w:rPr/>
          <w:tab/>
        </w:r>
      </w:ins>
      <w:ins w:id="3670" w:author="Guangjing Cao" w:date="2024-04-22T18:34:28Z">
        <w:r>
          <w:rPr/>
          <w:fldChar w:fldCharType="begin"/>
        </w:r>
      </w:ins>
      <w:ins w:id="3671" w:author="Guangjing Cao" w:date="2024-04-22T18:34:28Z">
        <w:r>
          <w:rPr/>
          <w:instrText xml:space="preserve"> PAGEREF _Toc19261 \h </w:instrText>
        </w:r>
      </w:ins>
      <w:ins w:id="3672" w:author="Guangjing Cao" w:date="2024-04-22T18:34:28Z">
        <w:r>
          <w:rPr/>
          <w:fldChar w:fldCharType="separate"/>
        </w:r>
      </w:ins>
      <w:ins w:id="3673" w:author="Guangjing Cao" w:date="2024-04-22T18:34:30Z">
        <w:r>
          <w:rPr/>
          <w:t>10</w:t>
        </w:r>
      </w:ins>
      <w:ins w:id="3674" w:author="Guangjing Cao" w:date="2024-04-22T18:34:28Z">
        <w:r>
          <w:rPr/>
          <w:fldChar w:fldCharType="end"/>
        </w:r>
      </w:ins>
    </w:p>
    <w:p>
      <w:pPr>
        <w:pStyle w:val="19"/>
        <w:tabs>
          <w:tab w:val="right" w:pos="2000"/>
          <w:tab w:val="right" w:leader="dot" w:pos="9641"/>
          <w:tab w:val="clear" w:pos="9639"/>
        </w:tabs>
        <w:rPr>
          <w:ins w:id="3675" w:author="Guangjing Cao" w:date="2024-04-22T18:34:28Z"/>
        </w:rPr>
      </w:pPr>
      <w:ins w:id="3676" w:author="Guangjing Cao" w:date="2024-04-22T18:34:28Z">
        <w:r>
          <w:rPr/>
          <w:t>5.3</w:t>
        </w:r>
      </w:ins>
      <w:ins w:id="3677" w:author="Guangjing Cao" w:date="2024-04-22T18:34:28Z">
        <w:r>
          <w:rPr/>
          <w:tab/>
        </w:r>
      </w:ins>
      <w:ins w:id="3678" w:author="Guangjing Cao" w:date="2024-04-22T18:34:28Z">
        <w:r>
          <w:rPr/>
          <w:t>Support of different cloud deployment scenarios</w:t>
        </w:r>
      </w:ins>
      <w:ins w:id="3679" w:author="Guangjing Cao" w:date="2024-04-22T18:34:28Z">
        <w:r>
          <w:rPr/>
          <w:tab/>
        </w:r>
      </w:ins>
      <w:ins w:id="3680" w:author="Guangjing Cao" w:date="2024-04-22T18:34:28Z">
        <w:r>
          <w:rPr/>
          <w:fldChar w:fldCharType="begin"/>
        </w:r>
      </w:ins>
      <w:ins w:id="3681" w:author="Guangjing Cao" w:date="2024-04-22T18:34:28Z">
        <w:r>
          <w:rPr/>
          <w:instrText xml:space="preserve"> PAGEREF _Toc3905 \h </w:instrText>
        </w:r>
      </w:ins>
      <w:ins w:id="3682" w:author="Guangjing Cao" w:date="2024-04-22T18:34:28Z">
        <w:r>
          <w:rPr/>
          <w:fldChar w:fldCharType="separate"/>
        </w:r>
      </w:ins>
      <w:ins w:id="3683" w:author="Guangjing Cao" w:date="2024-04-22T18:34:30Z">
        <w:r>
          <w:rPr/>
          <w:t>10</w:t>
        </w:r>
      </w:ins>
      <w:ins w:id="3684" w:author="Guangjing Cao" w:date="2024-04-22T18:34:28Z">
        <w:r>
          <w:rPr/>
          <w:fldChar w:fldCharType="end"/>
        </w:r>
      </w:ins>
    </w:p>
    <w:p>
      <w:pPr>
        <w:pStyle w:val="18"/>
        <w:tabs>
          <w:tab w:val="right" w:pos="2000"/>
          <w:tab w:val="right" w:leader="dot" w:pos="9641"/>
          <w:tab w:val="clear" w:pos="9639"/>
        </w:tabs>
        <w:rPr>
          <w:ins w:id="3685" w:author="Guangjing Cao" w:date="2024-04-22T18:34:29Z"/>
        </w:rPr>
      </w:pPr>
      <w:ins w:id="3686" w:author="Guangjing Cao" w:date="2024-04-22T18:34:28Z">
        <w:r>
          <w:rPr/>
          <w:t>5.3.x</w:t>
        </w:r>
      </w:ins>
      <w:ins w:id="3687" w:author="Guangjing Cao" w:date="2024-04-22T18:34:28Z">
        <w:r>
          <w:rPr/>
          <w:tab/>
        </w:r>
      </w:ins>
      <w:ins w:id="3688" w:author="Guangjing Cao" w:date="2024-04-22T18:34:28Z">
        <w:r>
          <w:rPr/>
          <w:t>Use case #x</w:t>
        </w:r>
      </w:ins>
      <w:ins w:id="3689" w:author="Guangjing Cao" w:date="2024-04-22T18:34:28Z">
        <w:r>
          <w:rPr/>
          <w:tab/>
        </w:r>
      </w:ins>
      <w:ins w:id="3690" w:author="Guangjing Cao" w:date="2024-04-22T18:34:29Z">
        <w:r>
          <w:rPr/>
          <w:fldChar w:fldCharType="begin"/>
        </w:r>
      </w:ins>
      <w:ins w:id="3691" w:author="Guangjing Cao" w:date="2024-04-22T18:34:28Z">
        <w:r>
          <w:rPr/>
          <w:instrText xml:space="preserve"> PAGEREF _Toc18233 \h </w:instrText>
        </w:r>
      </w:ins>
      <w:ins w:id="3692" w:author="Guangjing Cao" w:date="2024-04-22T18:34:29Z">
        <w:r>
          <w:rPr/>
          <w:fldChar w:fldCharType="separate"/>
        </w:r>
      </w:ins>
      <w:ins w:id="3693" w:author="Guangjing Cao" w:date="2024-04-22T18:34:30Z">
        <w:r>
          <w:rPr/>
          <w:t>10</w:t>
        </w:r>
      </w:ins>
      <w:ins w:id="3694" w:author="Guangjing Cao" w:date="2024-04-22T18:34:29Z">
        <w:r>
          <w:rPr/>
          <w:fldChar w:fldCharType="end"/>
        </w:r>
      </w:ins>
    </w:p>
    <w:p>
      <w:pPr>
        <w:pStyle w:val="17"/>
        <w:tabs>
          <w:tab w:val="right" w:pos="2400"/>
          <w:tab w:val="right" w:leader="dot" w:pos="9641"/>
          <w:tab w:val="clear" w:pos="9639"/>
        </w:tabs>
        <w:rPr>
          <w:ins w:id="3695" w:author="Guangjing Cao" w:date="2024-04-22T18:34:29Z"/>
        </w:rPr>
      </w:pPr>
      <w:ins w:id="3696" w:author="Guangjing Cao" w:date="2024-04-22T18:34:29Z">
        <w:r>
          <w:rPr/>
          <w:t>5.3.x.1</w:t>
        </w:r>
      </w:ins>
      <w:ins w:id="3697" w:author="Guangjing Cao" w:date="2024-04-22T18:34:29Z">
        <w:r>
          <w:rPr/>
          <w:tab/>
        </w:r>
      </w:ins>
      <w:ins w:id="3698" w:author="Guangjing Cao" w:date="2024-04-22T18:34:29Z">
        <w:r>
          <w:rPr/>
          <w:t>Description</w:t>
        </w:r>
      </w:ins>
      <w:ins w:id="3699" w:author="Guangjing Cao" w:date="2024-04-22T18:35:15Z">
        <w:r>
          <w:rPr/>
          <w:tab/>
        </w:r>
      </w:ins>
      <w:ins w:id="3700" w:author="Guangjing Cao" w:date="2024-04-22T18:34:29Z">
        <w:r>
          <w:rPr/>
          <w:tab/>
        </w:r>
      </w:ins>
      <w:ins w:id="3701" w:author="Guangjing Cao" w:date="2024-04-22T18:34:29Z">
        <w:r>
          <w:rPr/>
          <w:fldChar w:fldCharType="begin"/>
        </w:r>
      </w:ins>
      <w:ins w:id="3702" w:author="Guangjing Cao" w:date="2024-04-22T18:34:29Z">
        <w:r>
          <w:rPr/>
          <w:instrText xml:space="preserve"> PAGEREF _Toc23035 \h </w:instrText>
        </w:r>
      </w:ins>
      <w:ins w:id="3703" w:author="Guangjing Cao" w:date="2024-04-22T18:34:29Z">
        <w:r>
          <w:rPr/>
          <w:fldChar w:fldCharType="separate"/>
        </w:r>
      </w:ins>
      <w:ins w:id="3704" w:author="Guangjing Cao" w:date="2024-04-22T18:34:30Z">
        <w:r>
          <w:rPr/>
          <w:t>10</w:t>
        </w:r>
      </w:ins>
      <w:ins w:id="3705" w:author="Guangjing Cao" w:date="2024-04-22T18:34:29Z">
        <w:r>
          <w:rPr/>
          <w:fldChar w:fldCharType="end"/>
        </w:r>
      </w:ins>
    </w:p>
    <w:p>
      <w:pPr>
        <w:pStyle w:val="17"/>
        <w:tabs>
          <w:tab w:val="right" w:pos="2400"/>
          <w:tab w:val="right" w:leader="dot" w:pos="9641"/>
          <w:tab w:val="clear" w:pos="9639"/>
        </w:tabs>
        <w:rPr>
          <w:ins w:id="3706" w:author="Guangjing Cao" w:date="2024-04-22T18:34:29Z"/>
        </w:rPr>
      </w:pPr>
      <w:ins w:id="3707" w:author="Guangjing Cao" w:date="2024-04-22T18:34:29Z">
        <w:r>
          <w:rPr/>
          <w:t>5.3.x.2</w:t>
        </w:r>
      </w:ins>
      <w:ins w:id="3708" w:author="Guangjing Cao" w:date="2024-04-22T18:34:29Z">
        <w:r>
          <w:rPr/>
          <w:tab/>
        </w:r>
      </w:ins>
      <w:ins w:id="3709" w:author="Guangjing Cao" w:date="2024-04-22T18:34:29Z">
        <w:r>
          <w:rPr/>
          <w:t>Potential requirements</w:t>
        </w:r>
      </w:ins>
      <w:ins w:id="3710" w:author="Guangjing Cao" w:date="2024-04-22T18:34:29Z">
        <w:r>
          <w:rPr/>
          <w:tab/>
        </w:r>
      </w:ins>
      <w:ins w:id="3711" w:author="Guangjing Cao" w:date="2024-04-22T18:34:29Z">
        <w:r>
          <w:rPr/>
          <w:fldChar w:fldCharType="begin"/>
        </w:r>
      </w:ins>
      <w:ins w:id="3712" w:author="Guangjing Cao" w:date="2024-04-22T18:34:29Z">
        <w:r>
          <w:rPr/>
          <w:instrText xml:space="preserve"> PAGEREF _Toc23972 \h </w:instrText>
        </w:r>
      </w:ins>
      <w:ins w:id="3713" w:author="Guangjing Cao" w:date="2024-04-22T18:34:29Z">
        <w:r>
          <w:rPr/>
          <w:fldChar w:fldCharType="separate"/>
        </w:r>
      </w:ins>
      <w:ins w:id="3714" w:author="Guangjing Cao" w:date="2024-04-22T18:34:30Z">
        <w:r>
          <w:rPr/>
          <w:t>10</w:t>
        </w:r>
      </w:ins>
      <w:ins w:id="3715" w:author="Guangjing Cao" w:date="2024-04-22T18:34:29Z">
        <w:r>
          <w:rPr/>
          <w:fldChar w:fldCharType="end"/>
        </w:r>
      </w:ins>
    </w:p>
    <w:p>
      <w:pPr>
        <w:pStyle w:val="17"/>
        <w:tabs>
          <w:tab w:val="right" w:pos="2400"/>
          <w:tab w:val="right" w:leader="dot" w:pos="9641"/>
          <w:tab w:val="clear" w:pos="9639"/>
        </w:tabs>
        <w:rPr>
          <w:ins w:id="3716" w:author="Guangjing Cao" w:date="2024-04-22T18:34:29Z"/>
        </w:rPr>
      </w:pPr>
      <w:ins w:id="3717" w:author="Guangjing Cao" w:date="2024-04-22T18:34:29Z">
        <w:r>
          <w:rPr/>
          <w:t>5.3.x.3</w:t>
        </w:r>
      </w:ins>
      <w:ins w:id="3718" w:author="Guangjing Cao" w:date="2024-04-22T18:34:29Z">
        <w:r>
          <w:rPr/>
          <w:tab/>
        </w:r>
      </w:ins>
      <w:ins w:id="3719" w:author="Guangjing Cao" w:date="2024-04-22T18:34:29Z">
        <w:r>
          <w:rPr/>
          <w:t>Potential solutions</w:t>
        </w:r>
      </w:ins>
      <w:ins w:id="3720" w:author="Guangjing Cao" w:date="2024-04-22T18:34:29Z">
        <w:r>
          <w:rPr/>
          <w:tab/>
        </w:r>
      </w:ins>
      <w:ins w:id="3721" w:author="Guangjing Cao" w:date="2024-04-22T18:34:29Z">
        <w:r>
          <w:rPr/>
          <w:fldChar w:fldCharType="begin"/>
        </w:r>
      </w:ins>
      <w:ins w:id="3722" w:author="Guangjing Cao" w:date="2024-04-22T18:34:29Z">
        <w:r>
          <w:rPr/>
          <w:instrText xml:space="preserve"> PAGEREF _Toc6918 \h </w:instrText>
        </w:r>
      </w:ins>
      <w:ins w:id="3723" w:author="Guangjing Cao" w:date="2024-04-22T18:34:29Z">
        <w:r>
          <w:rPr/>
          <w:fldChar w:fldCharType="separate"/>
        </w:r>
      </w:ins>
      <w:ins w:id="3724" w:author="Guangjing Cao" w:date="2024-04-22T18:34:30Z">
        <w:r>
          <w:rPr/>
          <w:t>10</w:t>
        </w:r>
      </w:ins>
      <w:ins w:id="3725" w:author="Guangjing Cao" w:date="2024-04-22T18:34:29Z">
        <w:r>
          <w:rPr/>
          <w:fldChar w:fldCharType="end"/>
        </w:r>
      </w:ins>
    </w:p>
    <w:p>
      <w:pPr>
        <w:pStyle w:val="17"/>
        <w:tabs>
          <w:tab w:val="right" w:pos="2400"/>
          <w:tab w:val="right" w:leader="dot" w:pos="9641"/>
          <w:tab w:val="clear" w:pos="9639"/>
        </w:tabs>
        <w:rPr>
          <w:ins w:id="3726" w:author="Guangjing Cao" w:date="2024-04-22T18:34:29Z"/>
        </w:rPr>
      </w:pPr>
      <w:ins w:id="3727" w:author="Guangjing Cao" w:date="2024-04-22T18:34:29Z">
        <w:r>
          <w:rPr/>
          <w:t>5.3.x.4</w:t>
        </w:r>
      </w:ins>
      <w:ins w:id="3728" w:author="Guangjing Cao" w:date="2024-04-22T18:34:29Z">
        <w:r>
          <w:rPr/>
          <w:tab/>
        </w:r>
      </w:ins>
      <w:ins w:id="3729" w:author="Guangjing Cao" w:date="2024-04-22T18:34:29Z">
        <w:r>
          <w:rPr/>
          <w:t>Evaluation of solutions</w:t>
        </w:r>
      </w:ins>
      <w:ins w:id="3730" w:author="Guangjing Cao" w:date="2024-04-22T18:34:29Z">
        <w:r>
          <w:rPr/>
          <w:tab/>
        </w:r>
      </w:ins>
      <w:ins w:id="3731" w:author="Guangjing Cao" w:date="2024-04-22T18:34:29Z">
        <w:r>
          <w:rPr/>
          <w:fldChar w:fldCharType="begin"/>
        </w:r>
      </w:ins>
      <w:ins w:id="3732" w:author="Guangjing Cao" w:date="2024-04-22T18:34:29Z">
        <w:r>
          <w:rPr/>
          <w:instrText xml:space="preserve"> PAGEREF _Toc21821 \h </w:instrText>
        </w:r>
      </w:ins>
      <w:ins w:id="3733" w:author="Guangjing Cao" w:date="2024-04-22T18:34:29Z">
        <w:r>
          <w:rPr/>
          <w:fldChar w:fldCharType="separate"/>
        </w:r>
      </w:ins>
      <w:ins w:id="3734" w:author="Guangjing Cao" w:date="2024-04-22T18:34:30Z">
        <w:r>
          <w:rPr/>
          <w:t>10</w:t>
        </w:r>
      </w:ins>
      <w:ins w:id="3735" w:author="Guangjing Cao" w:date="2024-04-22T18:34:29Z">
        <w:r>
          <w:rPr/>
          <w:fldChar w:fldCharType="end"/>
        </w:r>
      </w:ins>
    </w:p>
    <w:p>
      <w:pPr>
        <w:pStyle w:val="20"/>
        <w:tabs>
          <w:tab w:val="right" w:pos="2000"/>
          <w:tab w:val="right" w:leader="dot" w:pos="9641"/>
          <w:tab w:val="clear" w:pos="9639"/>
        </w:tabs>
        <w:rPr>
          <w:ins w:id="3736" w:author="Guangjing Cao" w:date="2024-04-22T18:34:29Z"/>
        </w:rPr>
      </w:pPr>
      <w:ins w:id="3737" w:author="Guangjing Cao" w:date="2024-04-22T18:34:29Z">
        <w:r>
          <w:rPr/>
          <w:t xml:space="preserve">6 </w:t>
        </w:r>
      </w:ins>
      <w:ins w:id="3738" w:author="Guangjing Cao" w:date="2024-04-22T18:34:29Z">
        <w:r>
          <w:rPr/>
          <w:tab/>
        </w:r>
      </w:ins>
      <w:ins w:id="3739" w:author="Guangjing Cao" w:date="2024-04-22T18:34:29Z">
        <w:r>
          <w:rPr/>
          <w:t xml:space="preserve">  Conclusions and recommendations</w:t>
        </w:r>
      </w:ins>
      <w:ins w:id="3740" w:author="Guangjing Cao" w:date="2024-04-22T18:34:29Z">
        <w:r>
          <w:rPr/>
          <w:tab/>
        </w:r>
      </w:ins>
      <w:ins w:id="3741" w:author="Guangjing Cao" w:date="2024-04-22T18:34:29Z">
        <w:r>
          <w:rPr/>
          <w:fldChar w:fldCharType="begin"/>
        </w:r>
      </w:ins>
      <w:ins w:id="3742" w:author="Guangjing Cao" w:date="2024-04-22T18:34:29Z">
        <w:r>
          <w:rPr/>
          <w:instrText xml:space="preserve"> PAGEREF _Toc11574 \h </w:instrText>
        </w:r>
      </w:ins>
      <w:ins w:id="3743" w:author="Guangjing Cao" w:date="2024-04-22T18:34:29Z">
        <w:r>
          <w:rPr/>
          <w:fldChar w:fldCharType="separate"/>
        </w:r>
      </w:ins>
      <w:ins w:id="3744" w:author="Guangjing Cao" w:date="2024-04-22T18:34:30Z">
        <w:r>
          <w:rPr/>
          <w:t>10</w:t>
        </w:r>
      </w:ins>
      <w:ins w:id="3745" w:author="Guangjing Cao" w:date="2024-04-22T18:34:29Z">
        <w:r>
          <w:rPr/>
          <w:fldChar w:fldCharType="end"/>
        </w:r>
      </w:ins>
    </w:p>
    <w:p>
      <w:pPr>
        <w:pStyle w:val="76"/>
        <w:tabs>
          <w:tab w:val="right" w:leader="dot" w:pos="9641"/>
          <w:tab w:val="clear" w:pos="9639"/>
        </w:tabs>
        <w:rPr>
          <w:ins w:id="3746" w:author="Guangjing Cao" w:date="2024-04-22T18:34:29Z"/>
        </w:rPr>
      </w:pPr>
      <w:ins w:id="3747" w:author="Guangjing Cao" w:date="2024-04-22T18:34:29Z">
        <w:r>
          <w:rPr/>
          <w:t>Annex &lt;X&gt;: Change history</w:t>
        </w:r>
      </w:ins>
      <w:ins w:id="3748" w:author="Guangjing Cao" w:date="2024-04-22T18:34:29Z">
        <w:r>
          <w:rPr/>
          <w:tab/>
        </w:r>
      </w:ins>
      <w:ins w:id="3749" w:author="Guangjing Cao" w:date="2024-04-22T18:34:29Z">
        <w:r>
          <w:rPr/>
          <w:fldChar w:fldCharType="begin"/>
        </w:r>
      </w:ins>
      <w:ins w:id="3750" w:author="Guangjing Cao" w:date="2024-04-22T18:34:29Z">
        <w:r>
          <w:rPr/>
          <w:instrText xml:space="preserve"> PAGEREF _Toc14436 \h </w:instrText>
        </w:r>
      </w:ins>
      <w:ins w:id="3751" w:author="Guangjing Cao" w:date="2024-04-22T18:34:29Z">
        <w:r>
          <w:rPr/>
          <w:fldChar w:fldCharType="separate"/>
        </w:r>
      </w:ins>
      <w:ins w:id="3752" w:author="Guangjing Cao" w:date="2024-04-22T18:34:30Z">
        <w:r>
          <w:rPr/>
          <w:t>11</w:t>
        </w:r>
      </w:ins>
      <w:ins w:id="3753" w:author="Guangjing Cao" w:date="2024-04-22T18:34:29Z">
        <w:r>
          <w:rPr/>
          <w:fldChar w:fldCharType="end"/>
        </w:r>
      </w:ins>
    </w:p>
    <w:p>
      <w:r>
        <w:rPr>
          <w:sz w:val="22"/>
        </w:rPr>
        <w:fldChar w:fldCharType="end"/>
      </w:r>
    </w:p>
    <w:p>
      <w:pPr>
        <w:pStyle w:val="3"/>
      </w:pPr>
      <w:bookmarkStart w:id="15" w:name="foreword"/>
      <w:bookmarkEnd w:id="15"/>
      <w:r>
        <w:br w:type="page"/>
      </w:r>
      <w:bookmarkStart w:id="16" w:name="_Toc14775"/>
      <w:bookmarkStart w:id="17" w:name="_Toc6448"/>
      <w:bookmarkStart w:id="18" w:name="_Toc156317718"/>
      <w:bookmarkStart w:id="19" w:name="_Toc19285"/>
      <w:bookmarkStart w:id="20" w:name="_Toc13916"/>
      <w:bookmarkStart w:id="21" w:name="_Toc28318"/>
      <w:bookmarkStart w:id="22" w:name="_Toc7342"/>
      <w:bookmarkStart w:id="23" w:name="_Toc3950"/>
      <w:bookmarkStart w:id="24" w:name="_Toc1006"/>
      <w:bookmarkStart w:id="25" w:name="_Toc10835"/>
      <w:bookmarkStart w:id="26" w:name="_Toc2518"/>
      <w:r>
        <w:t>Foreword</w:t>
      </w:r>
      <w:bookmarkEnd w:id="16"/>
      <w:bookmarkEnd w:id="17"/>
      <w:bookmarkEnd w:id="18"/>
      <w:bookmarkEnd w:id="19"/>
      <w:bookmarkEnd w:id="20"/>
      <w:bookmarkEnd w:id="21"/>
      <w:bookmarkEnd w:id="22"/>
      <w:bookmarkEnd w:id="23"/>
      <w:bookmarkEnd w:id="24"/>
      <w:bookmarkEnd w:id="25"/>
      <w:bookmarkEnd w:id="26"/>
    </w:p>
    <w:p>
      <w:r>
        <w:t xml:space="preserve">This Technical </w:t>
      </w:r>
      <w:bookmarkStart w:id="27" w:name="spectype3"/>
      <w:r>
        <w:t>Report</w:t>
      </w:r>
      <w:bookmarkEnd w:id="2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ab/>
      </w:r>
      <w:r>
        <w:t>indicates a recommendation to do something</w:t>
      </w:r>
    </w:p>
    <w:p>
      <w:pPr>
        <w:pStyle w:val="106"/>
      </w:pPr>
      <w:r>
        <w:rPr>
          <w:b/>
        </w:rPr>
        <w:t>should not</w:t>
      </w:r>
      <w:r>
        <w:tab/>
      </w:r>
      <w:r>
        <w:t>indicates a recommendation not to do something</w:t>
      </w:r>
    </w:p>
    <w:p>
      <w:pPr>
        <w:pStyle w:val="106"/>
      </w:pPr>
      <w:r>
        <w:rPr>
          <w:b/>
        </w:rPr>
        <w:t>may</w:t>
      </w:r>
      <w:r>
        <w:tab/>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ab/>
      </w:r>
      <w:r>
        <w:t>indicates that something is possible</w:t>
      </w:r>
    </w:p>
    <w:p>
      <w:pPr>
        <w:pStyle w:val="106"/>
      </w:pPr>
      <w:r>
        <w:rPr>
          <w:b/>
        </w:rPr>
        <w:t>cannot</w:t>
      </w:r>
      <w:r>
        <w:tab/>
      </w:r>
      <w:r>
        <w:tab/>
      </w:r>
      <w:r>
        <w:t>indicates that something is impossible</w:t>
      </w:r>
    </w:p>
    <w:p>
      <w:r>
        <w:t>The constructions "can" and "cannot" are not substitutes for "may" and "need not".</w:t>
      </w:r>
    </w:p>
    <w:p>
      <w:pPr>
        <w:pStyle w:val="106"/>
      </w:pPr>
      <w:r>
        <w:rPr>
          <w:b/>
        </w:rPr>
        <w:t>will</w:t>
      </w:r>
      <w:r>
        <w:tab/>
      </w:r>
      <w:r>
        <w:tab/>
      </w:r>
      <w:r>
        <w:t>indicates that something is certain or expected to happen as a result of action taken by an agency the behaviour of which is outside the scope of the present document</w:t>
      </w:r>
    </w:p>
    <w:p>
      <w:pPr>
        <w:pStyle w:val="106"/>
      </w:pPr>
      <w:r>
        <w:rPr>
          <w:b/>
        </w:rPr>
        <w:t>will not</w:t>
      </w:r>
      <w:r>
        <w:tab/>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8" w:name="introduction"/>
      <w:bookmarkEnd w:id="28"/>
      <w:r>
        <w:br w:type="page"/>
      </w:r>
      <w:bookmarkStart w:id="29" w:name="scope"/>
      <w:bookmarkEnd w:id="29"/>
      <w:bookmarkStart w:id="30" w:name="_Toc156317719"/>
      <w:bookmarkStart w:id="31" w:name="_Toc13127"/>
      <w:bookmarkStart w:id="32" w:name="_Toc21630"/>
      <w:bookmarkStart w:id="33" w:name="_Toc28741"/>
      <w:bookmarkStart w:id="34" w:name="_Toc32093"/>
      <w:bookmarkStart w:id="35" w:name="_Toc20153"/>
      <w:bookmarkStart w:id="36" w:name="_Toc9376"/>
      <w:bookmarkStart w:id="37" w:name="_Toc15695"/>
      <w:bookmarkStart w:id="38" w:name="_Toc1506"/>
      <w:bookmarkStart w:id="39" w:name="_Toc12354"/>
      <w:bookmarkStart w:id="40" w:name="_Toc4463"/>
      <w:r>
        <w:t>1</w:t>
      </w:r>
      <w:r>
        <w:tab/>
      </w:r>
      <w:r>
        <w:t>Scope</w:t>
      </w:r>
      <w:bookmarkEnd w:id="30"/>
      <w:bookmarkEnd w:id="31"/>
      <w:bookmarkEnd w:id="32"/>
      <w:bookmarkEnd w:id="33"/>
      <w:bookmarkEnd w:id="34"/>
      <w:bookmarkEnd w:id="35"/>
      <w:bookmarkEnd w:id="36"/>
      <w:bookmarkEnd w:id="37"/>
      <w:bookmarkEnd w:id="38"/>
      <w:bookmarkEnd w:id="39"/>
      <w:bookmarkEnd w:id="40"/>
    </w:p>
    <w:p>
      <w:del w:id="3754" w:author="Guangjing Cao" w:date="2024-04-21T16:22:19Z">
        <w:r>
          <w:rPr/>
          <w:delText>The present document …</w:delText>
        </w:r>
      </w:del>
      <w:ins w:id="3755" w:author="Guangjing Cao" w:date="2024-04-21T16:22:17Z">
        <w:r>
          <w:rPr/>
          <w:t>The present document studies cloud aspects of management and orchestration of the 5GS; specifically, use of ETSI VNF generic OAM functions [</w:t>
        </w:r>
      </w:ins>
      <w:ins w:id="3756" w:author="Guangjing Cao" w:date="2024-04-21T16:26:11Z">
        <w:r>
          <w:rPr>
            <w:rFonts w:hint="eastAsia" w:eastAsia="宋体"/>
            <w:lang w:val="en-US" w:eastAsia="zh-CN"/>
          </w:rPr>
          <w:t>2</w:t>
        </w:r>
      </w:ins>
      <w:ins w:id="3757" w:author="Guangjing Cao" w:date="2024-04-21T16:22:17Z">
        <w:r>
          <w:rPr/>
          <w:t xml:space="preserve">], use of industry solutions including ETSI NFV MANO, open source and other solutions for management (including </w:t>
        </w:r>
      </w:ins>
      <w:ins w:id="3758" w:author="Guangjing Cao" w:date="2024-04-21T16:22:17Z">
        <w:r>
          <w:rPr>
            <w:lang w:eastAsia="zh-CN"/>
          </w:rPr>
          <w:t xml:space="preserve">life cycle management </w:t>
        </w:r>
      </w:ins>
      <w:ins w:id="3759" w:author="Guangjing Cao" w:date="2024-04-21T16:22:17Z">
        <w:r>
          <w:rPr/>
          <w:t xml:space="preserve">and other management aspects) of cloud native network functions, and support of different cloud deployment scenarios. </w:t>
        </w:r>
      </w:ins>
    </w:p>
    <w:p>
      <w:pPr>
        <w:pStyle w:val="3"/>
      </w:pPr>
      <w:bookmarkStart w:id="41" w:name="references"/>
      <w:bookmarkEnd w:id="41"/>
      <w:bookmarkStart w:id="42" w:name="_Toc24684"/>
      <w:bookmarkStart w:id="43" w:name="_Toc21464"/>
      <w:bookmarkStart w:id="44" w:name="_Toc27102"/>
      <w:bookmarkStart w:id="45" w:name="_Toc6243"/>
      <w:bookmarkStart w:id="46" w:name="_Toc18251"/>
      <w:bookmarkStart w:id="47" w:name="_Toc31333"/>
      <w:bookmarkStart w:id="48" w:name="_Toc12922"/>
      <w:bookmarkStart w:id="49" w:name="_Toc6099"/>
      <w:bookmarkStart w:id="50" w:name="_Toc156317720"/>
      <w:bookmarkStart w:id="51" w:name="_Toc17692"/>
      <w:bookmarkStart w:id="52" w:name="_Toc26573"/>
      <w:r>
        <w:t>2</w:t>
      </w:r>
      <w:r>
        <w:tab/>
      </w:r>
      <w:r>
        <w:t>References</w:t>
      </w:r>
      <w:bookmarkEnd w:id="42"/>
      <w:bookmarkEnd w:id="43"/>
      <w:bookmarkEnd w:id="44"/>
      <w:bookmarkEnd w:id="45"/>
      <w:bookmarkEnd w:id="46"/>
      <w:bookmarkEnd w:id="47"/>
      <w:bookmarkEnd w:id="48"/>
      <w:bookmarkEnd w:id="49"/>
      <w:bookmarkEnd w:id="50"/>
      <w:bookmarkEnd w:id="51"/>
      <w:bookmarkEnd w:id="52"/>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rPr>
          <w:ins w:id="3760" w:author="Guangjing Cao" w:date="2024-04-21T16:22:50Z"/>
        </w:rPr>
      </w:pPr>
      <w:r>
        <w:t>[1]</w:t>
      </w:r>
      <w:r>
        <w:tab/>
      </w:r>
      <w:r>
        <w:t>3GPP TR 21.905: "Vocabulary for 3GPP Specifications".</w:t>
      </w:r>
    </w:p>
    <w:p>
      <w:pPr>
        <w:pStyle w:val="106"/>
        <w:rPr>
          <w:ins w:id="3761" w:author="Guangjing Cao" w:date="2024-04-21T16:26:40Z"/>
        </w:rPr>
      </w:pPr>
      <w:ins w:id="3762" w:author="Guangjing Cao" w:date="2024-04-21T16:22:57Z">
        <w:r>
          <w:rPr>
            <w:rFonts w:hint="eastAsia" w:eastAsia="宋体"/>
            <w:lang w:val="en-US" w:eastAsia="zh-CN"/>
          </w:rPr>
          <w:t>[</w:t>
        </w:r>
      </w:ins>
      <w:ins w:id="3763" w:author="Guangjing Cao" w:date="2024-04-21T16:22:58Z">
        <w:r>
          <w:rPr>
            <w:rFonts w:hint="eastAsia" w:eastAsia="宋体"/>
            <w:lang w:val="en-US" w:eastAsia="zh-CN"/>
          </w:rPr>
          <w:t>2</w:t>
        </w:r>
      </w:ins>
      <w:ins w:id="3764" w:author="Guangjing Cao" w:date="2024-04-21T16:22:57Z">
        <w:r>
          <w:rPr>
            <w:rFonts w:hint="eastAsia" w:eastAsia="宋体"/>
            <w:lang w:val="en-US" w:eastAsia="zh-CN"/>
          </w:rPr>
          <w:t>]</w:t>
        </w:r>
      </w:ins>
      <w:ins w:id="3765" w:author="Guangjing Cao" w:date="2024-04-21T16:23:02Z">
        <w:r>
          <w:rPr>
            <w:rFonts w:hint="eastAsia" w:eastAsia="宋体"/>
            <w:lang w:val="en-US" w:eastAsia="zh-CN"/>
          </w:rPr>
          <w:t xml:space="preserve">      </w:t>
        </w:r>
      </w:ins>
      <w:ins w:id="3766" w:author="Guangjing Cao" w:date="2024-04-21T16:23:03Z">
        <w:r>
          <w:rPr>
            <w:rFonts w:hint="eastAsia" w:eastAsia="宋体"/>
            <w:lang w:val="en-US" w:eastAsia="zh-CN"/>
          </w:rPr>
          <w:t xml:space="preserve">             </w:t>
        </w:r>
      </w:ins>
      <w:ins w:id="3767" w:author="Guangjing Cao" w:date="2024-04-21T16:23:04Z">
        <w:r>
          <w:rPr>
            <w:rFonts w:hint="eastAsia" w:eastAsia="宋体"/>
            <w:lang w:val="en-US" w:eastAsia="zh-CN"/>
          </w:rPr>
          <w:t xml:space="preserve">     </w:t>
        </w:r>
      </w:ins>
      <w:ins w:id="3768" w:author="Guangjing Cao" w:date="2024-04-21T16:23:05Z">
        <w:r>
          <w:rPr/>
          <w:t>ETSI GS NFV-IFA 049</w:t>
        </w:r>
      </w:ins>
      <w:ins w:id="3769" w:author="Guangjing Cao" w:date="2024-04-21T16:23:16Z">
        <w:r>
          <w:rPr>
            <w:rFonts w:hint="eastAsia" w:eastAsia="宋体"/>
            <w:lang w:val="en-US" w:eastAsia="zh-CN"/>
          </w:rPr>
          <w:t>:</w:t>
        </w:r>
      </w:ins>
      <w:ins w:id="3770" w:author="Guangjing Cao" w:date="2024-04-21T16:23:05Z">
        <w:r>
          <w:rPr/>
          <w:t xml:space="preserve"> “Network Functions Virtualisation (NFV) Release 5; Architectural Framework; VNF generic OAM functions specification.</w:t>
        </w:r>
      </w:ins>
    </w:p>
    <w:p>
      <w:pPr>
        <w:pStyle w:val="106"/>
        <w:rPr>
          <w:ins w:id="3771" w:author="Guangjing Cao" w:date="2024-04-21T16:26:41Z"/>
          <w:rFonts w:hint="eastAsia"/>
          <w:lang w:val="en-US" w:eastAsia="zh-CN"/>
        </w:rPr>
      </w:pPr>
      <w:ins w:id="3772" w:author="Guangjing Cao" w:date="2024-04-21T16:26:44Z">
        <w:r>
          <w:rPr>
            <w:rFonts w:hint="eastAsia" w:eastAsia="宋体"/>
            <w:lang w:val="en-US" w:eastAsia="zh-CN"/>
          </w:rPr>
          <w:t>[</w:t>
        </w:r>
      </w:ins>
      <w:ins w:id="3773" w:author="Guangjing Cao" w:date="2024-04-21T16:26:46Z">
        <w:r>
          <w:rPr>
            <w:rFonts w:hint="eastAsia" w:eastAsia="宋体"/>
            <w:lang w:val="en-US" w:eastAsia="zh-CN"/>
          </w:rPr>
          <w:t>3</w:t>
        </w:r>
      </w:ins>
      <w:ins w:id="3774" w:author="Guangjing Cao" w:date="2024-04-21T16:26:45Z">
        <w:r>
          <w:rPr>
            <w:rFonts w:hint="eastAsia" w:eastAsia="宋体"/>
            <w:lang w:val="en-US" w:eastAsia="zh-CN"/>
          </w:rPr>
          <w:t>]</w:t>
        </w:r>
      </w:ins>
      <w:ins w:id="3775" w:author="Guangjing Cao" w:date="2024-04-21T16:26:47Z">
        <w:r>
          <w:rPr>
            <w:rFonts w:hint="eastAsia" w:eastAsia="宋体"/>
            <w:lang w:val="en-US" w:eastAsia="zh-CN"/>
          </w:rPr>
          <w:t xml:space="preserve">    </w:t>
        </w:r>
      </w:ins>
      <w:ins w:id="3776" w:author="Guangjing Cao" w:date="2024-04-21T16:26:48Z">
        <w:r>
          <w:rPr>
            <w:rFonts w:hint="eastAsia" w:eastAsia="宋体"/>
            <w:lang w:val="en-US" w:eastAsia="zh-CN"/>
          </w:rPr>
          <w:t xml:space="preserve">      </w:t>
        </w:r>
      </w:ins>
      <w:ins w:id="3777" w:author="Guangjing Cao" w:date="2024-04-21T16:26:49Z">
        <w:r>
          <w:rPr>
            <w:rFonts w:hint="eastAsia" w:eastAsia="宋体"/>
            <w:lang w:val="en-US" w:eastAsia="zh-CN"/>
          </w:rPr>
          <w:t xml:space="preserve">     </w:t>
        </w:r>
      </w:ins>
      <w:ins w:id="3778" w:author="Guangjing Cao" w:date="2024-04-21T16:26:50Z">
        <w:r>
          <w:rPr>
            <w:rFonts w:hint="eastAsia" w:eastAsia="宋体"/>
            <w:lang w:val="en-US" w:eastAsia="zh-CN"/>
          </w:rPr>
          <w:t xml:space="preserve">     </w:t>
        </w:r>
      </w:ins>
      <w:ins w:id="3779" w:author="Guangjing Cao" w:date="2024-04-21T16:26:51Z">
        <w:r>
          <w:rPr>
            <w:rFonts w:hint="eastAsia" w:eastAsia="宋体"/>
            <w:lang w:val="en-US" w:eastAsia="zh-CN"/>
          </w:rPr>
          <w:t xml:space="preserve">   </w:t>
        </w:r>
      </w:ins>
      <w:ins w:id="3780" w:author="Guangjing Cao" w:date="2024-04-21T16:26:52Z">
        <w:r>
          <w:rPr>
            <w:rFonts w:hint="eastAsia" w:eastAsia="宋体"/>
            <w:lang w:val="en-US" w:eastAsia="zh-CN"/>
          </w:rPr>
          <w:t xml:space="preserve"> </w:t>
        </w:r>
      </w:ins>
      <w:ins w:id="3781" w:author="Guangjing Cao" w:date="2024-04-21T16:26:41Z">
        <w:r>
          <w:rPr/>
          <w:t>ETSI GR NFV-EVE 019: "</w:t>
        </w:r>
      </w:ins>
      <w:ins w:id="3782" w:author="Guangjing Cao" w:date="2024-04-21T16:26:41Z">
        <w:r>
          <w:rPr>
            <w:rFonts w:hint="eastAsia"/>
          </w:rPr>
          <w:t>Network Functions Virtualisation (NFV)</w:t>
        </w:r>
      </w:ins>
      <w:ins w:id="3783" w:author="Guangjing Cao" w:date="2024-04-21T16:26:41Z">
        <w:r>
          <w:rPr>
            <w:rFonts w:hint="eastAsia"/>
            <w:lang w:val="en-US" w:eastAsia="zh-CN"/>
          </w:rPr>
          <w:t xml:space="preserve"> </w:t>
        </w:r>
      </w:ins>
      <w:ins w:id="3784" w:author="Guangjing Cao" w:date="2024-04-21T16:26:41Z">
        <w:r>
          <w:rPr>
            <w:rFonts w:hint="eastAsia"/>
          </w:rPr>
          <w:t>;Architectural Framework;Report on VNF generic OAM functions</w:t>
        </w:r>
      </w:ins>
      <w:ins w:id="3785" w:author="Guangjing Cao" w:date="2024-04-21T16:26:41Z">
        <w:r>
          <w:rPr/>
          <w:t>"</w:t>
        </w:r>
      </w:ins>
      <w:ins w:id="3786" w:author="Guangjing Cao" w:date="2024-04-21T16:26:41Z">
        <w:r>
          <w:rPr>
            <w:rFonts w:hint="eastAsia"/>
            <w:lang w:val="en-US" w:eastAsia="zh-CN"/>
          </w:rPr>
          <w:t>.</w:t>
        </w:r>
      </w:ins>
    </w:p>
    <w:p>
      <w:pPr>
        <w:pStyle w:val="106"/>
        <w:rPr>
          <w:ins w:id="3787" w:author="Guangjing Cao" w:date="2024-04-21T16:26:41Z"/>
        </w:rPr>
      </w:pPr>
      <w:ins w:id="3788" w:author="Guangjing Cao" w:date="2024-04-21T16:26:41Z">
        <w:r>
          <w:rPr>
            <w:rFonts w:hint="eastAsia"/>
            <w:lang w:val="en-US" w:eastAsia="zh-CN"/>
          </w:rPr>
          <w:t>[</w:t>
        </w:r>
      </w:ins>
      <w:ins w:id="3789" w:author="Guangjing Cao" w:date="2024-04-21T16:27:54Z">
        <w:r>
          <w:rPr>
            <w:rFonts w:hint="eastAsia"/>
            <w:lang w:val="en-US" w:eastAsia="zh-CN"/>
          </w:rPr>
          <w:t>4</w:t>
        </w:r>
      </w:ins>
      <w:ins w:id="3790" w:author="Guangjing Cao" w:date="2024-04-21T16:26:41Z">
        <w:r>
          <w:rPr>
            <w:rFonts w:hint="eastAsia"/>
            <w:lang w:val="en-US" w:eastAsia="zh-CN"/>
          </w:rPr>
          <w:t xml:space="preserve">]                     </w:t>
        </w:r>
      </w:ins>
      <w:ins w:id="3791" w:author="Guangjing Cao" w:date="2024-04-21T16:29:50Z">
        <w:bookmarkStart w:id="53" w:name="OLE_LINK6"/>
        <w:r>
          <w:rPr>
            <w:rFonts w:hint="eastAsia"/>
            <w:lang w:val="en-US" w:eastAsia="zh-CN"/>
          </w:rPr>
          <w:t xml:space="preserve"> </w:t>
        </w:r>
      </w:ins>
      <w:ins w:id="3792" w:author="Guangjing Cao" w:date="2024-04-21T16:29:58Z">
        <w:r>
          <w:rPr>
            <w:rFonts w:hint="eastAsia"/>
            <w:lang w:val="en-US" w:eastAsia="zh-CN"/>
          </w:rPr>
          <w:t xml:space="preserve"> </w:t>
        </w:r>
      </w:ins>
      <w:ins w:id="3793" w:author="Guangjing Cao" w:date="2024-04-21T16:29:50Z">
        <w:r>
          <w:rPr>
            <w:rFonts w:hint="eastAsia"/>
            <w:lang w:val="en-US" w:eastAsia="zh-CN"/>
          </w:rPr>
          <w:t xml:space="preserve"> </w:t>
        </w:r>
      </w:ins>
      <w:ins w:id="3794" w:author="Guangjing Cao" w:date="2024-04-21T16:26:41Z">
        <w:r>
          <w:rPr/>
          <w:t>3GPP TR 28.834</w:t>
        </w:r>
        <w:bookmarkEnd w:id="53"/>
        <w:r>
          <w:rPr/>
          <w:t>: "Study on management of cloud-native Virtualized Network Functions (VNF)".</w:t>
        </w:r>
      </w:ins>
    </w:p>
    <w:p>
      <w:pPr>
        <w:pStyle w:val="106"/>
        <w:rPr>
          <w:ins w:id="3795" w:author="Guangjing Cao" w:date="2024-04-21T16:26:41Z"/>
          <w:rFonts w:hint="eastAsia" w:eastAsia="宋体"/>
          <w:lang w:val="en-US" w:eastAsia="zh-CN"/>
        </w:rPr>
      </w:pPr>
      <w:ins w:id="3796" w:author="Guangjing Cao" w:date="2024-04-21T16:26:41Z">
        <w:r>
          <w:rPr>
            <w:rFonts w:hint="eastAsia"/>
            <w:lang w:val="en-US" w:eastAsia="zh-CN"/>
          </w:rPr>
          <w:t>[</w:t>
        </w:r>
      </w:ins>
      <w:ins w:id="3797" w:author="Guangjing Cao" w:date="2024-04-21T16:28:16Z">
        <w:r>
          <w:rPr>
            <w:rFonts w:hint="eastAsia"/>
            <w:lang w:val="en-US" w:eastAsia="zh-CN"/>
          </w:rPr>
          <w:t>5</w:t>
        </w:r>
      </w:ins>
      <w:ins w:id="3798" w:author="Guangjing Cao" w:date="2024-04-21T16:26:41Z">
        <w:r>
          <w:rPr>
            <w:rFonts w:hint="eastAsia"/>
            <w:lang w:val="en-US" w:eastAsia="zh-CN"/>
          </w:rPr>
          <w:t xml:space="preserve">]                     </w:t>
        </w:r>
      </w:ins>
      <w:ins w:id="3799" w:author="Guangjing Cao" w:date="2024-04-21T16:29:51Z">
        <w:r>
          <w:rPr>
            <w:rFonts w:hint="eastAsia"/>
            <w:lang w:val="en-US" w:eastAsia="zh-CN"/>
          </w:rPr>
          <w:t xml:space="preserve">  </w:t>
        </w:r>
      </w:ins>
      <w:ins w:id="3800" w:author="Guangjing Cao" w:date="2024-04-21T16:29:57Z">
        <w:r>
          <w:rPr>
            <w:rFonts w:hint="eastAsia"/>
            <w:lang w:val="en-US" w:eastAsia="zh-CN"/>
          </w:rPr>
          <w:t xml:space="preserve"> </w:t>
        </w:r>
      </w:ins>
      <w:ins w:id="3801" w:author="Guangjing Cao" w:date="2024-04-21T16:26:41Z">
        <w:r>
          <w:rPr>
            <w:rFonts w:hint="eastAsia"/>
          </w:rPr>
          <w:t>SP-230764 New WID on Management of cloud-native Virtualized Network Functions</w:t>
        </w:r>
      </w:ins>
      <w:ins w:id="3802" w:author="Guangjing Cao" w:date="2024-04-21T16:26:41Z">
        <w:r>
          <w:rPr>
            <w:rFonts w:hint="eastAsia"/>
            <w:lang w:val="en-US" w:eastAsia="zh-CN"/>
          </w:rPr>
          <w:t>.</w:t>
        </w:r>
      </w:ins>
    </w:p>
    <w:p>
      <w:pPr>
        <w:pStyle w:val="106"/>
        <w:rPr>
          <w:ins w:id="3803" w:author="Guangjing Cao" w:date="2024-04-21T16:35:52Z"/>
        </w:rPr>
      </w:pPr>
      <w:ins w:id="3804" w:author="Guangjing Cao" w:date="2024-04-21T16:29:40Z">
        <w:r>
          <w:rPr/>
          <w:t>[</w:t>
        </w:r>
      </w:ins>
      <w:ins w:id="3805" w:author="Guangjing Cao" w:date="2024-04-21T16:29:44Z">
        <w:r>
          <w:rPr>
            <w:rFonts w:hint="eastAsia" w:eastAsia="宋体"/>
            <w:lang w:val="en-US" w:eastAsia="zh-CN"/>
          </w:rPr>
          <w:t>6</w:t>
        </w:r>
      </w:ins>
      <w:ins w:id="3806" w:author="Guangjing Cao" w:date="2024-04-21T16:29:40Z">
        <w:r>
          <w:rPr/>
          <w:t>]</w:t>
        </w:r>
      </w:ins>
      <w:ins w:id="3807" w:author="Guangjing Cao" w:date="2024-04-21T16:29:47Z">
        <w:r>
          <w:rPr>
            <w:rFonts w:hint="eastAsia" w:eastAsia="宋体"/>
            <w:lang w:val="en-US" w:eastAsia="zh-CN"/>
          </w:rPr>
          <w:t xml:space="preserve">     </w:t>
        </w:r>
      </w:ins>
      <w:ins w:id="3808" w:author="Guangjing Cao" w:date="2024-04-21T16:29:48Z">
        <w:r>
          <w:rPr>
            <w:rFonts w:hint="eastAsia" w:eastAsia="宋体"/>
            <w:lang w:val="en-US" w:eastAsia="zh-CN"/>
          </w:rPr>
          <w:t xml:space="preserve">     </w:t>
        </w:r>
      </w:ins>
      <w:ins w:id="3809" w:author="Guangjing Cao" w:date="2024-04-21T16:29:49Z">
        <w:r>
          <w:rPr>
            <w:rFonts w:hint="eastAsia" w:eastAsia="宋体"/>
            <w:lang w:val="en-US" w:eastAsia="zh-CN"/>
          </w:rPr>
          <w:t xml:space="preserve"> </w:t>
        </w:r>
      </w:ins>
      <w:ins w:id="3810" w:author="Guangjing Cao" w:date="2024-04-21T16:29:52Z">
        <w:r>
          <w:rPr>
            <w:rFonts w:hint="eastAsia" w:eastAsia="宋体"/>
            <w:lang w:val="en-US" w:eastAsia="zh-CN"/>
          </w:rPr>
          <w:t xml:space="preserve">  </w:t>
        </w:r>
      </w:ins>
      <w:ins w:id="3811" w:author="Guangjing Cao" w:date="2024-04-21T16:29:53Z">
        <w:r>
          <w:rPr>
            <w:rFonts w:hint="eastAsia" w:eastAsia="宋体"/>
            <w:lang w:val="en-US" w:eastAsia="zh-CN"/>
          </w:rPr>
          <w:t xml:space="preserve">      </w:t>
        </w:r>
      </w:ins>
      <w:ins w:id="3812" w:author="Guangjing Cao" w:date="2024-04-21T16:29:54Z">
        <w:r>
          <w:rPr>
            <w:rFonts w:hint="eastAsia" w:eastAsia="宋体"/>
            <w:lang w:val="en-US" w:eastAsia="zh-CN"/>
          </w:rPr>
          <w:t xml:space="preserve">     </w:t>
        </w:r>
      </w:ins>
      <w:ins w:id="3813" w:author="Guangjing Cao" w:date="2024-04-21T16:29:40Z">
        <w:r>
          <w:rPr/>
          <w:t>3GPP TS 28.526: "Telecommunication management; Life Cycle Management (LCM) for mobile networks that include virtualized network functions; Procedures".</w:t>
        </w:r>
      </w:ins>
    </w:p>
    <w:p>
      <w:pPr>
        <w:pStyle w:val="106"/>
        <w:rPr>
          <w:ins w:id="3814" w:author="Guangjing Cao" w:date="2024-04-21T16:35:52Z"/>
          <w:rFonts w:ascii="Arial" w:hAnsi="Arial" w:cs="Arial"/>
          <w:color w:val="000000"/>
          <w:sz w:val="18"/>
          <w:szCs w:val="18"/>
        </w:rPr>
      </w:pPr>
      <w:ins w:id="3815" w:author="Guangjing Cao" w:date="2024-04-21T16:35:55Z">
        <w:r>
          <w:rPr>
            <w:rFonts w:hint="eastAsia" w:eastAsia="宋体"/>
            <w:lang w:val="en-US" w:eastAsia="zh-CN"/>
          </w:rPr>
          <w:t>[</w:t>
        </w:r>
      </w:ins>
      <w:ins w:id="3816" w:author="Guangjing Cao" w:date="2024-04-21T16:36:04Z">
        <w:r>
          <w:rPr>
            <w:rFonts w:hint="eastAsia" w:eastAsia="宋体"/>
            <w:lang w:val="en-US" w:eastAsia="zh-CN"/>
          </w:rPr>
          <w:t>7</w:t>
        </w:r>
      </w:ins>
      <w:ins w:id="3817" w:author="Guangjing Cao" w:date="2024-04-21T16:35:55Z">
        <w:r>
          <w:rPr>
            <w:rFonts w:hint="eastAsia" w:eastAsia="宋体"/>
            <w:lang w:val="en-US" w:eastAsia="zh-CN"/>
          </w:rPr>
          <w:t>]</w:t>
        </w:r>
      </w:ins>
      <w:ins w:id="3818" w:author="Guangjing Cao" w:date="2024-04-21T16:35:58Z">
        <w:r>
          <w:rPr>
            <w:rFonts w:hint="eastAsia" w:eastAsia="宋体"/>
            <w:lang w:val="en-US" w:eastAsia="zh-CN"/>
          </w:rPr>
          <w:t xml:space="preserve">      </w:t>
        </w:r>
      </w:ins>
      <w:ins w:id="3819" w:author="Guangjing Cao" w:date="2024-04-21T16:35:59Z">
        <w:r>
          <w:rPr>
            <w:rFonts w:hint="eastAsia" w:eastAsia="宋体"/>
            <w:lang w:val="en-US" w:eastAsia="zh-CN"/>
          </w:rPr>
          <w:t xml:space="preserve">     </w:t>
        </w:r>
      </w:ins>
      <w:ins w:id="3820" w:author="Guangjing Cao" w:date="2024-04-21T16:36:00Z">
        <w:r>
          <w:rPr>
            <w:rFonts w:hint="eastAsia" w:eastAsia="宋体"/>
            <w:lang w:val="en-US" w:eastAsia="zh-CN"/>
          </w:rPr>
          <w:t xml:space="preserve">    </w:t>
        </w:r>
      </w:ins>
      <w:ins w:id="3821" w:author="Guangjing Cao" w:date="2024-04-21T16:36:01Z">
        <w:r>
          <w:rPr>
            <w:rFonts w:hint="eastAsia" w:eastAsia="宋体"/>
            <w:lang w:val="en-US" w:eastAsia="zh-CN"/>
          </w:rPr>
          <w:t xml:space="preserve">     </w:t>
        </w:r>
      </w:ins>
      <w:ins w:id="3822" w:author="Guangjing Cao" w:date="2024-04-21T16:36:02Z">
        <w:r>
          <w:rPr>
            <w:rFonts w:hint="eastAsia" w:eastAsia="宋体"/>
            <w:lang w:val="en-US" w:eastAsia="zh-CN"/>
          </w:rPr>
          <w:t xml:space="preserve">   </w:t>
        </w:r>
      </w:ins>
      <w:ins w:id="3823" w:author="Guangjing Cao" w:date="2024-04-21T16:35:52Z">
        <w:r>
          <w:rPr/>
          <w:t>3GPP TS 28.531: “</w:t>
        </w:r>
      </w:ins>
      <w:ins w:id="3824" w:author="Guangjing Cao" w:date="2024-04-21T16:35:52Z">
        <w:r>
          <w:rPr>
            <w:color w:val="000000"/>
          </w:rPr>
          <w:t>Management and orchestration; Provisioning”.</w:t>
        </w:r>
      </w:ins>
    </w:p>
    <w:p>
      <w:pPr>
        <w:keepLines/>
        <w:overflowPunct w:val="0"/>
        <w:autoSpaceDE w:val="0"/>
        <w:autoSpaceDN w:val="0"/>
        <w:adjustRightInd w:val="0"/>
        <w:ind w:left="1702" w:hanging="1418"/>
        <w:textAlignment w:val="baseline"/>
        <w:rPr>
          <w:ins w:id="3825" w:author="Guangjing Cao" w:date="2024-04-21T16:35:52Z"/>
          <w:rFonts w:eastAsia="Times New Roman"/>
        </w:rPr>
      </w:pPr>
      <w:ins w:id="3826" w:author="Guangjing Cao" w:date="2024-04-21T16:35:52Z">
        <w:r>
          <w:rPr>
            <w:rFonts w:eastAsia="Times New Roman"/>
          </w:rPr>
          <w:t>[</w:t>
        </w:r>
      </w:ins>
      <w:ins w:id="3827" w:author="Guangjing Cao" w:date="2024-04-21T16:36:06Z">
        <w:r>
          <w:rPr>
            <w:rFonts w:hint="eastAsia" w:eastAsia="宋体"/>
            <w:lang w:val="en-US" w:eastAsia="zh-CN"/>
          </w:rPr>
          <w:t>8</w:t>
        </w:r>
      </w:ins>
      <w:ins w:id="3828" w:author="Guangjing Cao" w:date="2024-04-21T16:35:52Z">
        <w:r>
          <w:rPr>
            <w:rFonts w:eastAsia="Times New Roman"/>
          </w:rPr>
          <w:t>]</w:t>
        </w:r>
      </w:ins>
      <w:ins w:id="3829" w:author="Guangjing Cao" w:date="2024-04-21T16:35:52Z">
        <w:r>
          <w:rPr>
            <w:rFonts w:eastAsia="Times New Roman"/>
          </w:rPr>
          <w:tab/>
        </w:r>
      </w:ins>
      <w:ins w:id="3830" w:author="Guangjing Cao" w:date="2024-04-21T16:35:52Z">
        <w:r>
          <w:rPr>
            <w:rFonts w:eastAsia="Times New Roman"/>
          </w:rPr>
          <w:t>ETSI GS NFV-IFA 013 (V4.5.1) (2023-09): "Network Function Virtualisation (NFV); Release 4; Management and Orchestration; Os-Ma-nfvo reference point - Interface and Information Model Specification".</w:t>
        </w:r>
      </w:ins>
    </w:p>
    <w:p>
      <w:pPr>
        <w:keepLines/>
        <w:tabs>
          <w:tab w:val="left" w:pos="851"/>
        </w:tabs>
        <w:overflowPunct w:val="0"/>
        <w:autoSpaceDE w:val="0"/>
        <w:autoSpaceDN w:val="0"/>
        <w:adjustRightInd w:val="0"/>
        <w:ind w:left="1702" w:hanging="1418"/>
        <w:textAlignment w:val="baseline"/>
        <w:rPr>
          <w:ins w:id="3832" w:author="Guangjing Cao" w:date="2024-04-21T16:39:29Z"/>
          <w:rFonts w:eastAsia="Times New Roman"/>
        </w:rPr>
        <w:pPrChange w:id="3831" w:author="Guangjing Cao" w:date="2024-04-21T16:39:28Z">
          <w:pPr>
            <w:pStyle w:val="166"/>
          </w:pPr>
        </w:pPrChange>
      </w:pPr>
      <w:ins w:id="3833" w:author="Guangjing Cao" w:date="2024-04-21T16:35:52Z">
        <w:r>
          <w:rPr>
            <w:rFonts w:eastAsia="Times New Roman"/>
          </w:rPr>
          <w:t>[</w:t>
        </w:r>
      </w:ins>
      <w:ins w:id="3834" w:author="Guangjing Cao" w:date="2024-04-21T16:36:08Z">
        <w:r>
          <w:rPr>
            <w:rFonts w:hint="eastAsia" w:eastAsia="宋体"/>
            <w:lang w:val="en-US" w:eastAsia="zh-CN"/>
          </w:rPr>
          <w:t>9</w:t>
        </w:r>
      </w:ins>
      <w:ins w:id="3835" w:author="Guangjing Cao" w:date="2024-04-21T16:35:52Z">
        <w:r>
          <w:rPr>
            <w:rFonts w:eastAsia="Times New Roman"/>
          </w:rPr>
          <w:t>]</w:t>
        </w:r>
      </w:ins>
      <w:ins w:id="3836" w:author="Guangjing Cao" w:date="2024-04-21T16:35:52Z">
        <w:r>
          <w:rPr>
            <w:rFonts w:eastAsia="Times New Roman"/>
          </w:rPr>
          <w:tab/>
        </w:r>
      </w:ins>
      <w:ins w:id="3837" w:author="Guangjing Cao" w:date="2024-04-21T16:35:52Z">
        <w:r>
          <w:rPr>
            <w:rFonts w:eastAsia="Times New Roman"/>
          </w:rPr>
          <w:t>ETSI GS NFV-IFA 008 (V4.3.1) (2022-05): "Network Function Virtualisation (NFV); Release 4; Management and Orchestration; Ve-Vnfm reference point - Interface and Information Model Specification".</w:t>
        </w:r>
      </w:ins>
    </w:p>
    <w:p>
      <w:pPr>
        <w:keepLines/>
        <w:tabs>
          <w:tab w:val="left" w:pos="851"/>
        </w:tabs>
        <w:overflowPunct w:val="0"/>
        <w:autoSpaceDE w:val="0"/>
        <w:autoSpaceDN w:val="0"/>
        <w:adjustRightInd w:val="0"/>
        <w:ind w:left="1702" w:hanging="1418"/>
        <w:textAlignment w:val="baseline"/>
        <w:rPr>
          <w:ins w:id="3839" w:author="Guangjing Cao" w:date="2024-04-21T16:39:17Z"/>
          <w:rFonts w:hint="eastAsia" w:eastAsia="宋体"/>
          <w:lang w:val="en-US" w:eastAsia="zh-CN"/>
        </w:rPr>
        <w:pPrChange w:id="3838" w:author="Guangjing Cao" w:date="2024-04-21T16:39:28Z">
          <w:pPr>
            <w:pStyle w:val="166"/>
          </w:pPr>
        </w:pPrChange>
      </w:pPr>
      <w:ins w:id="3840" w:author="Guangjing Cao" w:date="2024-04-21T16:39:30Z">
        <w:r>
          <w:rPr>
            <w:rFonts w:hint="eastAsia" w:eastAsia="宋体"/>
            <w:lang w:val="en-US" w:eastAsia="zh-CN"/>
          </w:rPr>
          <w:t>[</w:t>
        </w:r>
      </w:ins>
      <w:ins w:id="3841" w:author="Guangjing Cao" w:date="2024-04-21T16:39:31Z">
        <w:r>
          <w:rPr>
            <w:rFonts w:hint="eastAsia" w:eastAsia="宋体"/>
            <w:lang w:val="en-US" w:eastAsia="zh-CN"/>
          </w:rPr>
          <w:t>1</w:t>
        </w:r>
      </w:ins>
      <w:ins w:id="3842" w:author="Guangjing Cao" w:date="2024-04-21T16:39:32Z">
        <w:r>
          <w:rPr>
            <w:rFonts w:hint="eastAsia" w:eastAsia="宋体"/>
            <w:lang w:val="en-US" w:eastAsia="zh-CN"/>
          </w:rPr>
          <w:t>0</w:t>
        </w:r>
      </w:ins>
      <w:ins w:id="3843" w:author="Guangjing Cao" w:date="2024-04-21T16:39:30Z">
        <w:r>
          <w:rPr>
            <w:rFonts w:hint="eastAsia" w:eastAsia="宋体"/>
            <w:lang w:val="en-US" w:eastAsia="zh-CN"/>
          </w:rPr>
          <w:t>]</w:t>
        </w:r>
      </w:ins>
      <w:ins w:id="3844" w:author="Guangjing Cao" w:date="2024-04-21T16:39:33Z">
        <w:r>
          <w:rPr>
            <w:rFonts w:hint="eastAsia" w:eastAsia="宋体"/>
            <w:lang w:val="en-US" w:eastAsia="zh-CN"/>
          </w:rPr>
          <w:t xml:space="preserve">      </w:t>
        </w:r>
      </w:ins>
      <w:ins w:id="3845" w:author="Guangjing Cao" w:date="2024-04-21T16:39:34Z">
        <w:r>
          <w:rPr>
            <w:rFonts w:hint="eastAsia" w:eastAsia="宋体"/>
            <w:lang w:val="en-US" w:eastAsia="zh-CN"/>
          </w:rPr>
          <w:t xml:space="preserve">     </w:t>
        </w:r>
      </w:ins>
      <w:ins w:id="3846" w:author="Guangjing Cao" w:date="2024-04-21T16:39:35Z">
        <w:r>
          <w:rPr>
            <w:rFonts w:hint="eastAsia" w:eastAsia="宋体"/>
            <w:lang w:val="en-US" w:eastAsia="zh-CN"/>
          </w:rPr>
          <w:t xml:space="preserve">     </w:t>
        </w:r>
      </w:ins>
      <w:ins w:id="3847" w:author="Guangjing Cao" w:date="2024-04-21T16:39:36Z">
        <w:r>
          <w:rPr>
            <w:rFonts w:hint="eastAsia" w:eastAsia="宋体"/>
            <w:lang w:val="en-US" w:eastAsia="zh-CN"/>
          </w:rPr>
          <w:t xml:space="preserve">     </w:t>
        </w:r>
      </w:ins>
      <w:ins w:id="3848" w:author="Guangjing Cao" w:date="2024-04-21T16:39:17Z">
        <w:r>
          <w:rPr/>
          <w:t>3GPP TR 28.532: “Management and orchestration; Generic management services”</w:t>
        </w:r>
      </w:ins>
      <w:ins w:id="3849" w:author="Guangjing Cao" w:date="2024-04-21T16:39:41Z">
        <w:r>
          <w:rPr>
            <w:rFonts w:hint="eastAsia" w:eastAsia="宋体"/>
            <w:lang w:val="en-US" w:eastAsia="zh-CN"/>
          </w:rPr>
          <w:t>.</w:t>
        </w:r>
      </w:ins>
    </w:p>
    <w:p>
      <w:pPr>
        <w:keepLines/>
        <w:overflowPunct w:val="0"/>
        <w:autoSpaceDE w:val="0"/>
        <w:autoSpaceDN w:val="0"/>
        <w:adjustRightInd w:val="0"/>
        <w:ind w:left="1702" w:hanging="1418"/>
        <w:textAlignment w:val="baseline"/>
        <w:rPr>
          <w:ins w:id="3850" w:author="Guangjing Cao" w:date="2024-04-21T16:35:52Z"/>
          <w:rFonts w:eastAsia="Times New Roman"/>
        </w:rPr>
      </w:pPr>
    </w:p>
    <w:p>
      <w:pPr>
        <w:pStyle w:val="106"/>
        <w:rPr>
          <w:ins w:id="3851" w:author="Guangjing Cao" w:date="2024-04-21T16:29:40Z"/>
        </w:rPr>
      </w:pPr>
    </w:p>
    <w:p>
      <w:pPr>
        <w:pStyle w:val="106"/>
        <w:rPr>
          <w:ins w:id="3852" w:author="Guangjing Cao" w:date="2024-04-21T16:25:19Z"/>
        </w:rPr>
      </w:pPr>
    </w:p>
    <w:p>
      <w:pPr>
        <w:pStyle w:val="106"/>
        <w:rPr>
          <w:rFonts w:hint="default"/>
          <w:lang w:val="en-US" w:eastAsia="zh-CN"/>
        </w:rPr>
      </w:pPr>
    </w:p>
    <w:p>
      <w:pPr>
        <w:pStyle w:val="106"/>
      </w:pPr>
      <w:r>
        <w:t>…</w:t>
      </w:r>
    </w:p>
    <w:p>
      <w:pPr>
        <w:pStyle w:val="106"/>
      </w:pPr>
      <w:r>
        <w:t>[x]</w:t>
      </w:r>
      <w:r>
        <w:tab/>
      </w:r>
      <w:r>
        <w:t>&lt;doctype&gt; &lt;#&gt;[ ([up to and including]{yyyy[-mm]|V&lt;a[.b[.c]]&gt;}[onwards])]: "&lt;Title&gt;".</w:t>
      </w:r>
    </w:p>
    <w:p>
      <w:pPr>
        <w:pStyle w:val="3"/>
      </w:pPr>
      <w:bookmarkStart w:id="54" w:name="definitions"/>
      <w:bookmarkEnd w:id="54"/>
      <w:bookmarkStart w:id="55" w:name="_Toc32522"/>
      <w:bookmarkStart w:id="56" w:name="_Toc14561"/>
      <w:bookmarkStart w:id="57" w:name="_Toc7461"/>
      <w:bookmarkStart w:id="58" w:name="_Toc156317721"/>
      <w:bookmarkStart w:id="59" w:name="_Toc5733"/>
      <w:bookmarkStart w:id="60" w:name="_Toc12907"/>
      <w:bookmarkStart w:id="61" w:name="_Toc13383"/>
      <w:bookmarkStart w:id="62" w:name="_Toc23307"/>
      <w:bookmarkStart w:id="63" w:name="_Toc29171"/>
      <w:bookmarkStart w:id="64" w:name="_Toc8247"/>
      <w:bookmarkStart w:id="65" w:name="_Toc7357"/>
      <w:r>
        <w:t>3</w:t>
      </w:r>
      <w:r>
        <w:tab/>
      </w:r>
      <w:r>
        <w:t>Definitions of terms, symbols and abbreviations</w:t>
      </w:r>
      <w:bookmarkEnd w:id="55"/>
      <w:bookmarkEnd w:id="56"/>
      <w:bookmarkEnd w:id="57"/>
      <w:bookmarkEnd w:id="58"/>
      <w:bookmarkEnd w:id="59"/>
      <w:bookmarkEnd w:id="60"/>
      <w:bookmarkEnd w:id="61"/>
      <w:bookmarkEnd w:id="62"/>
      <w:bookmarkEnd w:id="63"/>
      <w:bookmarkEnd w:id="64"/>
      <w:bookmarkEnd w:id="65"/>
    </w:p>
    <w:p>
      <w:pPr>
        <w:pStyle w:val="4"/>
      </w:pPr>
      <w:bookmarkStart w:id="66" w:name="_Toc31567"/>
      <w:bookmarkStart w:id="67" w:name="_Toc4335"/>
      <w:bookmarkStart w:id="68" w:name="_Toc156317722"/>
      <w:bookmarkStart w:id="69" w:name="_Toc6102"/>
      <w:bookmarkStart w:id="70" w:name="_Toc10882"/>
      <w:bookmarkStart w:id="71" w:name="_Toc13915"/>
      <w:bookmarkStart w:id="72" w:name="_Toc12740"/>
      <w:bookmarkStart w:id="73" w:name="_Toc6622"/>
      <w:bookmarkStart w:id="74" w:name="_Toc32313"/>
      <w:bookmarkStart w:id="75" w:name="_Toc15786"/>
      <w:bookmarkStart w:id="76" w:name="_Toc25960"/>
      <w:r>
        <w:t>3.1</w:t>
      </w:r>
      <w:r>
        <w:tab/>
      </w:r>
      <w:r>
        <w:t>Terms</w:t>
      </w:r>
      <w:bookmarkEnd w:id="66"/>
      <w:bookmarkEnd w:id="67"/>
      <w:bookmarkEnd w:id="68"/>
      <w:bookmarkEnd w:id="69"/>
      <w:bookmarkEnd w:id="70"/>
      <w:bookmarkEnd w:id="71"/>
      <w:bookmarkEnd w:id="72"/>
      <w:bookmarkEnd w:id="73"/>
      <w:bookmarkEnd w:id="74"/>
      <w:bookmarkEnd w:id="75"/>
      <w:bookmarkEnd w:id="76"/>
    </w:p>
    <w:p>
      <w:r>
        <w:t>For the purposes of the present document, the terms given in 3GPP TR 21.905 [1] and the following apply. A term defined in the present document takes precedence over the definition of the same term, if any, in 3GPP TR 21.905 [1].</w:t>
      </w:r>
    </w:p>
    <w:p>
      <w:pPr>
        <w:rPr>
          <w:ins w:id="3853" w:author="Guangjing Cao" w:date="2024-04-21T16:25:40Z"/>
        </w:rPr>
      </w:pPr>
      <w:r>
        <w:rPr>
          <w:b/>
        </w:rPr>
        <w:t>example:</w:t>
      </w:r>
      <w:r>
        <w:t xml:space="preserve"> text used to clarify abstract rules by applying them literally.</w:t>
      </w:r>
    </w:p>
    <w:p>
      <w:ins w:id="3854" w:author="Guangjing Cao" w:date="2024-04-21T16:25:40Z">
        <w:r>
          <w:rPr>
            <w:b/>
            <w:bCs/>
          </w:rPr>
          <w:t xml:space="preserve">VNF generic OAM function: </w:t>
        </w:r>
      </w:ins>
      <w:ins w:id="3855" w:author="Guangjing Cao" w:date="2024-04-21T16:25:40Z">
        <w:r>
          <w:rPr>
            <w:bCs/>
          </w:rPr>
          <w:t xml:space="preserve">Defined in </w:t>
        </w:r>
      </w:ins>
      <w:ins w:id="3856" w:author="Guangjing Cao" w:date="2024-04-21T16:25:40Z">
        <w:r>
          <w:rPr/>
          <w:t>ETSI GS NFV-IFA 049</w:t>
        </w:r>
      </w:ins>
      <w:ins w:id="3857" w:author="Guangjing Cao" w:date="2024-04-21T16:25:40Z">
        <w:r>
          <w:rPr>
            <w:bCs/>
          </w:rPr>
          <w:t xml:space="preserve"> [</w:t>
        </w:r>
      </w:ins>
      <w:ins w:id="3858" w:author="Guangjing Cao" w:date="2024-04-21T16:25:50Z">
        <w:r>
          <w:rPr>
            <w:rFonts w:hint="eastAsia"/>
            <w:bCs/>
            <w:lang w:val="en-US" w:eastAsia="zh-CN"/>
          </w:rPr>
          <w:t>2</w:t>
        </w:r>
      </w:ins>
      <w:ins w:id="3859" w:author="Guangjing Cao" w:date="2024-04-21T16:25:40Z">
        <w:r>
          <w:rPr>
            <w:bCs/>
          </w:rPr>
          <w:t>].</w:t>
        </w:r>
      </w:ins>
    </w:p>
    <w:p>
      <w:pPr>
        <w:pStyle w:val="4"/>
      </w:pPr>
      <w:bookmarkStart w:id="77" w:name="_Toc156317723"/>
      <w:bookmarkStart w:id="78" w:name="_Toc9923"/>
      <w:bookmarkStart w:id="79" w:name="_Toc7669"/>
      <w:bookmarkStart w:id="80" w:name="_Toc3174"/>
      <w:bookmarkStart w:id="81" w:name="_Toc7809"/>
      <w:bookmarkStart w:id="82" w:name="_Toc22771"/>
      <w:bookmarkStart w:id="83" w:name="_Toc15610"/>
      <w:bookmarkStart w:id="84" w:name="_Toc25377"/>
      <w:bookmarkStart w:id="85" w:name="_Toc8651"/>
      <w:bookmarkStart w:id="86" w:name="_Toc29109"/>
      <w:bookmarkStart w:id="87" w:name="_Toc2879"/>
      <w:r>
        <w:t>3.2</w:t>
      </w:r>
      <w:r>
        <w:tab/>
      </w:r>
      <w:r>
        <w:t>Symbols</w:t>
      </w:r>
      <w:bookmarkEnd w:id="77"/>
      <w:bookmarkEnd w:id="78"/>
      <w:bookmarkEnd w:id="79"/>
      <w:bookmarkEnd w:id="80"/>
      <w:bookmarkEnd w:id="81"/>
      <w:bookmarkEnd w:id="82"/>
      <w:bookmarkEnd w:id="83"/>
      <w:bookmarkEnd w:id="84"/>
      <w:bookmarkEnd w:id="85"/>
      <w:bookmarkEnd w:id="86"/>
      <w:bookmarkEnd w:id="87"/>
    </w:p>
    <w:p>
      <w:pPr>
        <w:keepNext/>
      </w:pPr>
      <w:r>
        <w:t>For the purposes of the present document, the following symbols apply:</w:t>
      </w:r>
    </w:p>
    <w:p>
      <w:pPr>
        <w:pStyle w:val="109"/>
        <w:rPr>
          <w:ins w:id="3860" w:author="Guangjing Cao" w:date="2024-04-21T16:35:40Z"/>
        </w:rPr>
      </w:pPr>
      <w:r>
        <w:t>&lt;symbol&gt;</w:t>
      </w:r>
      <w:r>
        <w:tab/>
      </w:r>
      <w:r>
        <w:t>&lt;Explanation&gt;</w:t>
      </w:r>
    </w:p>
    <w:p>
      <w:pPr>
        <w:pStyle w:val="109"/>
      </w:pPr>
    </w:p>
    <w:p>
      <w:pPr>
        <w:pStyle w:val="109"/>
      </w:pPr>
    </w:p>
    <w:p>
      <w:pPr>
        <w:pStyle w:val="4"/>
      </w:pPr>
      <w:bookmarkStart w:id="88" w:name="_Toc30948"/>
      <w:bookmarkStart w:id="89" w:name="_Toc10611"/>
      <w:bookmarkStart w:id="90" w:name="_Toc19167"/>
      <w:bookmarkStart w:id="91" w:name="_Toc9810"/>
      <w:bookmarkStart w:id="92" w:name="_Toc23637"/>
      <w:bookmarkStart w:id="93" w:name="_Toc8982"/>
      <w:bookmarkStart w:id="94" w:name="_Toc156317724"/>
      <w:bookmarkStart w:id="95" w:name="_Toc24587"/>
      <w:bookmarkStart w:id="96" w:name="_Toc14188"/>
      <w:bookmarkStart w:id="97" w:name="_Toc26581"/>
      <w:bookmarkStart w:id="98" w:name="_Toc28878"/>
      <w:r>
        <w:t>3.3</w:t>
      </w:r>
      <w:r>
        <w:tab/>
      </w:r>
      <w:r>
        <w:t>Abbreviations</w:t>
      </w:r>
      <w:bookmarkEnd w:id="88"/>
      <w:bookmarkEnd w:id="89"/>
      <w:bookmarkEnd w:id="90"/>
      <w:bookmarkEnd w:id="91"/>
      <w:bookmarkEnd w:id="92"/>
      <w:bookmarkEnd w:id="93"/>
      <w:bookmarkEnd w:id="94"/>
      <w:bookmarkEnd w:id="95"/>
      <w:bookmarkEnd w:id="96"/>
      <w:bookmarkEnd w:id="97"/>
      <w:bookmarkEnd w:id="98"/>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09"/>
        <w:rPr>
          <w:ins w:id="3861" w:author="Guangjing Cao" w:date="2024-04-22T18:02:22Z"/>
        </w:rPr>
      </w:pPr>
      <w:r>
        <w:t>&lt;ABBREVIATION&gt;</w:t>
      </w:r>
      <w:r>
        <w:tab/>
      </w:r>
      <w:r>
        <w:t>&lt;Expansion&gt;</w:t>
      </w:r>
    </w:p>
    <w:p>
      <w:pPr>
        <w:pStyle w:val="109"/>
        <w:rPr>
          <w:ins w:id="3862" w:author="Guangjing Cao" w:date="2024-04-22T18:02:22Z"/>
        </w:rPr>
      </w:pPr>
      <w:ins w:id="3863" w:author="Guangjing Cao" w:date="2024-04-22T18:02:22Z">
        <w:r>
          <w:rPr/>
          <w:t>LCM</w:t>
        </w:r>
      </w:ins>
      <w:ins w:id="3864" w:author="Guangjing Cao" w:date="2024-04-22T18:02:22Z">
        <w:r>
          <w:rPr/>
          <w:tab/>
        </w:r>
      </w:ins>
      <w:ins w:id="3865" w:author="Guangjing Cao" w:date="2024-04-22T18:02:22Z">
        <w:r>
          <w:rPr/>
          <w:t>Life Cycle Management</w:t>
        </w:r>
      </w:ins>
    </w:p>
    <w:p>
      <w:pPr>
        <w:pStyle w:val="109"/>
      </w:pPr>
    </w:p>
    <w:p>
      <w:pPr>
        <w:pStyle w:val="109"/>
      </w:pPr>
    </w:p>
    <w:p>
      <w:pPr>
        <w:pStyle w:val="3"/>
      </w:pPr>
      <w:bookmarkStart w:id="99" w:name="clause4"/>
      <w:bookmarkEnd w:id="99"/>
      <w:bookmarkStart w:id="100" w:name="_Toc155781454"/>
      <w:bookmarkStart w:id="101" w:name="_Toc3690"/>
      <w:bookmarkStart w:id="102" w:name="_Toc14728"/>
      <w:bookmarkStart w:id="103" w:name="_Toc4331"/>
      <w:bookmarkStart w:id="104" w:name="_Toc21084"/>
      <w:bookmarkStart w:id="105" w:name="_Toc4333"/>
      <w:bookmarkStart w:id="106" w:name="_Toc27576"/>
      <w:bookmarkStart w:id="107" w:name="_Toc10486"/>
      <w:bookmarkStart w:id="108" w:name="_Toc2328"/>
      <w:bookmarkStart w:id="109" w:name="_Toc10089"/>
      <w:bookmarkStart w:id="110" w:name="_Toc5958"/>
      <w:r>
        <w:t>4</w:t>
      </w:r>
      <w:r>
        <w:tab/>
      </w:r>
      <w:r>
        <w:t xml:space="preserve">Concepts and </w:t>
      </w:r>
      <w:bookmarkEnd w:id="100"/>
      <w:r>
        <w:t>background</w:t>
      </w:r>
      <w:bookmarkEnd w:id="101"/>
      <w:bookmarkEnd w:id="102"/>
      <w:bookmarkEnd w:id="103"/>
      <w:bookmarkEnd w:id="104"/>
      <w:bookmarkEnd w:id="105"/>
      <w:bookmarkEnd w:id="106"/>
      <w:bookmarkEnd w:id="107"/>
      <w:bookmarkEnd w:id="108"/>
      <w:bookmarkEnd w:id="109"/>
      <w:bookmarkEnd w:id="110"/>
    </w:p>
    <w:p>
      <w:pPr>
        <w:pStyle w:val="99"/>
        <w:rPr>
          <w:ins w:id="3866" w:author="Guangjing Cao" w:date="2024-04-21T16:27:04Z"/>
          <w:color w:val="FF0000"/>
        </w:rPr>
      </w:pPr>
      <w:r>
        <w:rPr>
          <w:color w:val="FF0000"/>
        </w:rPr>
        <w:t>Editor's Note: This clause introduces the concepts and the background information including the relevant work done by other SDOs or industry organizations.</w:t>
      </w:r>
    </w:p>
    <w:p>
      <w:pPr>
        <w:pStyle w:val="6"/>
        <w:rPr>
          <w:ins w:id="3867" w:author="Guangjing Cao" w:date="2024-04-21T16:27:05Z"/>
          <w:color w:val="auto"/>
          <w:rPrChange w:id="3868" w:author="Guangjing Cao" w:date="2024-04-22T18:02:42Z">
            <w:rPr>
              <w:ins w:id="3869" w:author="Guangjing Cao" w:date="2024-04-21T16:27:05Z"/>
            </w:rPr>
          </w:rPrChange>
        </w:rPr>
      </w:pPr>
      <w:ins w:id="3870" w:author="Guangjing Cao" w:date="2024-04-21T16:27:05Z">
        <w:bookmarkStart w:id="111" w:name="_Toc7109"/>
        <w:bookmarkStart w:id="112" w:name="_Toc32128"/>
        <w:bookmarkStart w:id="113" w:name="_Toc26179"/>
        <w:bookmarkStart w:id="114" w:name="_Toc3702"/>
        <w:bookmarkStart w:id="115" w:name="_Toc18291"/>
        <w:bookmarkStart w:id="116" w:name="_Toc137"/>
        <w:bookmarkStart w:id="117" w:name="_Toc13012"/>
        <w:bookmarkStart w:id="118" w:name="_Toc9493"/>
        <w:bookmarkStart w:id="119" w:name="_Toc9720"/>
        <w:r>
          <w:rPr>
            <w:color w:val="auto"/>
            <w:sz w:val="32"/>
            <w:rPrChange w:id="3871" w:author="Guangjing Cao" w:date="2024-04-22T18:02:42Z">
              <w:rPr>
                <w:sz w:val="32"/>
              </w:rPr>
            </w:rPrChange>
          </w:rPr>
          <w:t>4.</w:t>
        </w:r>
      </w:ins>
      <w:ins w:id="3872" w:author="Guangjing Cao" w:date="2024-04-22T18:03:46Z">
        <w:r>
          <w:rPr>
            <w:rFonts w:hint="eastAsia"/>
            <w:color w:val="auto"/>
            <w:sz w:val="32"/>
            <w:lang w:val="en-US" w:eastAsia="zh-CN"/>
          </w:rPr>
          <w:t>1</w:t>
        </w:r>
      </w:ins>
      <w:ins w:id="3873" w:author="Guangjing Cao" w:date="2024-04-21T16:27:05Z">
        <w:r>
          <w:rPr>
            <w:rFonts w:hint="eastAsia"/>
            <w:color w:val="auto"/>
            <w:sz w:val="32"/>
            <w:lang w:val="en-US" w:eastAsia="zh-CN"/>
            <w:rPrChange w:id="3874" w:author="Guangjing Cao" w:date="2024-04-22T18:02:42Z">
              <w:rPr>
                <w:rFonts w:hint="eastAsia"/>
                <w:sz w:val="32"/>
                <w:lang w:val="en-US" w:eastAsia="zh-CN"/>
              </w:rPr>
            </w:rPrChange>
          </w:rPr>
          <w:t xml:space="preserve"> Background of VNF generic OAM functions</w:t>
        </w:r>
        <w:bookmarkEnd w:id="111"/>
        <w:bookmarkEnd w:id="112"/>
        <w:bookmarkEnd w:id="113"/>
        <w:bookmarkEnd w:id="114"/>
        <w:bookmarkEnd w:id="115"/>
        <w:bookmarkEnd w:id="116"/>
        <w:bookmarkEnd w:id="117"/>
        <w:bookmarkEnd w:id="118"/>
        <w:bookmarkEnd w:id="119"/>
      </w:ins>
    </w:p>
    <w:p>
      <w:pPr>
        <w:rPr>
          <w:ins w:id="3875" w:author="Guangjing Cao" w:date="2024-04-22T18:23:44Z"/>
          <w:rFonts w:hint="eastAsia"/>
          <w:lang w:val="en-US" w:eastAsia="zh-CN"/>
        </w:rPr>
      </w:pPr>
      <w:ins w:id="3876" w:author="Guangjing Cao" w:date="2024-04-22T18:23:44Z">
        <w:r>
          <w:rPr/>
          <w:t>ETSI GR NFV-EVE 019</w:t>
        </w:r>
      </w:ins>
      <w:ins w:id="3877" w:author="Guangjing Cao" w:date="2024-04-22T18:24:40Z">
        <w:r>
          <w:rPr>
            <w:rFonts w:hint="eastAsia" w:eastAsia="宋体"/>
            <w:lang w:val="en-US" w:eastAsia="zh-CN"/>
          </w:rPr>
          <w:t xml:space="preserve"> </w:t>
        </w:r>
      </w:ins>
      <w:ins w:id="3878" w:author="Guangjing Cao" w:date="2024-04-22T18:23:44Z">
        <w:r>
          <w:rPr/>
          <w:t>[</w:t>
        </w:r>
      </w:ins>
      <w:ins w:id="3879" w:author="Guangjing Cao" w:date="2024-04-22T18:23:44Z">
        <w:r>
          <w:rPr>
            <w:rFonts w:hint="eastAsia"/>
            <w:lang w:val="en-US" w:eastAsia="zh-CN"/>
          </w:rPr>
          <w:t>3</w:t>
        </w:r>
      </w:ins>
      <w:ins w:id="3880" w:author="Guangjing Cao" w:date="2024-04-22T18:23:44Z">
        <w:r>
          <w:rPr/>
          <w:t>]</w:t>
        </w:r>
      </w:ins>
      <w:ins w:id="3881" w:author="Guangjing Cao" w:date="2024-04-22T18:23:44Z">
        <w:r>
          <w:rPr>
            <w:rFonts w:hint="eastAsia"/>
            <w:lang w:val="en-US" w:eastAsia="zh-CN"/>
          </w:rPr>
          <w:t xml:space="preserve"> </w:t>
        </w:r>
      </w:ins>
      <w:ins w:id="3882" w:author="Guangjing Cao" w:date="2024-04-22T18:23:44Z">
        <w:r>
          <w:rPr/>
          <w:t>defines</w:t>
        </w:r>
      </w:ins>
      <w:ins w:id="3883" w:author="Guangjing Cao" w:date="2024-04-22T18:23:44Z">
        <w:r>
          <w:rPr>
            <w:rFonts w:hint="eastAsia"/>
            <w:lang w:val="en-US" w:eastAsia="zh-CN"/>
          </w:rPr>
          <w:t xml:space="preserve"> and </w:t>
        </w:r>
      </w:ins>
      <w:ins w:id="3884" w:author="Guangjing Cao" w:date="2024-04-22T18:23:44Z">
        <w:r>
          <w:rPr/>
          <w:t>analyses</w:t>
        </w:r>
      </w:ins>
      <w:ins w:id="3885" w:author="Guangjing Cao" w:date="2024-04-22T18:23:44Z">
        <w:r>
          <w:rPr>
            <w:rFonts w:hint="eastAsia"/>
            <w:lang w:val="en-US" w:eastAsia="zh-CN"/>
          </w:rPr>
          <w:t xml:space="preserve"> the </w:t>
        </w:r>
      </w:ins>
      <w:ins w:id="3886" w:author="Guangjing Cao" w:date="2024-04-22T18:23:44Z">
        <w:r>
          <w:rPr/>
          <w:t>type of OAM functions for VNFs that can be generalized and be provided as a "generic function"</w:t>
        </w:r>
      </w:ins>
      <w:ins w:id="3887" w:author="Guangjing Cao" w:date="2024-04-22T18:23:44Z">
        <w:r>
          <w:rPr>
            <w:rFonts w:hint="eastAsia"/>
            <w:lang w:val="en-US" w:eastAsia="zh-CN"/>
          </w:rPr>
          <w:t>. It</w:t>
        </w:r>
      </w:ins>
      <w:ins w:id="3888" w:author="Guangjing Cao" w:date="2024-04-22T18:23:44Z">
        <w:r>
          <w:rPr/>
          <w:t xml:space="preserve"> </w:t>
        </w:r>
      </w:ins>
      <w:ins w:id="3889" w:author="Guangjing Cao" w:date="2024-04-22T18:23:44Z">
        <w:r>
          <w:rPr>
            <w:rFonts w:hint="eastAsia"/>
            <w:lang w:val="en-US" w:eastAsia="zh-CN"/>
          </w:rPr>
          <w:t xml:space="preserve">also </w:t>
        </w:r>
      </w:ins>
      <w:ins w:id="3890" w:author="Guangjing Cao" w:date="2024-04-22T18:23:44Z">
        <w:r>
          <w:rPr/>
          <w:t xml:space="preserve">describes </w:t>
        </w:r>
      </w:ins>
      <w:ins w:id="3891" w:author="Guangjing Cao" w:date="2024-04-22T18:23:44Z">
        <w:r>
          <w:rPr>
            <w:rFonts w:hint="eastAsia"/>
            <w:highlight w:val="none"/>
            <w:lang w:val="en-US" w:eastAsia="zh-CN"/>
          </w:rPr>
          <w:t xml:space="preserve">potential </w:t>
        </w:r>
      </w:ins>
      <w:ins w:id="3892" w:author="Guangjing Cao" w:date="2024-04-22T18:23:44Z">
        <w:r>
          <w:rPr/>
          <w:t>solutions regarding the VNF generic OAM functions architectural framework and the interactions with the other entities in the NFV ecosystem</w:t>
        </w:r>
      </w:ins>
      <w:ins w:id="3893" w:author="Guangjing Cao" w:date="2024-04-22T18:23:44Z">
        <w:r>
          <w:rPr>
            <w:rFonts w:hint="eastAsia"/>
            <w:lang w:val="en-US" w:eastAsia="zh-CN"/>
          </w:rPr>
          <w:t>.</w:t>
        </w:r>
      </w:ins>
    </w:p>
    <w:p>
      <w:pPr>
        <w:rPr>
          <w:ins w:id="3894" w:author="Guangjing Cao" w:date="2024-04-22T18:23:44Z"/>
        </w:rPr>
      </w:pPr>
      <w:ins w:id="3895" w:author="Guangjing Cao" w:date="2024-04-22T18:23:44Z">
        <w:r>
          <w:rPr/>
          <w:t>3GPP TR 28.834</w:t>
        </w:r>
      </w:ins>
      <w:ins w:id="3896" w:author="Guangjing Cao" w:date="2024-04-22T18:23:44Z">
        <w:r>
          <w:rPr>
            <w:rFonts w:hint="eastAsia"/>
            <w:lang w:eastAsia="zh-CN"/>
          </w:rPr>
          <w:t>“</w:t>
        </w:r>
      </w:ins>
      <w:ins w:id="3897" w:author="Guangjing Cao" w:date="2024-04-22T18:23:44Z">
        <w:r>
          <w:rPr/>
          <w:t>Study on management of cloud-native Virtualized Network Functions (VNF)</w:t>
        </w:r>
      </w:ins>
      <w:ins w:id="3898" w:author="Guangjing Cao" w:date="2024-04-22T18:23:44Z">
        <w:r>
          <w:rPr>
            <w:rFonts w:hint="eastAsia"/>
            <w:lang w:eastAsia="zh-CN"/>
          </w:rPr>
          <w:t>”</w:t>
        </w:r>
      </w:ins>
      <w:ins w:id="3899" w:author="Guangjing Cao" w:date="2024-04-22T18:24:42Z">
        <w:r>
          <w:rPr>
            <w:rFonts w:hint="eastAsia"/>
            <w:lang w:val="en-US" w:eastAsia="zh-CN"/>
          </w:rPr>
          <w:t xml:space="preserve"> </w:t>
        </w:r>
      </w:ins>
      <w:ins w:id="3900" w:author="Guangjing Cao" w:date="2024-04-22T18:23:44Z">
        <w:r>
          <w:rPr>
            <w:rFonts w:hint="eastAsia"/>
            <w:lang w:val="en-US" w:eastAsia="zh-CN"/>
          </w:rPr>
          <w:t xml:space="preserve">[4] in Release 18 </w:t>
        </w:r>
      </w:ins>
      <w:ins w:id="3901" w:author="Guangjing Cao" w:date="2024-04-22T18:23:44Z">
        <w:r>
          <w:rPr/>
          <w:t xml:space="preserve">studies potential </w:t>
        </w:r>
      </w:ins>
      <w:ins w:id="3902" w:author="Guangjing Cao" w:date="2024-04-22T18:23:44Z">
        <w:r>
          <w:rPr>
            <w:rFonts w:hint="eastAsia"/>
          </w:rPr>
          <w:t>use cases,</w:t>
        </w:r>
      </w:ins>
      <w:ins w:id="3903" w:author="Guangjing Cao" w:date="2024-04-22T18:23:44Z">
        <w:r>
          <w:rPr/>
          <w:t xml:space="preserve"> requirements and solutions</w:t>
        </w:r>
      </w:ins>
      <w:ins w:id="3904" w:author="Guangjing Cao" w:date="2024-04-22T18:23:44Z">
        <w:r>
          <w:rPr>
            <w:rFonts w:hint="eastAsia"/>
          </w:rPr>
          <w:t xml:space="preserve"> for the </w:t>
        </w:r>
      </w:ins>
      <w:ins w:id="3905" w:author="Guangjing Cao" w:date="2024-04-22T18:23:44Z">
        <w:r>
          <w:rPr/>
          <w:t>management of cloud-native virtualized network function</w:t>
        </w:r>
      </w:ins>
      <w:ins w:id="3906" w:author="Guangjing Cao" w:date="2024-04-22T18:23:44Z">
        <w:r>
          <w:rPr>
            <w:rFonts w:hint="eastAsia"/>
            <w:lang w:eastAsia="zh-CN"/>
          </w:rPr>
          <w:t>s</w:t>
        </w:r>
      </w:ins>
      <w:ins w:id="3907" w:author="Guangjing Cao" w:date="2024-04-22T18:23:44Z">
        <w:r>
          <w:rPr/>
          <w:t xml:space="preserve"> and the impacts on the 3GPP management system</w:t>
        </w:r>
      </w:ins>
      <w:ins w:id="3908" w:author="Guangjing Cao" w:date="2024-04-22T18:23:44Z">
        <w:r>
          <w:rPr>
            <w:rFonts w:hint="eastAsia"/>
            <w:lang w:val="en-US" w:eastAsia="zh-CN"/>
          </w:rPr>
          <w:t xml:space="preserve">. It also </w:t>
        </w:r>
      </w:ins>
      <w:ins w:id="3909" w:author="Guangjing Cao" w:date="2024-04-22T18:23:44Z">
        <w:r>
          <w:rPr>
            <w:lang w:val="en-US" w:eastAsia="zh-CN"/>
          </w:rPr>
          <w:t>includes</w:t>
        </w:r>
      </w:ins>
      <w:ins w:id="3910" w:author="Guangjing Cao" w:date="2024-04-22T18:23:44Z">
        <w:r>
          <w:rPr>
            <w:rFonts w:hint="eastAsia"/>
            <w:lang w:val="en-US" w:eastAsia="zh-CN"/>
          </w:rPr>
          <w:t xml:space="preserve"> some </w:t>
        </w:r>
      </w:ins>
      <w:ins w:id="3911" w:author="Guangjing Cao" w:date="2024-04-22T18:23:44Z">
        <w:r>
          <w:rPr>
            <w:lang w:eastAsia="zh-CN"/>
          </w:rPr>
          <w:t>use cases related to VNF generic OAM functions</w:t>
        </w:r>
      </w:ins>
      <w:ins w:id="3912" w:author="Guangjing Cao" w:date="2024-04-22T18:23:44Z">
        <w:r>
          <w:rPr>
            <w:rFonts w:hint="eastAsia"/>
            <w:lang w:val="en-US" w:eastAsia="zh-CN"/>
          </w:rPr>
          <w:t xml:space="preserve">, but the </w:t>
        </w:r>
      </w:ins>
      <w:ins w:id="3913" w:author="Guangjing Cao" w:date="2024-04-22T18:23:44Z">
        <w:r>
          <w:rPr>
            <w:lang w:eastAsia="zh-CN"/>
          </w:rPr>
          <w:t>relevant</w:t>
        </w:r>
      </w:ins>
      <w:ins w:id="3914" w:author="Guangjing Cao" w:date="2024-04-22T18:23:44Z">
        <w:r>
          <w:rPr>
            <w:rFonts w:hint="eastAsia"/>
            <w:lang w:val="en-US" w:eastAsia="zh-CN"/>
          </w:rPr>
          <w:t xml:space="preserve"> specific solutions were not studied </w:t>
        </w:r>
      </w:ins>
      <w:ins w:id="3915" w:author="Guangjing Cao" w:date="2024-04-22T18:23:44Z">
        <w:r>
          <w:rPr>
            <w:lang w:val="en-US" w:eastAsia="zh-CN"/>
          </w:rPr>
          <w:t>thoroughly</w:t>
        </w:r>
      </w:ins>
      <w:ins w:id="3916" w:author="Guangjing Cao" w:date="2024-04-22T18:23:44Z">
        <w:r>
          <w:rPr>
            <w:rFonts w:hint="eastAsia"/>
            <w:lang w:val="en-US" w:eastAsia="zh-CN"/>
          </w:rPr>
          <w:t xml:space="preserve"> due to </w:t>
        </w:r>
      </w:ins>
      <w:ins w:id="3917" w:author="Guangjing Cao" w:date="2024-04-22T18:23:44Z">
        <w:r>
          <w:rPr>
            <w:lang w:val="en-US" w:eastAsia="zh-CN"/>
          </w:rPr>
          <w:t>the fact that the corresponding</w:t>
        </w:r>
      </w:ins>
      <w:ins w:id="3918" w:author="Guangjing Cao" w:date="2024-04-22T18:23:44Z">
        <w:r>
          <w:rPr>
            <w:rFonts w:hint="eastAsia"/>
            <w:lang w:val="en-US" w:eastAsia="zh-CN"/>
          </w:rPr>
          <w:t xml:space="preserve"> ETSI </w:t>
        </w:r>
      </w:ins>
      <w:ins w:id="3919" w:author="Guangjing Cao" w:date="2024-04-22T18:23:44Z">
        <w:r>
          <w:rPr/>
          <w:t>GS NFV-IFA 049</w:t>
        </w:r>
      </w:ins>
      <w:ins w:id="3920" w:author="Guangjing Cao" w:date="2024-04-22T18:24:37Z">
        <w:r>
          <w:rPr>
            <w:rFonts w:hint="eastAsia" w:eastAsia="宋体"/>
            <w:lang w:val="en-US" w:eastAsia="zh-CN"/>
          </w:rPr>
          <w:t xml:space="preserve"> </w:t>
        </w:r>
      </w:ins>
      <w:ins w:id="3921" w:author="Guangjing Cao" w:date="2024-04-22T18:23:44Z">
        <w:r>
          <w:rPr>
            <w:rFonts w:hint="eastAsia"/>
            <w:lang w:val="en-US" w:eastAsia="zh-CN"/>
          </w:rPr>
          <w:t xml:space="preserve">[2] </w:t>
        </w:r>
      </w:ins>
      <w:ins w:id="3922" w:author="Guangjing Cao" w:date="2024-04-22T18:23:44Z">
        <w:r>
          <w:rPr>
            <w:lang w:val="en-US" w:eastAsia="zh-CN"/>
          </w:rPr>
          <w:t>was not</w:t>
        </w:r>
      </w:ins>
      <w:ins w:id="3923" w:author="Guangjing Cao" w:date="2024-04-22T18:23:44Z">
        <w:r>
          <w:rPr>
            <w:rFonts w:hint="eastAsia"/>
            <w:lang w:val="en-US" w:eastAsia="zh-CN"/>
          </w:rPr>
          <w:t xml:space="preserve"> </w:t>
        </w:r>
      </w:ins>
      <w:ins w:id="3924" w:author="Guangjing Cao" w:date="2024-04-22T18:23:44Z">
        <w:r>
          <w:rPr>
            <w:lang w:val="en-US" w:eastAsia="zh-CN"/>
          </w:rPr>
          <w:t>published prior to the completion of the</w:t>
        </w:r>
      </w:ins>
      <w:ins w:id="3925" w:author="Guangjing Cao" w:date="2024-04-22T18:23:44Z">
        <w:r>
          <w:rPr>
            <w:rFonts w:hint="eastAsia"/>
            <w:lang w:val="en-US" w:eastAsia="zh-CN"/>
          </w:rPr>
          <w:t xml:space="preserve"> </w:t>
        </w:r>
      </w:ins>
      <w:ins w:id="3926" w:author="Guangjing Cao" w:date="2024-04-22T18:23:44Z">
        <w:r>
          <w:rPr/>
          <w:t>TR 28.834</w:t>
        </w:r>
      </w:ins>
      <w:ins w:id="3927" w:author="Guangjing Cao" w:date="2024-04-22T18:23:44Z">
        <w:r>
          <w:rPr>
            <w:rFonts w:hint="eastAsia"/>
            <w:lang w:val="en-US" w:eastAsia="zh-CN"/>
          </w:rPr>
          <w:t xml:space="preserve">. As a result, the scope of Rel-18 </w:t>
        </w:r>
      </w:ins>
      <w:ins w:id="3928" w:author="Guangjing Cao" w:date="2024-04-22T18:23:44Z">
        <w:r>
          <w:rPr>
            <w:lang w:val="en-US" w:eastAsia="zh-CN"/>
          </w:rPr>
          <w:t>“</w:t>
        </w:r>
      </w:ins>
      <w:ins w:id="3929" w:author="Guangjing Cao" w:date="2024-04-22T18:23:44Z">
        <w:r>
          <w:rPr/>
          <w:t>WID on management of cloud-native Virtualized Network Functions</w:t>
        </w:r>
      </w:ins>
      <w:ins w:id="3930" w:author="Guangjing Cao" w:date="2024-04-22T18:23:44Z">
        <w:r>
          <w:rPr>
            <w:lang w:val="en-US" w:eastAsia="zh-CN"/>
          </w:rPr>
          <w:t>”</w:t>
        </w:r>
      </w:ins>
      <w:ins w:id="3931" w:author="Guangjing Cao" w:date="2024-04-22T18:24:51Z">
        <w:r>
          <w:rPr>
            <w:rFonts w:hint="eastAsia"/>
            <w:lang w:val="en-US" w:eastAsia="zh-CN"/>
          </w:rPr>
          <w:t xml:space="preserve"> </w:t>
        </w:r>
      </w:ins>
      <w:ins w:id="3932" w:author="Guangjing Cao" w:date="2024-04-22T18:23:44Z">
        <w:r>
          <w:rPr>
            <w:rFonts w:hint="eastAsia"/>
            <w:lang w:val="en-US" w:eastAsia="zh-CN"/>
          </w:rPr>
          <w:t xml:space="preserve">[5] did not include </w:t>
        </w:r>
      </w:ins>
      <w:ins w:id="3933" w:author="Guangjing Cao" w:date="2024-04-22T18:23:44Z">
        <w:r>
          <w:rPr>
            <w:lang w:val="en-US" w:eastAsia="zh-CN"/>
          </w:rPr>
          <w:t>enhancements</w:t>
        </w:r>
      </w:ins>
      <w:ins w:id="3934" w:author="Guangjing Cao" w:date="2024-04-22T18:23:44Z">
        <w:r>
          <w:rPr>
            <w:rFonts w:hint="eastAsia"/>
            <w:lang w:val="en-US" w:eastAsia="zh-CN"/>
          </w:rPr>
          <w:t xml:space="preserve"> </w:t>
        </w:r>
      </w:ins>
      <w:ins w:id="3935" w:author="Guangjing Cao" w:date="2024-04-22T18:23:44Z">
        <w:r>
          <w:rPr>
            <w:lang w:val="en-US" w:eastAsia="zh-CN"/>
          </w:rPr>
          <w:t>related to</w:t>
        </w:r>
      </w:ins>
      <w:ins w:id="3936" w:author="Guangjing Cao" w:date="2024-04-22T18:23:44Z">
        <w:r>
          <w:rPr>
            <w:rFonts w:hint="eastAsia"/>
            <w:lang w:val="en-US" w:eastAsia="zh-CN"/>
          </w:rPr>
          <w:t xml:space="preserve"> </w:t>
        </w:r>
      </w:ins>
      <w:ins w:id="3937" w:author="Guangjing Cao" w:date="2024-04-22T18:23:44Z">
        <w:r>
          <w:rPr/>
          <w:t>VNF generic OAM functions</w:t>
        </w:r>
      </w:ins>
      <w:ins w:id="3938" w:author="Guangjing Cao" w:date="2024-04-22T18:23:44Z">
        <w:r>
          <w:rPr>
            <w:rFonts w:hint="eastAsia"/>
            <w:lang w:val="en-US" w:eastAsia="zh-CN"/>
          </w:rPr>
          <w:t>.</w:t>
        </w:r>
      </w:ins>
      <w:ins w:id="3939" w:author="Guangjing Cao" w:date="2024-04-22T18:23:44Z">
        <w:r>
          <w:rPr/>
          <w:t xml:space="preserve"> </w:t>
        </w:r>
      </w:ins>
    </w:p>
    <w:p>
      <w:pPr>
        <w:rPr>
          <w:ins w:id="3940" w:author="Guangjing Cao" w:date="2024-04-22T18:19:17Z"/>
          <w:color w:val="auto"/>
          <w:rPrChange w:id="3941" w:author="Guangjing Cao" w:date="2024-04-22T18:23:09Z">
            <w:rPr>
              <w:ins w:id="3942" w:author="Guangjing Cao" w:date="2024-04-22T18:19:17Z"/>
            </w:rPr>
          </w:rPrChange>
        </w:rPr>
      </w:pPr>
      <w:ins w:id="3943" w:author="Guangjing Cao" w:date="2024-04-22T18:23:44Z">
        <w:r>
          <w:rPr/>
          <w:t>ETSI GS NFV-IFA 049</w:t>
        </w:r>
      </w:ins>
      <w:ins w:id="3944" w:author="Guangjing Cao" w:date="2024-04-22T18:24:47Z">
        <w:r>
          <w:rPr>
            <w:rFonts w:hint="eastAsia" w:eastAsia="宋体"/>
            <w:lang w:val="en-US" w:eastAsia="zh-CN"/>
          </w:rPr>
          <w:t xml:space="preserve"> </w:t>
        </w:r>
      </w:ins>
      <w:ins w:id="3945" w:author="Guangjing Cao" w:date="2024-04-22T18:23:44Z">
        <w:r>
          <w:rPr/>
          <w:t>[</w:t>
        </w:r>
      </w:ins>
      <w:ins w:id="3946" w:author="Guangjing Cao" w:date="2024-04-22T18:23:44Z">
        <w:r>
          <w:rPr>
            <w:rFonts w:hint="eastAsia"/>
            <w:lang w:val="en-US" w:eastAsia="zh-CN"/>
          </w:rPr>
          <w:t>2</w:t>
        </w:r>
      </w:ins>
      <w:ins w:id="3947" w:author="Guangjing Cao" w:date="2024-04-22T18:23:44Z">
        <w:r>
          <w:rPr/>
          <w:t>]</w:t>
        </w:r>
      </w:ins>
      <w:ins w:id="3948" w:author="Guangjing Cao" w:date="2024-04-22T18:23:44Z">
        <w:r>
          <w:rPr>
            <w:rFonts w:hint="eastAsia"/>
            <w:lang w:val="en-US" w:eastAsia="zh-CN"/>
          </w:rPr>
          <w:t xml:space="preserve"> </w:t>
        </w:r>
      </w:ins>
      <w:ins w:id="3949" w:author="Guangjing Cao" w:date="2024-04-22T18:23:44Z">
        <w:r>
          <w:rPr/>
          <w:t>specifies the</w:t>
        </w:r>
      </w:ins>
      <w:ins w:id="3950" w:author="Guangjing Cao" w:date="2024-04-22T18:23:44Z">
        <w:r>
          <w:rPr>
            <w:color w:val="auto"/>
          </w:rPr>
          <w:t xml:space="preserve"> VNF generic OAM functions framework</w:t>
        </w:r>
      </w:ins>
      <w:ins w:id="3951" w:author="Guangjing Cao" w:date="2024-04-22T18:23:44Z">
        <w:r>
          <w:rPr>
            <w:rFonts w:hint="eastAsia"/>
            <w:color w:val="auto"/>
            <w:lang w:val="en-US" w:eastAsia="zh-CN"/>
          </w:rPr>
          <w:t xml:space="preserve"> and </w:t>
        </w:r>
      </w:ins>
      <w:ins w:id="3952" w:author="Guangjing Cao" w:date="2024-04-22T18:23:44Z">
        <w:r>
          <w:rPr/>
          <w:t>also specifies the functional requirements and the interface requirements for VNF generic OAM functions.</w:t>
        </w:r>
      </w:ins>
      <w:ins w:id="3953" w:author="Guangjing Cao" w:date="2024-04-22T18:23:44Z">
        <w:r>
          <w:rPr>
            <w:rFonts w:hint="eastAsia"/>
            <w:lang w:val="en-US" w:eastAsia="zh-CN"/>
          </w:rPr>
          <w:t xml:space="preserve"> </w:t>
        </w:r>
      </w:ins>
      <w:ins w:id="3954" w:author="Guangjing Cao" w:date="2024-04-22T18:23:44Z">
        <w:r>
          <w:rPr>
            <w:lang w:val="en-US" w:eastAsia="zh-CN"/>
          </w:rPr>
          <w:t>C</w:t>
        </w:r>
      </w:ins>
      <w:ins w:id="3955" w:author="Guangjing Cao" w:date="2024-04-22T18:23:44Z">
        <w:r>
          <w:rPr>
            <w:rFonts w:hint="eastAsia"/>
            <w:lang w:val="en-US" w:eastAsia="zh-CN"/>
          </w:rPr>
          <w:t xml:space="preserve">onsidering that </w:t>
        </w:r>
      </w:ins>
      <w:ins w:id="3956" w:author="Guangjing Cao" w:date="2024-04-22T18:23:44Z">
        <w:r>
          <w:rPr/>
          <w:t>ETSI GS NFV-IFA 049</w:t>
        </w:r>
      </w:ins>
      <w:ins w:id="3957" w:author="Guangjing Cao" w:date="2024-04-22T18:23:44Z">
        <w:r>
          <w:rPr>
            <w:rFonts w:hint="eastAsia"/>
            <w:lang w:val="en-US" w:eastAsia="zh-CN"/>
          </w:rPr>
          <w:t xml:space="preserve"> has been published, c</w:t>
        </w:r>
      </w:ins>
      <w:ins w:id="3958" w:author="Guangjing Cao" w:date="2024-04-22T18:23:44Z">
        <w:r>
          <w:rPr>
            <w:lang w:eastAsia="zh-CN"/>
          </w:rPr>
          <w:t>lause 5.1 of</w:t>
        </w:r>
      </w:ins>
      <w:ins w:id="3959" w:author="Guangjing Cao" w:date="2024-04-22T18:23:44Z">
        <w:r>
          <w:rPr>
            <w:rFonts w:hint="eastAsia"/>
            <w:lang w:eastAsia="zh-CN"/>
          </w:rPr>
          <w:t xml:space="preserve"> </w:t>
        </w:r>
      </w:ins>
      <w:ins w:id="3960" w:author="Guangjing Cao" w:date="2024-04-22T18:23:44Z">
        <w:r>
          <w:rPr>
            <w:lang w:eastAsia="zh-CN"/>
          </w:rPr>
          <w:t xml:space="preserve"> this </w:t>
        </w:r>
      </w:ins>
      <w:ins w:id="3961" w:author="Guangjing Cao" w:date="2024-04-22T18:23:44Z">
        <w:r>
          <w:rPr>
            <w:rFonts w:hint="eastAsia"/>
            <w:lang w:val="en-US" w:eastAsia="zh-CN"/>
          </w:rPr>
          <w:t xml:space="preserve">Rel-19 </w:t>
        </w:r>
      </w:ins>
      <w:ins w:id="3962" w:author="Guangjing Cao" w:date="2024-04-22T18:23:44Z">
        <w:r>
          <w:rPr>
            <w:lang w:eastAsia="zh-CN"/>
          </w:rPr>
          <w:t>TR studies</w:t>
        </w:r>
      </w:ins>
      <w:ins w:id="3963" w:author="Guangjing Cao" w:date="2024-04-22T18:23:44Z">
        <w:r>
          <w:rPr>
            <w:rFonts w:hint="eastAsia"/>
            <w:lang w:val="en-US" w:eastAsia="zh-CN"/>
          </w:rPr>
          <w:t xml:space="preserve"> the use of </w:t>
        </w:r>
      </w:ins>
      <w:ins w:id="3964" w:author="Guangjing Cao" w:date="2024-04-22T18:23:44Z">
        <w:r>
          <w:rPr/>
          <w:t>VNF generic OAM functions</w:t>
        </w:r>
      </w:ins>
      <w:ins w:id="3965" w:author="Guangjing Cao" w:date="2024-04-22T18:23:44Z">
        <w:r>
          <w:rPr>
            <w:rFonts w:hint="eastAsia"/>
            <w:lang w:val="en-US" w:eastAsia="zh-CN"/>
          </w:rPr>
          <w:t xml:space="preserve"> from the perspective of 3GPP management system</w:t>
        </w:r>
      </w:ins>
      <w:ins w:id="3966" w:author="Guangjing Cao" w:date="2024-04-22T18:19:17Z">
        <w:r>
          <w:rPr>
            <w:rFonts w:hint="eastAsia"/>
            <w:color w:val="auto"/>
            <w:lang w:val="en-US" w:eastAsia="zh-CN"/>
            <w:rPrChange w:id="3967" w:author="Guangjing Cao" w:date="2024-04-22T18:23:09Z">
              <w:rPr>
                <w:rFonts w:hint="eastAsia"/>
                <w:lang w:val="en-US" w:eastAsia="zh-CN"/>
              </w:rPr>
            </w:rPrChange>
          </w:rPr>
          <w:t>.</w:t>
        </w:r>
      </w:ins>
    </w:p>
    <w:p>
      <w:pPr>
        <w:rPr>
          <w:del w:id="3968" w:author="Guangjing Cao" w:date="2024-04-22T18:19:17Z"/>
          <w:color w:val="auto"/>
          <w:rPrChange w:id="3969" w:author="Guangjing Cao" w:date="2024-04-22T18:02:38Z">
            <w:rPr>
              <w:del w:id="3970" w:author="Guangjing Cao" w:date="2024-04-22T18:19:17Z"/>
              <w:color w:val="FF0000"/>
            </w:rPr>
          </w:rPrChange>
        </w:rPr>
      </w:pPr>
    </w:p>
    <w:p>
      <w:pPr>
        <w:pStyle w:val="3"/>
      </w:pPr>
      <w:bookmarkStart w:id="120" w:name="_Toc6912"/>
      <w:bookmarkStart w:id="121" w:name="_Toc30754"/>
      <w:bookmarkStart w:id="122" w:name="_Toc29150"/>
      <w:bookmarkStart w:id="123" w:name="_Toc155781455"/>
      <w:bookmarkStart w:id="124" w:name="_Toc14798"/>
      <w:bookmarkStart w:id="125" w:name="_Toc21521"/>
      <w:bookmarkStart w:id="126" w:name="_Toc31"/>
      <w:bookmarkStart w:id="127" w:name="_Toc23676"/>
      <w:bookmarkStart w:id="128" w:name="_Toc12969"/>
      <w:bookmarkStart w:id="129" w:name="_Toc26438"/>
      <w:bookmarkStart w:id="130" w:name="_Toc31118"/>
      <w:r>
        <w:t>5</w:t>
      </w:r>
      <w:r>
        <w:tab/>
      </w:r>
      <w:r>
        <w:t>Use cases, potential requirements, and potential solutions</w:t>
      </w:r>
      <w:bookmarkEnd w:id="120"/>
      <w:bookmarkEnd w:id="121"/>
      <w:bookmarkEnd w:id="122"/>
      <w:bookmarkEnd w:id="123"/>
      <w:bookmarkEnd w:id="124"/>
      <w:bookmarkEnd w:id="125"/>
      <w:bookmarkEnd w:id="126"/>
      <w:bookmarkEnd w:id="127"/>
      <w:bookmarkEnd w:id="128"/>
      <w:bookmarkEnd w:id="129"/>
      <w:bookmarkEnd w:id="130"/>
    </w:p>
    <w:p>
      <w:pPr>
        <w:pStyle w:val="4"/>
      </w:pPr>
      <w:bookmarkStart w:id="131" w:name="_Toc29425"/>
      <w:bookmarkStart w:id="132" w:name="_Toc17834"/>
      <w:bookmarkStart w:id="133" w:name="_Toc26611"/>
      <w:bookmarkStart w:id="134" w:name="_Toc26504"/>
      <w:bookmarkStart w:id="135" w:name="_Toc24396"/>
      <w:bookmarkStart w:id="136" w:name="_Toc2344"/>
      <w:bookmarkStart w:id="137" w:name="_Toc155781456"/>
      <w:bookmarkStart w:id="138" w:name="_Toc29695"/>
      <w:bookmarkStart w:id="139" w:name="_Toc28068"/>
      <w:bookmarkStart w:id="140" w:name="_Toc18707"/>
      <w:bookmarkStart w:id="141" w:name="_Toc13037"/>
      <w:r>
        <w:t>5.1</w:t>
      </w:r>
      <w:r>
        <w:tab/>
      </w:r>
      <w:r>
        <w:t>Use of VNF generic OAM functions</w:t>
      </w:r>
      <w:bookmarkEnd w:id="131"/>
      <w:bookmarkEnd w:id="132"/>
      <w:bookmarkEnd w:id="133"/>
      <w:bookmarkEnd w:id="134"/>
      <w:bookmarkEnd w:id="135"/>
      <w:bookmarkEnd w:id="136"/>
      <w:bookmarkEnd w:id="137"/>
      <w:bookmarkEnd w:id="138"/>
      <w:bookmarkEnd w:id="139"/>
      <w:bookmarkEnd w:id="140"/>
      <w:bookmarkEnd w:id="141"/>
    </w:p>
    <w:p>
      <w:pPr>
        <w:pStyle w:val="99"/>
        <w:rPr>
          <w:color w:val="FF0000"/>
        </w:rPr>
      </w:pPr>
      <w:r>
        <w:rPr>
          <w:color w:val="FF0000"/>
        </w:rPr>
        <w:t>Editor's Note: This clause describes the use cases, issues, requirements, and solutions related to WT-1.</w:t>
      </w:r>
    </w:p>
    <w:p>
      <w:pPr>
        <w:pStyle w:val="5"/>
        <w:rPr>
          <w:ins w:id="3971" w:author="Guangjing Cao" w:date="2024-04-21T16:30:36Z"/>
        </w:rPr>
      </w:pPr>
      <w:ins w:id="3972" w:author="Guangjing Cao" w:date="2024-04-21T16:30:36Z">
        <w:bookmarkStart w:id="142" w:name="_Toc21534"/>
        <w:bookmarkStart w:id="143" w:name="_Toc29479"/>
        <w:bookmarkStart w:id="144" w:name="_Toc25743"/>
        <w:bookmarkStart w:id="145" w:name="_Toc25489"/>
        <w:bookmarkStart w:id="146" w:name="_Toc11513"/>
        <w:bookmarkStart w:id="147" w:name="_Toc13370"/>
        <w:bookmarkStart w:id="148" w:name="_Toc18749"/>
        <w:bookmarkStart w:id="149" w:name="_Toc17908"/>
        <w:bookmarkStart w:id="150" w:name="_Toc23348"/>
        <w:bookmarkStart w:id="151" w:name="_Toc155781457"/>
        <w:bookmarkStart w:id="152" w:name="_Toc19560"/>
        <w:r>
          <w:rPr/>
          <w:t>5.1.</w:t>
        </w:r>
      </w:ins>
      <w:ins w:id="3973" w:author="Guangjing Cao" w:date="2024-04-22T18:03:49Z">
        <w:r>
          <w:rPr>
            <w:rFonts w:hint="eastAsia" w:eastAsia="宋体"/>
            <w:lang w:val="en-US" w:eastAsia="zh-CN"/>
          </w:rPr>
          <w:t>1</w:t>
        </w:r>
      </w:ins>
      <w:ins w:id="3974" w:author="Guangjing Cao" w:date="2024-04-21T16:30:36Z">
        <w:r>
          <w:rPr/>
          <w:tab/>
        </w:r>
      </w:ins>
      <w:ins w:id="3975" w:author="Guangjing Cao" w:date="2024-04-21T16:30:36Z">
        <w:r>
          <w:rPr/>
          <w:t>Use case #</w:t>
        </w:r>
      </w:ins>
      <w:ins w:id="3976" w:author="Guangjing Cao" w:date="2024-04-22T18:15:26Z">
        <w:r>
          <w:rPr>
            <w:rFonts w:hint="eastAsia" w:eastAsia="宋体"/>
            <w:lang w:val="en-US" w:eastAsia="zh-CN"/>
          </w:rPr>
          <w:t>1</w:t>
        </w:r>
      </w:ins>
      <w:ins w:id="3977" w:author="Guangjing Cao" w:date="2024-04-21T16:30:36Z">
        <w:r>
          <w:rPr/>
          <w:t>: Cloud-native VNF configuration management</w:t>
        </w:r>
        <w:bookmarkEnd w:id="142"/>
        <w:bookmarkEnd w:id="143"/>
        <w:bookmarkEnd w:id="144"/>
        <w:bookmarkEnd w:id="145"/>
        <w:bookmarkEnd w:id="146"/>
        <w:bookmarkEnd w:id="147"/>
        <w:bookmarkEnd w:id="148"/>
        <w:bookmarkEnd w:id="149"/>
        <w:bookmarkEnd w:id="150"/>
      </w:ins>
    </w:p>
    <w:p>
      <w:pPr>
        <w:pStyle w:val="6"/>
        <w:rPr>
          <w:ins w:id="3978" w:author="Guangjing Cao" w:date="2024-04-21T16:30:36Z"/>
        </w:rPr>
      </w:pPr>
      <w:ins w:id="3979" w:author="Guangjing Cao" w:date="2024-04-21T16:30:36Z">
        <w:bookmarkStart w:id="153" w:name="_Toc23832"/>
        <w:bookmarkStart w:id="154" w:name="_Toc10713"/>
        <w:bookmarkStart w:id="155" w:name="_Toc11800"/>
        <w:bookmarkStart w:id="156" w:name="_Toc24803"/>
        <w:bookmarkStart w:id="157" w:name="_Toc12679"/>
        <w:bookmarkStart w:id="158" w:name="_Toc2389"/>
        <w:bookmarkStart w:id="159" w:name="_Toc9391"/>
        <w:bookmarkStart w:id="160" w:name="_Toc16286"/>
        <w:bookmarkStart w:id="161" w:name="_Toc12568"/>
        <w:r>
          <w:rPr/>
          <w:t>5.1.</w:t>
        </w:r>
      </w:ins>
      <w:ins w:id="3980" w:author="Guangjing Cao" w:date="2024-04-22T18:03:51Z">
        <w:r>
          <w:rPr>
            <w:rFonts w:hint="default" w:eastAsia="Times New Roman"/>
            <w:lang w:val="en-US" w:eastAsia="zh-CN"/>
            <w:rPrChange w:id="3981" w:author="Guangjing Cao" w:date="2024-04-22T18:30:40Z">
              <w:rPr>
                <w:rFonts w:hint="eastAsia" w:eastAsia="宋体"/>
                <w:lang w:val="en-US" w:eastAsia="zh-CN"/>
              </w:rPr>
            </w:rPrChange>
          </w:rPr>
          <w:t>1</w:t>
        </w:r>
      </w:ins>
      <w:ins w:id="3982" w:author="Guangjing Cao" w:date="2024-04-21T16:30:36Z">
        <w:r>
          <w:rPr/>
          <w:t>.1</w:t>
        </w:r>
      </w:ins>
      <w:ins w:id="3983" w:author="Guangjing Cao" w:date="2024-04-21T16:30:36Z">
        <w:r>
          <w:rPr/>
          <w:tab/>
        </w:r>
      </w:ins>
      <w:ins w:id="3984" w:author="Guangjing Cao" w:date="2024-04-21T16:30:36Z">
        <w:r>
          <w:rPr/>
          <w:t>Description</w:t>
        </w:r>
        <w:bookmarkEnd w:id="153"/>
        <w:bookmarkEnd w:id="154"/>
        <w:bookmarkEnd w:id="155"/>
        <w:bookmarkEnd w:id="156"/>
        <w:bookmarkEnd w:id="157"/>
        <w:bookmarkEnd w:id="158"/>
        <w:bookmarkEnd w:id="159"/>
        <w:bookmarkEnd w:id="160"/>
        <w:bookmarkEnd w:id="161"/>
      </w:ins>
    </w:p>
    <w:p>
      <w:pPr>
        <w:rPr>
          <w:ins w:id="3985" w:author="Guangjing Cao" w:date="2024-04-22T18:06:41Z"/>
          <w:sz w:val="21"/>
          <w:szCs w:val="21"/>
        </w:rPr>
      </w:pPr>
      <w:ins w:id="3986" w:author="Guangjing Cao" w:date="2024-04-22T18:06:41Z">
        <w:r>
          <w:rPr>
            <w:lang w:eastAsia="zh-CN"/>
          </w:rPr>
          <w:t>Although ETSI NFV framework supports containerized NFV deployments since Release 4, 3GPP management system specifications, like TS 28.526 [</w:t>
        </w:r>
      </w:ins>
      <w:ins w:id="3987" w:author="Guangjing Cao" w:date="2024-04-22T18:25:10Z">
        <w:r>
          <w:rPr>
            <w:rFonts w:hint="eastAsia"/>
            <w:lang w:val="en-US" w:eastAsia="zh-CN"/>
          </w:rPr>
          <w:t>6</w:t>
        </w:r>
      </w:ins>
      <w:ins w:id="3988" w:author="Guangjing Cao" w:date="2024-04-22T18:06:41Z">
        <w:r>
          <w:rPr>
            <w:lang w:eastAsia="zh-CN"/>
          </w:rPr>
          <w:t xml:space="preserve">] lack </w:t>
        </w:r>
      </w:ins>
      <w:ins w:id="3989" w:author="Guangjing Cao" w:date="2024-04-22T18:06:41Z">
        <w:r>
          <w:rPr>
            <w:sz w:val="21"/>
            <w:szCs w:val="21"/>
          </w:rPr>
          <w:t xml:space="preserve">support for cloud native NFs that are deployed as containerized workloads, </w:t>
        </w:r>
      </w:ins>
      <w:ins w:id="3990" w:author="Guangjing Cao" w:date="2024-04-22T18:06:41Z">
        <w:r>
          <w:rPr>
            <w:lang w:eastAsia="zh-CN"/>
          </w:rPr>
          <w:t xml:space="preserve"> since it</w:t>
        </w:r>
      </w:ins>
      <w:ins w:id="3991" w:author="Guangjing Cao" w:date="2024-04-22T18:06:41Z">
        <w:r>
          <w:rPr>
            <w:sz w:val="21"/>
            <w:szCs w:val="21"/>
          </w:rPr>
          <w:t xml:space="preserve"> references release 2 specifications from ETSI NFV. </w:t>
        </w:r>
      </w:ins>
    </w:p>
    <w:p>
      <w:pPr>
        <w:rPr>
          <w:ins w:id="3992" w:author="Guangjing Cao" w:date="2024-04-22T18:06:41Z"/>
        </w:rPr>
      </w:pPr>
      <w:ins w:id="3993" w:author="Guangjing Cao" w:date="2024-04-22T18:06:41Z">
        <w:r>
          <w:rPr/>
          <w:t xml:space="preserve">Besides allocation and configuration of the necessary resources, to bring up a cloud-native VNF into operation, i.e., full instance provisioning and configuration of the corresponding VNF instances needs to take place. Configuration actions can also be performed during the cloud native VNF instance operation. </w:t>
        </w:r>
      </w:ins>
    </w:p>
    <w:p>
      <w:pPr>
        <w:rPr>
          <w:ins w:id="3994" w:author="Guangjing Cao" w:date="2024-04-22T18:06:41Z"/>
        </w:rPr>
      </w:pPr>
      <w:ins w:id="3995" w:author="Guangjing Cao" w:date="2024-04-22T18:06:41Z">
        <w:r>
          <w:rPr/>
          <w:t>An operator need to be able to manage and orchestrate through the 3GPP management system the configuration of the cloud native VNF instances. The operator needs to be able to perform through the 3GPP management system, operations like s</w:t>
        </w:r>
      </w:ins>
      <w:ins w:id="3996" w:author="Guangjing Cao" w:date="2024-04-22T18:06:41Z">
        <w:r>
          <w:rPr>
            <w:rFonts w:eastAsia="Times New Roman"/>
          </w:rPr>
          <w:t>et and query configuration information</w:t>
        </w:r>
      </w:ins>
      <w:ins w:id="3997" w:author="Guangjing Cao" w:date="2024-04-22T18:06:41Z">
        <w:r>
          <w:rPr/>
          <w:t xml:space="preserve">. </w:t>
        </w:r>
      </w:ins>
    </w:p>
    <w:p>
      <w:pPr>
        <w:rPr>
          <w:ins w:id="3998" w:author="Guangjing Cao" w:date="2024-04-21T16:30:53Z"/>
        </w:rPr>
      </w:pPr>
    </w:p>
    <w:p>
      <w:pPr>
        <w:pStyle w:val="5"/>
      </w:pPr>
      <w:bookmarkStart w:id="162" w:name="_Toc20162"/>
      <w:bookmarkStart w:id="163" w:name="_Toc13519"/>
      <w:bookmarkStart w:id="164" w:name="_Toc13318"/>
      <w:bookmarkStart w:id="165" w:name="_Toc29112"/>
      <w:bookmarkStart w:id="166" w:name="_Toc9213"/>
      <w:bookmarkStart w:id="167" w:name="_Toc18926"/>
      <w:bookmarkStart w:id="168" w:name="_Toc8852"/>
      <w:bookmarkStart w:id="169" w:name="_Toc19435"/>
      <w:bookmarkStart w:id="170" w:name="_Toc6978"/>
      <w:r>
        <w:t>5.1.x</w:t>
      </w:r>
      <w:r>
        <w:tab/>
      </w:r>
      <w:r>
        <w:t>Use case #x</w:t>
      </w:r>
      <w:bookmarkEnd w:id="151"/>
      <w:bookmarkEnd w:id="152"/>
      <w:bookmarkEnd w:id="162"/>
      <w:bookmarkEnd w:id="163"/>
      <w:bookmarkEnd w:id="164"/>
      <w:bookmarkEnd w:id="165"/>
      <w:bookmarkEnd w:id="166"/>
      <w:bookmarkEnd w:id="167"/>
      <w:bookmarkEnd w:id="168"/>
      <w:bookmarkEnd w:id="169"/>
      <w:bookmarkEnd w:id="170"/>
    </w:p>
    <w:p>
      <w:pPr>
        <w:pStyle w:val="6"/>
      </w:pPr>
      <w:bookmarkStart w:id="171" w:name="_Toc4620"/>
      <w:bookmarkStart w:id="172" w:name="_Toc29424"/>
      <w:bookmarkStart w:id="173" w:name="_Toc20998"/>
      <w:bookmarkStart w:id="174" w:name="_Toc31030"/>
      <w:bookmarkStart w:id="175" w:name="_Toc6290"/>
      <w:bookmarkStart w:id="176" w:name="_Toc4568"/>
      <w:bookmarkStart w:id="177" w:name="_Toc16150"/>
      <w:bookmarkStart w:id="178" w:name="_Toc26528"/>
      <w:bookmarkStart w:id="179" w:name="_Toc8477"/>
      <w:bookmarkStart w:id="180" w:name="_Toc30112"/>
      <w:bookmarkStart w:id="181" w:name="_Toc155781458"/>
      <w:r>
        <w:t>5.1.x.1</w:t>
      </w:r>
      <w:r>
        <w:tab/>
      </w:r>
      <w:r>
        <w:t>Description</w:t>
      </w:r>
      <w:bookmarkEnd w:id="171"/>
      <w:bookmarkEnd w:id="172"/>
      <w:bookmarkEnd w:id="173"/>
      <w:bookmarkEnd w:id="174"/>
      <w:bookmarkEnd w:id="175"/>
      <w:bookmarkEnd w:id="176"/>
      <w:bookmarkEnd w:id="177"/>
      <w:bookmarkEnd w:id="178"/>
      <w:bookmarkEnd w:id="179"/>
      <w:bookmarkEnd w:id="180"/>
      <w:bookmarkEnd w:id="181"/>
    </w:p>
    <w:p>
      <w:pPr>
        <w:pStyle w:val="6"/>
      </w:pPr>
      <w:bookmarkStart w:id="182" w:name="_Toc31610"/>
      <w:bookmarkStart w:id="183" w:name="_Toc155781460"/>
      <w:bookmarkStart w:id="184" w:name="_Toc16731"/>
      <w:bookmarkStart w:id="185" w:name="_Toc7432"/>
      <w:bookmarkStart w:id="186" w:name="_Toc28199"/>
      <w:bookmarkStart w:id="187" w:name="_Toc30953"/>
      <w:bookmarkStart w:id="188" w:name="_Toc4060"/>
      <w:bookmarkStart w:id="189" w:name="_Toc26257"/>
      <w:bookmarkStart w:id="190" w:name="_Toc16393"/>
      <w:bookmarkStart w:id="191" w:name="_Toc16376"/>
      <w:bookmarkStart w:id="192" w:name="_Toc18338"/>
      <w:r>
        <w:t>5.1.x.2</w:t>
      </w:r>
      <w:r>
        <w:tab/>
      </w:r>
      <w:r>
        <w:t>Potential requirements</w:t>
      </w:r>
      <w:bookmarkEnd w:id="182"/>
      <w:bookmarkEnd w:id="183"/>
      <w:bookmarkEnd w:id="184"/>
      <w:bookmarkEnd w:id="185"/>
      <w:bookmarkEnd w:id="186"/>
      <w:bookmarkEnd w:id="187"/>
      <w:bookmarkEnd w:id="188"/>
      <w:bookmarkEnd w:id="189"/>
      <w:bookmarkEnd w:id="190"/>
      <w:bookmarkEnd w:id="191"/>
      <w:bookmarkEnd w:id="192"/>
    </w:p>
    <w:p>
      <w:pPr>
        <w:pStyle w:val="6"/>
      </w:pPr>
      <w:bookmarkStart w:id="193" w:name="_Toc2925"/>
      <w:bookmarkStart w:id="194" w:name="_Toc29472"/>
      <w:bookmarkStart w:id="195" w:name="_Toc155781461"/>
      <w:bookmarkStart w:id="196" w:name="_Toc4634"/>
      <w:bookmarkStart w:id="197" w:name="_Toc29419"/>
      <w:bookmarkStart w:id="198" w:name="_Toc29448"/>
      <w:bookmarkStart w:id="199" w:name="_Toc12789"/>
      <w:bookmarkStart w:id="200" w:name="_Toc32511"/>
      <w:bookmarkStart w:id="201" w:name="_Toc10070"/>
      <w:bookmarkStart w:id="202" w:name="_Toc27448"/>
      <w:bookmarkStart w:id="203" w:name="_Toc6738"/>
      <w:r>
        <w:t>5.1.x.3</w:t>
      </w:r>
      <w:r>
        <w:tab/>
      </w:r>
      <w:r>
        <w:t>Potential solutions</w:t>
      </w:r>
      <w:bookmarkEnd w:id="193"/>
      <w:bookmarkEnd w:id="194"/>
      <w:bookmarkEnd w:id="195"/>
      <w:bookmarkEnd w:id="196"/>
      <w:bookmarkEnd w:id="197"/>
      <w:bookmarkEnd w:id="198"/>
      <w:bookmarkEnd w:id="199"/>
      <w:bookmarkEnd w:id="200"/>
      <w:bookmarkEnd w:id="201"/>
      <w:bookmarkEnd w:id="202"/>
      <w:bookmarkEnd w:id="203"/>
    </w:p>
    <w:p>
      <w:pPr>
        <w:pStyle w:val="6"/>
      </w:pPr>
      <w:bookmarkStart w:id="204" w:name="_Toc29462"/>
      <w:bookmarkStart w:id="205" w:name="_Toc26248"/>
      <w:bookmarkStart w:id="206" w:name="_Toc14196"/>
      <w:bookmarkStart w:id="207" w:name="_Toc26769"/>
      <w:bookmarkStart w:id="208" w:name="_Toc4003"/>
      <w:bookmarkStart w:id="209" w:name="_Toc30168"/>
      <w:bookmarkStart w:id="210" w:name="_Toc22216"/>
      <w:bookmarkStart w:id="211" w:name="_Toc4417"/>
      <w:bookmarkStart w:id="212" w:name="_Toc11095"/>
      <w:bookmarkStart w:id="213" w:name="_Toc26054"/>
      <w:r>
        <w:t>5.1.x.4</w:t>
      </w:r>
      <w:r>
        <w:tab/>
      </w:r>
      <w:r>
        <w:t>Evaluation of solutions</w:t>
      </w:r>
      <w:bookmarkEnd w:id="204"/>
      <w:bookmarkEnd w:id="205"/>
      <w:bookmarkEnd w:id="206"/>
      <w:bookmarkEnd w:id="207"/>
      <w:bookmarkEnd w:id="208"/>
      <w:bookmarkEnd w:id="209"/>
      <w:bookmarkEnd w:id="210"/>
      <w:bookmarkEnd w:id="211"/>
      <w:bookmarkEnd w:id="212"/>
      <w:bookmarkEnd w:id="213"/>
    </w:p>
    <w:p>
      <w:pPr>
        <w:pStyle w:val="4"/>
      </w:pPr>
      <w:bookmarkStart w:id="214" w:name="_Toc17669"/>
      <w:bookmarkStart w:id="215" w:name="_Toc14368"/>
      <w:bookmarkStart w:id="216" w:name="_Toc3748"/>
      <w:bookmarkStart w:id="217" w:name="_Toc155781462"/>
      <w:bookmarkStart w:id="218" w:name="_Toc6662"/>
      <w:bookmarkStart w:id="219" w:name="_Toc3137"/>
      <w:bookmarkStart w:id="220" w:name="_Toc15622"/>
      <w:bookmarkStart w:id="221" w:name="_Toc27391"/>
      <w:bookmarkStart w:id="222" w:name="_Toc11787"/>
      <w:bookmarkStart w:id="223" w:name="_Toc27912"/>
      <w:bookmarkStart w:id="224" w:name="_Toc17220"/>
      <w:r>
        <w:t>5.2</w:t>
      </w:r>
      <w:r>
        <w:tab/>
      </w:r>
      <w:r>
        <w:t>Use of industry solutions for management of cloud-native network functions</w:t>
      </w:r>
      <w:bookmarkEnd w:id="214"/>
      <w:bookmarkEnd w:id="215"/>
      <w:bookmarkEnd w:id="216"/>
      <w:bookmarkEnd w:id="217"/>
      <w:bookmarkEnd w:id="218"/>
      <w:bookmarkEnd w:id="219"/>
      <w:bookmarkEnd w:id="220"/>
      <w:bookmarkEnd w:id="221"/>
      <w:bookmarkEnd w:id="222"/>
      <w:bookmarkEnd w:id="223"/>
      <w:bookmarkEnd w:id="224"/>
      <w:r>
        <w:t xml:space="preserve"> </w:t>
      </w:r>
    </w:p>
    <w:p>
      <w:pPr>
        <w:pStyle w:val="99"/>
        <w:rPr>
          <w:color w:val="FF0000"/>
        </w:rPr>
      </w:pPr>
      <w:r>
        <w:rPr>
          <w:color w:val="FF0000"/>
        </w:rPr>
        <w:t>Editor's Note: This clause describes the use cases, issues, requirements, and solutions related to WT-2.</w:t>
      </w:r>
    </w:p>
    <w:p>
      <w:pPr>
        <w:pStyle w:val="5"/>
        <w:rPr>
          <w:ins w:id="3999" w:author="Guangjing Cao" w:date="2024-04-21T16:35:25Z"/>
        </w:rPr>
      </w:pPr>
      <w:ins w:id="4000" w:author="Guangjing Cao" w:date="2024-04-21T16:35:25Z">
        <w:bookmarkStart w:id="225" w:name="_Toc25958"/>
        <w:bookmarkStart w:id="226" w:name="_Toc6722"/>
        <w:bookmarkStart w:id="227" w:name="_Toc10188"/>
        <w:bookmarkStart w:id="228" w:name="_Toc17131"/>
        <w:bookmarkStart w:id="229" w:name="_Toc21949"/>
        <w:bookmarkStart w:id="230" w:name="_Toc28416"/>
        <w:bookmarkStart w:id="231" w:name="_Toc19843"/>
        <w:bookmarkStart w:id="232" w:name="_Toc10262"/>
        <w:bookmarkStart w:id="233" w:name="_Toc13165"/>
        <w:bookmarkStart w:id="234" w:name="_Toc155781463"/>
        <w:bookmarkStart w:id="235" w:name="_Toc21621"/>
        <w:r>
          <w:rPr/>
          <w:t>5.2.</w:t>
        </w:r>
      </w:ins>
      <w:ins w:id="4001" w:author="Guangjing Cao" w:date="2024-04-22T18:03:56Z">
        <w:r>
          <w:rPr>
            <w:rFonts w:hint="eastAsia" w:eastAsia="宋体"/>
            <w:lang w:val="en-US" w:eastAsia="zh-CN"/>
          </w:rPr>
          <w:t>1</w:t>
        </w:r>
      </w:ins>
      <w:ins w:id="4002" w:author="Guangjing Cao" w:date="2024-04-21T16:35:25Z">
        <w:r>
          <w:rPr/>
          <w:tab/>
        </w:r>
      </w:ins>
      <w:ins w:id="4003" w:author="Guangjing Cao" w:date="2024-04-21T16:35:25Z">
        <w:r>
          <w:rPr/>
          <w:t>Use case #</w:t>
        </w:r>
      </w:ins>
      <w:ins w:id="4004" w:author="Guangjing Cao" w:date="2024-04-22T18:15:54Z">
        <w:r>
          <w:rPr>
            <w:rFonts w:hint="eastAsia" w:eastAsia="宋体"/>
            <w:lang w:val="en-US" w:eastAsia="zh-CN"/>
          </w:rPr>
          <w:t>1</w:t>
        </w:r>
      </w:ins>
      <w:ins w:id="4005" w:author="Guangjing Cao" w:date="2024-04-22T18:16:39Z">
        <w:r>
          <w:rPr>
            <w:rFonts w:hint="eastAsia" w:eastAsia="宋体"/>
            <w:lang w:val="en-US" w:eastAsia="zh-CN"/>
          </w:rPr>
          <w:t>:</w:t>
        </w:r>
      </w:ins>
      <w:ins w:id="4006" w:author="Guangjing Cao" w:date="2024-04-22T18:16:54Z">
        <w:r>
          <w:rPr>
            <w:rFonts w:hint="eastAsia" w:eastAsia="宋体"/>
            <w:lang w:val="en-US" w:eastAsia="zh-CN"/>
          </w:rPr>
          <w:t xml:space="preserve"> </w:t>
        </w:r>
      </w:ins>
      <w:ins w:id="4007" w:author="Guangjing Cao" w:date="2024-04-21T16:35:25Z">
        <w:r>
          <w:rPr/>
          <w:t>3GPP management architecture evolution to support LCM of cloud native network function</w:t>
        </w:r>
        <w:bookmarkEnd w:id="225"/>
        <w:bookmarkEnd w:id="226"/>
        <w:bookmarkEnd w:id="227"/>
        <w:bookmarkEnd w:id="228"/>
        <w:bookmarkEnd w:id="229"/>
        <w:bookmarkEnd w:id="230"/>
        <w:bookmarkEnd w:id="231"/>
        <w:bookmarkEnd w:id="232"/>
        <w:bookmarkEnd w:id="233"/>
      </w:ins>
    </w:p>
    <w:p>
      <w:pPr>
        <w:pStyle w:val="6"/>
        <w:rPr>
          <w:ins w:id="4008" w:author="Guangjing Cao" w:date="2024-04-21T16:35:25Z"/>
        </w:rPr>
      </w:pPr>
      <w:ins w:id="4009" w:author="Guangjing Cao" w:date="2024-04-21T16:35:25Z">
        <w:bookmarkStart w:id="236" w:name="_Toc1318"/>
        <w:bookmarkStart w:id="237" w:name="_Toc17184"/>
        <w:bookmarkStart w:id="238" w:name="_Toc27149"/>
        <w:bookmarkStart w:id="239" w:name="_Toc30668"/>
        <w:bookmarkStart w:id="240" w:name="_Toc5565"/>
        <w:bookmarkStart w:id="241" w:name="_Toc17298"/>
        <w:bookmarkStart w:id="242" w:name="_Toc15336"/>
        <w:bookmarkStart w:id="243" w:name="_Toc7659"/>
        <w:bookmarkStart w:id="244" w:name="_Toc12006"/>
        <w:r>
          <w:rPr/>
          <w:t>5.2.</w:t>
        </w:r>
      </w:ins>
      <w:ins w:id="4010" w:author="Guangjing Cao" w:date="2024-04-22T18:03:57Z">
        <w:r>
          <w:rPr>
            <w:rFonts w:hint="eastAsia" w:eastAsia="宋体"/>
            <w:lang w:val="en-US" w:eastAsia="zh-CN"/>
          </w:rPr>
          <w:t>1</w:t>
        </w:r>
      </w:ins>
      <w:ins w:id="4011" w:author="Guangjing Cao" w:date="2024-04-21T16:35:25Z">
        <w:r>
          <w:rPr/>
          <w:t>.1</w:t>
        </w:r>
      </w:ins>
      <w:ins w:id="4012" w:author="Guangjing Cao" w:date="2024-04-21T16:35:25Z">
        <w:r>
          <w:rPr/>
          <w:tab/>
        </w:r>
      </w:ins>
      <w:ins w:id="4013" w:author="Guangjing Cao" w:date="2024-04-21T16:35:25Z">
        <w:r>
          <w:rPr/>
          <w:t>Description</w:t>
        </w:r>
        <w:bookmarkEnd w:id="236"/>
        <w:bookmarkEnd w:id="237"/>
        <w:bookmarkEnd w:id="238"/>
        <w:bookmarkEnd w:id="239"/>
        <w:bookmarkEnd w:id="240"/>
        <w:bookmarkEnd w:id="241"/>
        <w:bookmarkEnd w:id="242"/>
        <w:bookmarkEnd w:id="243"/>
        <w:bookmarkEnd w:id="244"/>
      </w:ins>
    </w:p>
    <w:p>
      <w:pPr>
        <w:rPr>
          <w:ins w:id="4014" w:author="Guangjing Cao" w:date="2024-04-21T16:35:25Z"/>
          <w:rFonts w:eastAsia="Malgun Gothic"/>
          <w:lang w:val="en-US" w:eastAsia="zh-CN" w:bidi="ar"/>
        </w:rPr>
      </w:pPr>
      <w:ins w:id="4015" w:author="Guangjing Cao" w:date="2024-04-21T16:35:25Z">
        <w:r>
          <w:rPr/>
          <w:t>3GPP specifications</w:t>
        </w:r>
      </w:ins>
      <w:ins w:id="4016" w:author="Guangjing Cao" w:date="2024-04-21T16:35:25Z">
        <w:r>
          <w:rPr>
            <w:strike/>
          </w:rPr>
          <w:t xml:space="preserve"> </w:t>
        </w:r>
      </w:ins>
      <w:ins w:id="4017" w:author="Guangjing Cao" w:date="2024-04-21T16:35:25Z">
        <w:r>
          <w:rPr/>
          <w:t>specify the interaction with ETSI NFV MANO for the LCM of the virtualized part of NF (VNF). The requirements, use cases and procedures for the management of NF containing the virtualized part are specified in TS 28.531[</w:t>
        </w:r>
      </w:ins>
      <w:ins w:id="4018" w:author="Guangjing Cao" w:date="2024-04-21T16:36:16Z">
        <w:r>
          <w:rPr>
            <w:rFonts w:hint="eastAsia" w:eastAsia="宋体"/>
            <w:lang w:val="en-US" w:eastAsia="zh-CN"/>
          </w:rPr>
          <w:t>7</w:t>
        </w:r>
      </w:ins>
      <w:ins w:id="4019" w:author="Guangjing Cao" w:date="2024-04-21T16:35:25Z">
        <w:r>
          <w:rPr/>
          <w:t xml:space="preserve">] for 5G network. </w:t>
        </w:r>
      </w:ins>
      <w:ins w:id="4020" w:author="Guangjing Cao" w:date="2024-04-21T16:35:25Z">
        <w:r>
          <w:rPr>
            <w:color w:val="000000"/>
            <w:lang w:eastAsia="zh-CN"/>
          </w:rPr>
          <w:t>The interfaces for the interaction with ETSI NFV MANO are provided via Os-Ma-nfvo and the Ve-Vnfm-em reference points</w:t>
        </w:r>
      </w:ins>
      <w:ins w:id="4021" w:author="Guangjing Cao" w:date="2024-04-21T16:35:25Z">
        <w:r>
          <w:rPr>
            <w:color w:val="FF0000"/>
            <w:lang w:eastAsia="zh-CN"/>
          </w:rPr>
          <w:t xml:space="preserve"> </w:t>
        </w:r>
      </w:ins>
      <w:ins w:id="4022" w:author="Guangjing Cao" w:date="2024-04-21T16:35:25Z">
        <w:r>
          <w:rPr>
            <w:lang w:eastAsia="zh-CN"/>
          </w:rPr>
          <w:t>specified</w:t>
        </w:r>
      </w:ins>
      <w:ins w:id="4023" w:author="Guangjing Cao" w:date="2024-04-21T16:35:25Z">
        <w:r>
          <w:rPr>
            <w:color w:val="000000"/>
            <w:lang w:eastAsia="zh-CN"/>
          </w:rPr>
          <w:t xml:space="preserve"> in </w:t>
        </w:r>
      </w:ins>
      <w:ins w:id="4024" w:author="Guangjing Cao" w:date="2024-04-21T16:35:25Z">
        <w:r>
          <w:rPr>
            <w:rFonts w:eastAsia="Malgun Gothic"/>
            <w:lang w:val="en-US" w:eastAsia="zh-CN" w:bidi="ar"/>
          </w:rPr>
          <w:t>ETSI GS NFV-IFA013 [</w:t>
        </w:r>
      </w:ins>
      <w:ins w:id="4025" w:author="Guangjing Cao" w:date="2024-04-21T16:36:21Z">
        <w:r>
          <w:rPr>
            <w:rFonts w:hint="eastAsia" w:eastAsia="Malgun Gothic"/>
            <w:lang w:val="en-US" w:eastAsia="zh-CN" w:bidi="ar"/>
          </w:rPr>
          <w:t>8</w:t>
        </w:r>
      </w:ins>
      <w:ins w:id="4026" w:author="Guangjing Cao" w:date="2024-04-21T16:35:25Z">
        <w:r>
          <w:rPr>
            <w:rFonts w:eastAsia="Malgun Gothic"/>
            <w:lang w:val="en-US" w:eastAsia="zh-CN" w:bidi="ar"/>
          </w:rPr>
          <w:t>] and ETSI GS NFV-IFA008</w:t>
        </w:r>
      </w:ins>
      <w:ins w:id="4027" w:author="Guangjing Cao" w:date="2024-04-22T18:25:56Z">
        <w:r>
          <w:rPr>
            <w:rFonts w:hint="eastAsia" w:eastAsia="Malgun Gothic"/>
            <w:lang w:val="en-US" w:eastAsia="zh-CN" w:bidi="ar"/>
          </w:rPr>
          <w:t xml:space="preserve"> </w:t>
        </w:r>
      </w:ins>
      <w:ins w:id="4028" w:author="Guangjing Cao" w:date="2024-04-21T16:35:25Z">
        <w:r>
          <w:rPr>
            <w:rFonts w:eastAsia="Malgun Gothic"/>
            <w:lang w:val="en-US" w:eastAsia="zh-CN" w:bidi="ar"/>
          </w:rPr>
          <w:t>[</w:t>
        </w:r>
      </w:ins>
      <w:ins w:id="4029" w:author="Guangjing Cao" w:date="2024-04-21T16:36:22Z">
        <w:r>
          <w:rPr>
            <w:rFonts w:hint="eastAsia" w:eastAsia="Malgun Gothic"/>
            <w:lang w:val="en-US" w:eastAsia="zh-CN" w:bidi="ar"/>
          </w:rPr>
          <w:t>9</w:t>
        </w:r>
      </w:ins>
      <w:ins w:id="4030" w:author="Guangjing Cao" w:date="2024-04-21T16:35:25Z">
        <w:r>
          <w:rPr>
            <w:rFonts w:eastAsia="Malgun Gothic"/>
            <w:lang w:val="en-US" w:eastAsia="zh-CN" w:bidi="ar"/>
          </w:rPr>
          <w:t>].</w:t>
        </w:r>
      </w:ins>
    </w:p>
    <w:p>
      <w:pPr>
        <w:rPr>
          <w:ins w:id="4031" w:author="Guangjing Cao" w:date="2024-04-21T16:35:25Z"/>
        </w:rPr>
      </w:pPr>
      <w:ins w:id="4032" w:author="Guangjing Cao" w:date="2024-04-21T16:35:25Z">
        <w:r>
          <w:rPr>
            <w:lang w:val="en-US"/>
          </w:rPr>
          <w:t>There are newly developed and evolved industry solutions for management and orchestration of cloud native applications that leverage industry standards, e.g., Kubernetes based solution. Such industry solutions including ETSI NFV MANO and non ETSI NFV MANO can be used to address challenges related to cloud native NFs, e.g., for hybrid cloud deployments that deploy cloud native applications with hyperscale cloud providers. This use case considers the scenarios where the 3GPP management architecture is flexible to support use of ETSI NFV MANO and Non ETSI NFV MANO for the LCM of cloud native network function.</w:t>
        </w:r>
      </w:ins>
    </w:p>
    <w:p>
      <w:pPr>
        <w:pStyle w:val="6"/>
        <w:rPr>
          <w:ins w:id="4033" w:author="Guangjing Cao" w:date="2024-04-21T16:35:25Z"/>
        </w:rPr>
      </w:pPr>
      <w:ins w:id="4034" w:author="Guangjing Cao" w:date="2024-04-21T16:35:25Z">
        <w:bookmarkStart w:id="245" w:name="_Toc18294"/>
        <w:bookmarkStart w:id="246" w:name="_Toc22015"/>
        <w:bookmarkStart w:id="247" w:name="_Toc4963"/>
        <w:bookmarkStart w:id="248" w:name="_Toc6797"/>
        <w:bookmarkStart w:id="249" w:name="_Toc19401"/>
        <w:bookmarkStart w:id="250" w:name="_Toc20497"/>
        <w:bookmarkStart w:id="251" w:name="_Toc4446"/>
        <w:bookmarkStart w:id="252" w:name="_Toc22529"/>
        <w:bookmarkStart w:id="253" w:name="_Toc25789"/>
        <w:r>
          <w:rPr/>
          <w:t>5.2.</w:t>
        </w:r>
      </w:ins>
      <w:ins w:id="4035" w:author="Guangjing Cao" w:date="2024-04-22T18:04:02Z">
        <w:r>
          <w:rPr>
            <w:rFonts w:hint="eastAsia" w:eastAsia="宋体"/>
            <w:lang w:val="en-US" w:eastAsia="zh-CN"/>
          </w:rPr>
          <w:t>1</w:t>
        </w:r>
      </w:ins>
      <w:ins w:id="4036" w:author="Guangjing Cao" w:date="2024-04-21T16:35:25Z">
        <w:r>
          <w:rPr/>
          <w:t>.2</w:t>
        </w:r>
      </w:ins>
      <w:ins w:id="4037" w:author="Guangjing Cao" w:date="2024-04-21T16:35:25Z">
        <w:r>
          <w:rPr/>
          <w:tab/>
        </w:r>
      </w:ins>
      <w:ins w:id="4038" w:author="Guangjing Cao" w:date="2024-04-21T16:35:25Z">
        <w:r>
          <w:rPr/>
          <w:t>Potential requirements</w:t>
        </w:r>
        <w:bookmarkEnd w:id="245"/>
        <w:bookmarkEnd w:id="246"/>
        <w:bookmarkEnd w:id="247"/>
        <w:bookmarkEnd w:id="248"/>
        <w:bookmarkEnd w:id="249"/>
        <w:bookmarkEnd w:id="250"/>
        <w:bookmarkEnd w:id="251"/>
        <w:bookmarkEnd w:id="252"/>
        <w:bookmarkEnd w:id="253"/>
      </w:ins>
    </w:p>
    <w:p>
      <w:pPr>
        <w:rPr>
          <w:ins w:id="4039" w:author="Guangjing Cao" w:date="2024-04-21T16:35:25Z"/>
        </w:rPr>
      </w:pPr>
      <w:ins w:id="4040" w:author="Guangjing Cao" w:date="2024-04-21T16:35:25Z">
        <w:r>
          <w:rPr/>
          <w:t>REQ_XYZ_LCM-1</w:t>
        </w:r>
      </w:ins>
      <w:ins w:id="4041" w:author="Guangjing Cao" w:date="2024-04-22T18:10:39Z">
        <w:r>
          <w:rPr>
            <w:rFonts w:hint="eastAsia" w:eastAsia="宋体"/>
            <w:lang w:val="en-US" w:eastAsia="zh-CN"/>
          </w:rPr>
          <w:t xml:space="preserve"> </w:t>
        </w:r>
      </w:ins>
      <w:ins w:id="4042" w:author="Guangjing Cao" w:date="2024-04-21T16:35:25Z">
        <w:r>
          <w:rPr/>
          <w:t>The XYZ reference point shall support the capability allowing the 3GPP management system to interact with an orchestration and management entity to perform the LCM of cloud native network function.</w:t>
        </w:r>
      </w:ins>
    </w:p>
    <w:p>
      <w:pPr>
        <w:pStyle w:val="111"/>
        <w:rPr>
          <w:ins w:id="4043" w:author="Guangjing Cao" w:date="2024-04-21T16:35:25Z"/>
          <w:b/>
          <w:bCs/>
        </w:rPr>
      </w:pPr>
      <w:ins w:id="4044" w:author="Guangjing Cao" w:date="2024-04-21T16:35:25Z">
        <w:r>
          <w:rPr>
            <w:color w:val="FF0000"/>
            <w:rPrChange w:id="4045" w:author="Guangjing Cao" w:date="2024-04-22T18:40:35Z">
              <w:rPr/>
            </w:rPrChange>
          </w:rPr>
          <w:t>Editor’s note: The term of cloud native network function is not yet defined</w:t>
        </w:r>
      </w:ins>
      <w:ins w:id="4047" w:author="Guangjing Cao" w:date="2024-04-21T16:35:25Z">
        <w:r>
          <w:rPr/>
          <w:t>.</w:t>
        </w:r>
      </w:ins>
      <w:bookmarkStart w:id="409" w:name="_GoBack"/>
      <w:bookmarkEnd w:id="409"/>
    </w:p>
    <w:p>
      <w:pPr>
        <w:pStyle w:val="6"/>
        <w:rPr>
          <w:ins w:id="4048" w:author="Guangjing Cao" w:date="2024-04-21T16:35:25Z"/>
        </w:rPr>
      </w:pPr>
      <w:ins w:id="4049" w:author="Guangjing Cao" w:date="2024-04-21T16:35:25Z">
        <w:bookmarkStart w:id="254" w:name="_Toc2756"/>
        <w:bookmarkStart w:id="255" w:name="_Toc26183"/>
        <w:bookmarkStart w:id="256" w:name="_Toc31198"/>
        <w:bookmarkStart w:id="257" w:name="_Toc29860"/>
        <w:bookmarkStart w:id="258" w:name="_Toc18197"/>
        <w:bookmarkStart w:id="259" w:name="_Toc6440"/>
        <w:bookmarkStart w:id="260" w:name="_Toc4316"/>
        <w:bookmarkStart w:id="261" w:name="_Toc11848"/>
        <w:bookmarkStart w:id="262" w:name="_Toc26103"/>
        <w:r>
          <w:rPr/>
          <w:t>5.2.</w:t>
        </w:r>
      </w:ins>
      <w:ins w:id="4050" w:author="Guangjing Cao" w:date="2024-04-22T18:04:04Z">
        <w:r>
          <w:rPr>
            <w:rFonts w:hint="eastAsia" w:eastAsia="宋体"/>
            <w:lang w:val="en-US" w:eastAsia="zh-CN"/>
          </w:rPr>
          <w:t>1</w:t>
        </w:r>
      </w:ins>
      <w:ins w:id="4051" w:author="Guangjing Cao" w:date="2024-04-21T16:35:25Z">
        <w:r>
          <w:rPr/>
          <w:t>.3</w:t>
        </w:r>
      </w:ins>
      <w:ins w:id="4052" w:author="Guangjing Cao" w:date="2024-04-21T16:35:25Z">
        <w:r>
          <w:rPr/>
          <w:tab/>
        </w:r>
      </w:ins>
      <w:ins w:id="4053" w:author="Guangjing Cao" w:date="2024-04-21T16:35:25Z">
        <w:r>
          <w:rPr/>
          <w:t>Potential solutions</w:t>
        </w:r>
        <w:bookmarkEnd w:id="254"/>
        <w:bookmarkEnd w:id="255"/>
        <w:bookmarkEnd w:id="256"/>
        <w:bookmarkEnd w:id="257"/>
        <w:bookmarkEnd w:id="258"/>
        <w:bookmarkEnd w:id="259"/>
        <w:bookmarkEnd w:id="260"/>
        <w:bookmarkEnd w:id="261"/>
        <w:bookmarkEnd w:id="262"/>
      </w:ins>
    </w:p>
    <w:p>
      <w:pPr>
        <w:rPr>
          <w:ins w:id="4054" w:author="Guangjing Cao" w:date="2024-04-21T16:35:25Z"/>
        </w:rPr>
      </w:pPr>
      <w:ins w:id="4055" w:author="Guangjing Cao" w:date="2024-04-21T16:35:25Z">
        <w:r>
          <w:rPr/>
          <w:t>Introduce a generic orchestration and management entity that interacts with 3GPP management system for LCM of cloud native network function via the new reference point XYZ (for illustration purpose).</w:t>
        </w:r>
      </w:ins>
    </w:p>
    <w:p>
      <w:pPr>
        <w:rPr>
          <w:ins w:id="4056" w:author="Guangjing Cao" w:date="2024-04-21T16:35:25Z"/>
          <w:color w:val="000000"/>
          <w:lang w:eastAsia="zh-CN"/>
        </w:rPr>
      </w:pPr>
      <w:ins w:id="4057" w:author="Guangjing Cao" w:date="2024-04-21T16:35:25Z">
        <w:r>
          <w:rPr>
            <w:color w:val="000000"/>
            <w:lang w:eastAsia="zh-CN"/>
          </w:rPr>
          <w:t>The figure 5.2.</w:t>
        </w:r>
      </w:ins>
      <w:ins w:id="4058" w:author="Guangjing Cao" w:date="2024-04-22T18:08:07Z">
        <w:r>
          <w:rPr>
            <w:rFonts w:hint="eastAsia"/>
            <w:color w:val="000000"/>
            <w:lang w:val="en-US" w:eastAsia="zh-CN"/>
          </w:rPr>
          <w:t>1</w:t>
        </w:r>
      </w:ins>
      <w:ins w:id="4059" w:author="Guangjing Cao" w:date="2024-04-21T16:35:25Z">
        <w:r>
          <w:rPr>
            <w:color w:val="000000"/>
            <w:lang w:eastAsia="zh-CN"/>
          </w:rPr>
          <w:t>.3-1 below illustrates the interaction between 3GPP management system and orchestration and management entity in simplified view:</w:t>
        </w:r>
      </w:ins>
    </w:p>
    <w:p>
      <w:pPr>
        <w:ind w:left="1988" w:firstLine="284"/>
        <w:rPr>
          <w:ins w:id="4060" w:author="Guangjing Cao" w:date="2024-04-21T16:35:25Z"/>
          <w:color w:val="000000"/>
          <w:lang w:eastAsia="zh-CN"/>
        </w:rPr>
      </w:pPr>
      <w:ins w:id="4061" w:author="Guangjing Cao" w:date="2024-04-21T16:35:25Z">
        <w:r>
          <w:rPr>
            <w:color w:val="000000"/>
            <w:lang w:eastAsia="zh-CN"/>
          </w:rPr>
          <w:pict>
            <v:shape id="_x0000_i1027" o:spt="75" type="#_x0000_t75" style="height:109.5pt;width:273.9pt;" filled="f" stroked="f" coordsize="21600,21600">
              <v:path/>
              <v:fill on="f" focussize="0,0"/>
              <v:stroke on="f"/>
              <v:imagedata r:id="rId9" o:title=""/>
              <o:lock v:ext="edit" rotation="t" aspectratio="t"/>
              <w10:wrap type="none"/>
              <w10:anchorlock/>
            </v:shape>
          </w:pict>
        </w:r>
      </w:ins>
    </w:p>
    <w:p>
      <w:pPr>
        <w:jc w:val="center"/>
        <w:rPr>
          <w:ins w:id="4063" w:author="Guangjing Cao" w:date="2024-04-21T16:35:25Z"/>
        </w:rPr>
      </w:pPr>
      <w:ins w:id="4064" w:author="Guangjing Cao" w:date="2024-04-21T16:35:25Z">
        <w:r>
          <w:rPr/>
          <w:t>Figure 5.2.</w:t>
        </w:r>
      </w:ins>
      <w:ins w:id="4065" w:author="Guangjing Cao" w:date="2024-04-22T18:07:56Z">
        <w:r>
          <w:rPr>
            <w:rFonts w:hint="eastAsia" w:eastAsia="宋体"/>
            <w:lang w:val="en-US" w:eastAsia="zh-CN"/>
          </w:rPr>
          <w:t>1</w:t>
        </w:r>
      </w:ins>
      <w:ins w:id="4066" w:author="Guangjing Cao" w:date="2024-04-21T16:35:25Z">
        <w:r>
          <w:rPr/>
          <w:t>.3-1 Lifecycle management of cloud native network function</w:t>
        </w:r>
      </w:ins>
    </w:p>
    <w:p>
      <w:pPr>
        <w:rPr>
          <w:ins w:id="4067" w:author="Guangjing Cao" w:date="2024-04-21T16:37:36Z"/>
        </w:rPr>
      </w:pPr>
      <w:ins w:id="4068" w:author="Guangjing Cao" w:date="2024-04-21T16:35:25Z">
        <w:r>
          <w:rPr/>
          <w:t>The XYZ reference point includes the interfaces that 3GPP supports today with ETSI NFV MANO but not limited to it, e.g., Kubernetes based API.</w:t>
        </w:r>
      </w:ins>
    </w:p>
    <w:p>
      <w:pPr>
        <w:ind w:firstLine="200" w:firstLineChars="100"/>
        <w:rPr>
          <w:ins w:id="4069" w:author="Guangjing Cao" w:date="2024-04-22T18:32:30Z"/>
        </w:rPr>
      </w:pPr>
      <w:ins w:id="4070" w:author="Guangjing Cao" w:date="2024-04-21T16:37:37Z">
        <w:r>
          <w:rPr/>
          <w:t>Editor’s note: XYZ is to be determined based on the terminology to use for cloud native network function.</w:t>
        </w:r>
      </w:ins>
    </w:p>
    <w:p>
      <w:pPr>
        <w:pStyle w:val="5"/>
        <w:rPr>
          <w:ins w:id="4071" w:author="Guangjing Cao" w:date="2024-04-22T18:32:31Z"/>
        </w:rPr>
      </w:pPr>
      <w:ins w:id="4072" w:author="Guangjing Cao" w:date="2024-04-22T18:32:31Z">
        <w:bookmarkStart w:id="263" w:name="_Toc5957"/>
        <w:bookmarkStart w:id="264" w:name="_Toc15238"/>
        <w:r>
          <w:rPr/>
          <w:t>5.2.</w:t>
        </w:r>
      </w:ins>
      <w:ins w:id="4073" w:author="Guangjing Cao" w:date="2024-04-22T18:32:43Z">
        <w:r>
          <w:rPr>
            <w:rFonts w:hint="default" w:eastAsia="Times New Roman"/>
            <w:lang w:val="en-US" w:eastAsia="zh-CN"/>
            <w:rPrChange w:id="4074" w:author="Guangjing Cao" w:date="2024-04-22T18:34:07Z">
              <w:rPr>
                <w:rFonts w:hint="eastAsia" w:eastAsia="宋体"/>
                <w:lang w:val="en-US" w:eastAsia="zh-CN"/>
              </w:rPr>
            </w:rPrChange>
          </w:rPr>
          <w:t>2</w:t>
        </w:r>
      </w:ins>
      <w:ins w:id="4075" w:author="Guangjing Cao" w:date="2024-04-22T18:32:31Z">
        <w:r>
          <w:rPr/>
          <w:tab/>
        </w:r>
      </w:ins>
      <w:ins w:id="4076" w:author="Guangjing Cao" w:date="2024-04-22T18:32:40Z">
        <w:r>
          <w:rPr>
            <w:rFonts w:hint="default" w:ascii="Arial" w:hAnsi="Arial" w:eastAsia="Times New Roman" w:cs="Times New Roman"/>
            <w:sz w:val="28"/>
            <w:lang w:val="en-US" w:eastAsia="zh-CN" w:bidi="ar-SA"/>
            <w:rPrChange w:id="4077" w:author="Guangjing Cao" w:date="2024-04-22T18:34:07Z">
              <w:rPr>
                <w:rFonts w:hint="eastAsia" w:ascii="Arial" w:hAnsi="Arial" w:eastAsia="Times New Roman" w:cs="Times New Roman"/>
                <w:sz w:val="28"/>
                <w:lang w:val="en-US" w:eastAsia="zh-CN" w:bidi="ar-SA"/>
              </w:rPr>
            </w:rPrChange>
          </w:rPr>
          <w:t>Use case #</w:t>
        </w:r>
      </w:ins>
      <w:ins w:id="4078" w:author="Guangjing Cao" w:date="2024-04-22T18:32:40Z">
        <w:r>
          <w:rPr>
            <w:rFonts w:hint="default" w:ascii="Arial" w:hAnsi="Arial" w:eastAsia="Times New Roman" w:cs="Times New Roman"/>
            <w:sz w:val="28"/>
            <w:lang w:val="en-GB" w:eastAsia="en-US" w:bidi="ar-SA"/>
          </w:rPr>
          <w:t>2</w:t>
        </w:r>
      </w:ins>
      <w:ins w:id="4079" w:author="Guangjing Cao" w:date="2024-04-22T18:32:40Z">
        <w:r>
          <w:rPr>
            <w:rFonts w:hint="default" w:ascii="Arial" w:hAnsi="Arial" w:eastAsia="Times New Roman" w:cs="Times New Roman"/>
            <w:sz w:val="28"/>
            <w:lang w:val="en-US" w:eastAsia="zh-CN" w:bidi="ar-SA"/>
            <w:rPrChange w:id="4080" w:author="Guangjing Cao" w:date="2024-04-22T18:34:07Z">
              <w:rPr>
                <w:rFonts w:hint="eastAsia" w:ascii="Arial" w:hAnsi="Arial" w:eastAsia="Times New Roman" w:cs="Times New Roman"/>
                <w:sz w:val="28"/>
                <w:lang w:val="en-US" w:eastAsia="zh-CN" w:bidi="ar-SA"/>
              </w:rPr>
            </w:rPrChange>
          </w:rPr>
          <w:t>: data streaming for cloud native network function</w:t>
        </w:r>
        <w:bookmarkEnd w:id="263"/>
        <w:bookmarkEnd w:id="264"/>
      </w:ins>
    </w:p>
    <w:p>
      <w:pPr>
        <w:pStyle w:val="6"/>
        <w:rPr>
          <w:ins w:id="4081" w:author="Guangjing Cao" w:date="2024-04-22T18:32:31Z"/>
        </w:rPr>
      </w:pPr>
      <w:ins w:id="4082" w:author="Guangjing Cao" w:date="2024-04-22T18:32:31Z">
        <w:bookmarkStart w:id="265" w:name="_Toc32584"/>
        <w:bookmarkStart w:id="266" w:name="_Toc29370"/>
        <w:r>
          <w:rPr/>
          <w:t>5.2.</w:t>
        </w:r>
      </w:ins>
      <w:ins w:id="4083" w:author="Guangjing Cao" w:date="2024-04-22T18:32:46Z">
        <w:r>
          <w:rPr>
            <w:rFonts w:hint="eastAsia" w:eastAsia="宋体"/>
            <w:lang w:val="en-US" w:eastAsia="zh-CN"/>
          </w:rPr>
          <w:t>2</w:t>
        </w:r>
      </w:ins>
      <w:ins w:id="4084" w:author="Guangjing Cao" w:date="2024-04-22T18:32:31Z">
        <w:r>
          <w:rPr/>
          <w:t>.1</w:t>
        </w:r>
      </w:ins>
      <w:ins w:id="4085" w:author="Guangjing Cao" w:date="2024-04-22T18:32:31Z">
        <w:r>
          <w:rPr/>
          <w:tab/>
        </w:r>
      </w:ins>
      <w:ins w:id="4086" w:author="Guangjing Cao" w:date="2024-04-22T18:32:31Z">
        <w:r>
          <w:rPr/>
          <w:t>Description</w:t>
        </w:r>
        <w:bookmarkEnd w:id="265"/>
        <w:bookmarkEnd w:id="266"/>
      </w:ins>
    </w:p>
    <w:p>
      <w:pPr>
        <w:rPr>
          <w:ins w:id="4087" w:author="Guangjing Cao" w:date="2024-04-22T18:33:07Z"/>
          <w:rFonts w:ascii="Times New Roman" w:hAnsi="Times New Roman" w:eastAsia="宋体" w:cs="Times New Roman"/>
          <w:color w:val="252525"/>
          <w:shd w:val="clear" w:color="auto" w:fill="FFFFFF"/>
        </w:rPr>
      </w:pPr>
      <w:ins w:id="4088" w:author="Guangjing Cao" w:date="2024-04-22T18:33:07Z">
        <w:r>
          <w:rPr>
            <w:rFonts w:ascii="Times New Roman" w:hAnsi="Times New Roman" w:eastAsia="宋体" w:cs="Times New Roman"/>
            <w:color w:val="252525"/>
            <w:shd w:val="clear" w:color="auto" w:fill="FFFFFF"/>
          </w:rPr>
          <w:t xml:space="preserve">Currently 3GPP management system support WebSocket based data </w:t>
        </w:r>
      </w:ins>
      <w:ins w:id="4089" w:author="Guangjing Cao" w:date="2024-04-22T18:33:07Z">
        <w:r>
          <w:rPr>
            <w:rFonts w:hint="eastAsia" w:ascii="Times New Roman" w:hAnsi="Times New Roman" w:eastAsia="宋体" w:cs="Times New Roman"/>
            <w:color w:val="252525"/>
            <w:shd w:val="clear" w:color="auto" w:fill="FFFFFF"/>
            <w:lang w:eastAsia="zh-CN"/>
          </w:rPr>
          <w:t>s</w:t>
        </w:r>
      </w:ins>
      <w:ins w:id="4090" w:author="Guangjing Cao" w:date="2024-04-22T18:33:07Z">
        <w:r>
          <w:rPr>
            <w:rFonts w:ascii="Times New Roman" w:hAnsi="Times New Roman" w:eastAsia="宋体" w:cs="Times New Roman"/>
            <w:color w:val="252525"/>
            <w:shd w:val="clear" w:color="auto" w:fill="FFFFFF"/>
          </w:rPr>
          <w:t>treaming for PM, tracing and analytic [</w:t>
        </w:r>
      </w:ins>
      <w:ins w:id="4091" w:author="Guangjing Cao" w:date="2024-04-22T18:33:07Z">
        <w:r>
          <w:rPr>
            <w:rFonts w:hint="eastAsia" w:eastAsia="宋体" w:cs="Times New Roman"/>
            <w:color w:val="252525"/>
            <w:shd w:val="clear" w:color="auto" w:fill="FFFFFF"/>
            <w:lang w:val="en-US" w:eastAsia="zh-CN"/>
          </w:rPr>
          <w:t>10</w:t>
        </w:r>
      </w:ins>
      <w:ins w:id="4092" w:author="Guangjing Cao" w:date="2024-04-22T18:33:07Z">
        <w:r>
          <w:rPr>
            <w:rFonts w:ascii="Times New Roman" w:hAnsi="Times New Roman" w:eastAsia="宋体" w:cs="Times New Roman"/>
            <w:color w:val="252525"/>
            <w:shd w:val="clear" w:color="auto" w:fill="FFFFFF"/>
          </w:rPr>
          <w:t xml:space="preserve">] which establish point-to-point connection between the streaming data reporting MnS consumer and MnS producer. In cloud native deployment, a NF is realized in </w:t>
        </w:r>
      </w:ins>
      <w:ins w:id="4093" w:author="Guangjing Cao" w:date="2024-04-22T18:33:07Z">
        <w:r>
          <w:rPr>
            <w:rFonts w:hint="eastAsia" w:ascii="Times New Roman" w:hAnsi="Times New Roman" w:eastAsia="宋体" w:cs="Times New Roman"/>
            <w:color w:val="252525"/>
            <w:shd w:val="clear" w:color="auto" w:fill="FFFFFF"/>
            <w:lang w:eastAsia="zh-CN"/>
          </w:rPr>
          <w:t>many</w:t>
        </w:r>
      </w:ins>
      <w:ins w:id="4094" w:author="Guangjing Cao" w:date="2024-04-22T18:33:07Z">
        <w:r>
          <w:rPr>
            <w:rFonts w:ascii="Times New Roman" w:hAnsi="Times New Roman" w:eastAsia="宋体" w:cs="Times New Roman"/>
            <w:color w:val="252525"/>
            <w:shd w:val="clear" w:color="auto" w:fill="FFFFFF"/>
          </w:rPr>
          <w:t xml:space="preserve"> micro-services whose workload instances are running </w:t>
        </w:r>
      </w:ins>
      <w:ins w:id="4095" w:author="Guangjing Cao" w:date="2024-04-22T18:33:07Z">
        <w:r>
          <w:rPr>
            <w:rFonts w:ascii="Times New Roman" w:hAnsi="Times New Roman" w:eastAsia="宋体" w:cs="Times New Roman"/>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ins>
    </w:p>
    <w:p>
      <w:pPr>
        <w:ind w:firstLine="0" w:firstLineChars="0"/>
        <w:rPr>
          <w:ins w:id="4097" w:author="Guangjing Cao" w:date="2024-04-21T16:40:28Z"/>
          <w:rFonts w:hint="eastAsia"/>
          <w:lang w:val="en-US" w:eastAsia="zh-CN"/>
        </w:rPr>
        <w:pPrChange w:id="4096" w:author="Guangjing Cao" w:date="2024-04-22T18:32:31Z">
          <w:pPr>
            <w:ind w:firstLine="200" w:firstLineChars="100"/>
          </w:pPr>
        </w:pPrChange>
      </w:pPr>
      <w:ins w:id="4098" w:author="Guangjing Cao" w:date="2024-04-22T18:33:07Z">
        <w:r>
          <w:rPr>
            <w:rFonts w:ascii="Times New Roman" w:hAnsi="Times New Roman" w:eastAsia="宋体" w:cs="Times New Roman"/>
            <w:color w:val="252525"/>
            <w:shd w:val="clear" w:color="auto" w:fill="FFFFFF"/>
          </w:rPr>
          <w:t xml:space="preserve">In cloud native deployment, more </w:t>
        </w:r>
      </w:ins>
      <w:ins w:id="4099" w:author="Guangjing Cao" w:date="2024-04-22T18:33:07Z">
        <w:r>
          <w:rPr>
            <w:rFonts w:hint="eastAsia" w:ascii="Times New Roman" w:hAnsi="Times New Roman" w:eastAsia="宋体" w:cs="Times New Roman"/>
            <w:color w:val="151515"/>
            <w:shd w:val="clear" w:color="auto" w:fill="FFFFFF"/>
            <w:lang w:eastAsia="zh-CN"/>
          </w:rPr>
          <w:t>e</w:t>
        </w:r>
      </w:ins>
      <w:ins w:id="4100" w:author="Guangjing Cao" w:date="2024-04-22T18:33:07Z">
        <w:r>
          <w:rPr>
            <w:rFonts w:ascii="Times New Roman" w:hAnsi="Times New Roman" w:eastAsia="宋体" w:cs="Times New Roman"/>
            <w:color w:val="151515"/>
            <w:shd w:val="clear" w:color="auto" w:fill="FFFFFF"/>
          </w:rPr>
          <w:t xml:space="preserve">fficient, highly scalable, and fault-tolerant streaming solution allowing parallel streaming from the micro-services may be needed. Furthermore, </w:t>
        </w:r>
      </w:ins>
      <w:ins w:id="4101" w:author="Guangjing Cao" w:date="2024-04-22T18:33:07Z">
        <w:r>
          <w:rPr>
            <w:rFonts w:ascii="Times New Roman" w:hAnsi="Times New Roman" w:eastAsia="宋体" w:cs="Times New Roman"/>
            <w:color w:val="000000"/>
          </w:rPr>
          <w:t>the management of streaming connections, resource allocations, scaling, and resiliency for data streaming in cloud native environment is a complicated task. The 3GPP management system shall evolve to address the challenges considering the use of existing industry solutions.</w:t>
        </w:r>
      </w:ins>
    </w:p>
    <w:p>
      <w:pPr>
        <w:rPr>
          <w:ins w:id="4102" w:author="Guangjing Cao" w:date="2024-04-21T16:40:31Z"/>
          <w:rFonts w:ascii="Times New Roman" w:hAnsi="Times New Roman" w:eastAsia="宋体" w:cs="Times New Roman"/>
          <w:color w:val="000000"/>
        </w:rPr>
      </w:pPr>
      <w:ins w:id="4103" w:author="Guangjing Cao" w:date="2024-04-21T16:40:31Z">
        <w:r>
          <w:rPr>
            <w:rFonts w:ascii="Times New Roman" w:hAnsi="Times New Roman" w:eastAsia="宋体" w:cs="Times New Roman"/>
            <w:lang w:val="en-US"/>
          </w:rPr>
          <w:t xml:space="preserve"> </w:t>
        </w:r>
      </w:ins>
    </w:p>
    <w:p>
      <w:pPr>
        <w:ind w:firstLine="0" w:firstLineChars="0"/>
        <w:rPr>
          <w:ins w:id="4105" w:author="Guangjing Cao" w:date="2024-04-21T16:35:25Z"/>
        </w:rPr>
        <w:pPrChange w:id="4104" w:author="Guangjing Cao" w:date="2024-04-21T16:40:07Z">
          <w:pPr>
            <w:ind w:firstLine="200" w:firstLineChars="100"/>
          </w:pPr>
        </w:pPrChange>
      </w:pPr>
    </w:p>
    <w:p>
      <w:pPr>
        <w:pStyle w:val="5"/>
        <w:ind w:left="0" w:firstLine="0"/>
        <w:pPrChange w:id="4106" w:author="Guangjing Cao" w:date="2024-04-21T16:37:01Z">
          <w:pPr>
            <w:pStyle w:val="5"/>
          </w:pPr>
        </w:pPrChange>
      </w:pPr>
      <w:bookmarkStart w:id="267" w:name="_Toc15928"/>
      <w:bookmarkStart w:id="268" w:name="_Toc31498"/>
      <w:bookmarkStart w:id="269" w:name="_Toc1082"/>
      <w:bookmarkStart w:id="270" w:name="_Toc18767"/>
      <w:bookmarkStart w:id="271" w:name="_Toc24175"/>
      <w:bookmarkStart w:id="272" w:name="_Toc23616"/>
      <w:bookmarkStart w:id="273" w:name="_Toc5511"/>
      <w:bookmarkStart w:id="274" w:name="_Toc20469"/>
      <w:bookmarkStart w:id="275" w:name="_Toc29125"/>
      <w:r>
        <w:t>5.2.x</w:t>
      </w:r>
      <w:r>
        <w:tab/>
      </w:r>
      <w:r>
        <w:t>Use case #x</w:t>
      </w:r>
      <w:bookmarkEnd w:id="234"/>
      <w:bookmarkEnd w:id="235"/>
      <w:bookmarkEnd w:id="267"/>
      <w:bookmarkEnd w:id="268"/>
      <w:bookmarkEnd w:id="269"/>
      <w:bookmarkEnd w:id="270"/>
      <w:bookmarkEnd w:id="271"/>
      <w:bookmarkEnd w:id="272"/>
      <w:bookmarkEnd w:id="273"/>
      <w:bookmarkEnd w:id="274"/>
      <w:bookmarkEnd w:id="275"/>
    </w:p>
    <w:p>
      <w:pPr>
        <w:pStyle w:val="6"/>
      </w:pPr>
      <w:bookmarkStart w:id="276" w:name="_Toc29516"/>
      <w:bookmarkStart w:id="277" w:name="_Toc10789"/>
      <w:bookmarkStart w:id="278" w:name="_Toc26679"/>
      <w:bookmarkStart w:id="279" w:name="_Toc155781464"/>
      <w:bookmarkStart w:id="280" w:name="_Toc32547"/>
      <w:bookmarkStart w:id="281" w:name="_Toc10018"/>
      <w:bookmarkStart w:id="282" w:name="_Toc17186"/>
      <w:bookmarkStart w:id="283" w:name="_Toc8959"/>
      <w:bookmarkStart w:id="284" w:name="_Toc2782"/>
      <w:bookmarkStart w:id="285" w:name="_Toc8360"/>
      <w:bookmarkStart w:id="286" w:name="_Toc6701"/>
      <w:r>
        <w:t>5.2.x.1</w:t>
      </w:r>
      <w:r>
        <w:tab/>
      </w:r>
      <w:r>
        <w:t>Description</w:t>
      </w:r>
      <w:bookmarkEnd w:id="276"/>
      <w:bookmarkEnd w:id="277"/>
      <w:bookmarkEnd w:id="278"/>
      <w:bookmarkEnd w:id="279"/>
      <w:bookmarkEnd w:id="280"/>
      <w:bookmarkEnd w:id="281"/>
      <w:bookmarkEnd w:id="282"/>
      <w:bookmarkEnd w:id="283"/>
      <w:bookmarkEnd w:id="284"/>
      <w:bookmarkEnd w:id="285"/>
      <w:bookmarkEnd w:id="286"/>
    </w:p>
    <w:p>
      <w:pPr>
        <w:pStyle w:val="6"/>
      </w:pPr>
      <w:bookmarkStart w:id="287" w:name="_Toc31962"/>
      <w:bookmarkStart w:id="288" w:name="_Toc817"/>
      <w:bookmarkStart w:id="289" w:name="_Toc16148"/>
      <w:bookmarkStart w:id="290" w:name="_Toc18209"/>
      <w:bookmarkStart w:id="291" w:name="_Toc20797"/>
      <w:bookmarkStart w:id="292" w:name="_Toc1615"/>
      <w:bookmarkStart w:id="293" w:name="_Toc27879"/>
      <w:bookmarkStart w:id="294" w:name="_Toc155781466"/>
      <w:bookmarkStart w:id="295" w:name="_Toc12691"/>
      <w:bookmarkStart w:id="296" w:name="_Toc24095"/>
      <w:bookmarkStart w:id="297" w:name="_Toc26203"/>
      <w:r>
        <w:t>5.2.x.2</w:t>
      </w:r>
      <w:r>
        <w:tab/>
      </w:r>
      <w:r>
        <w:t>Potential requirements</w:t>
      </w:r>
      <w:bookmarkEnd w:id="287"/>
      <w:bookmarkEnd w:id="288"/>
      <w:bookmarkEnd w:id="289"/>
      <w:bookmarkEnd w:id="290"/>
      <w:bookmarkEnd w:id="291"/>
      <w:bookmarkEnd w:id="292"/>
      <w:bookmarkEnd w:id="293"/>
      <w:bookmarkEnd w:id="294"/>
      <w:bookmarkEnd w:id="295"/>
      <w:bookmarkEnd w:id="296"/>
      <w:bookmarkEnd w:id="297"/>
    </w:p>
    <w:p>
      <w:pPr>
        <w:pStyle w:val="6"/>
      </w:pPr>
      <w:bookmarkStart w:id="298" w:name="_Toc155781467"/>
      <w:bookmarkStart w:id="299" w:name="_Toc9822"/>
      <w:bookmarkStart w:id="300" w:name="_Toc3375"/>
      <w:bookmarkStart w:id="301" w:name="_Toc20416"/>
      <w:bookmarkStart w:id="302" w:name="_Toc1975"/>
      <w:bookmarkStart w:id="303" w:name="_Toc12707"/>
      <w:bookmarkStart w:id="304" w:name="_Toc26252"/>
      <w:bookmarkStart w:id="305" w:name="_Toc18992"/>
      <w:bookmarkStart w:id="306" w:name="_Toc28612"/>
      <w:bookmarkStart w:id="307" w:name="_Toc15220"/>
      <w:bookmarkStart w:id="308" w:name="_Toc20388"/>
      <w:r>
        <w:t>5.2.x.3</w:t>
      </w:r>
      <w:r>
        <w:tab/>
      </w:r>
      <w:r>
        <w:t>Potential solutions</w:t>
      </w:r>
      <w:bookmarkEnd w:id="298"/>
      <w:bookmarkEnd w:id="299"/>
      <w:bookmarkEnd w:id="300"/>
      <w:bookmarkEnd w:id="301"/>
      <w:bookmarkEnd w:id="302"/>
      <w:bookmarkEnd w:id="303"/>
      <w:bookmarkEnd w:id="304"/>
      <w:bookmarkEnd w:id="305"/>
      <w:bookmarkEnd w:id="306"/>
      <w:bookmarkEnd w:id="307"/>
      <w:bookmarkEnd w:id="308"/>
    </w:p>
    <w:p>
      <w:pPr>
        <w:pStyle w:val="6"/>
      </w:pPr>
      <w:bookmarkStart w:id="309" w:name="_Toc6025"/>
      <w:bookmarkStart w:id="310" w:name="_Toc8362"/>
      <w:bookmarkStart w:id="311" w:name="_Toc21481"/>
      <w:bookmarkStart w:id="312" w:name="_Toc25801"/>
      <w:bookmarkStart w:id="313" w:name="_Toc15067"/>
      <w:bookmarkStart w:id="314" w:name="_Toc17496"/>
      <w:bookmarkStart w:id="315" w:name="_Toc10585"/>
      <w:bookmarkStart w:id="316" w:name="_Toc6510"/>
      <w:bookmarkStart w:id="317" w:name="_Toc14965"/>
      <w:bookmarkStart w:id="318" w:name="_Toc19261"/>
      <w:r>
        <w:t>5.2.x.4</w:t>
      </w:r>
      <w:r>
        <w:tab/>
      </w:r>
      <w:r>
        <w:t>Evaluation of solutions</w:t>
      </w:r>
      <w:bookmarkEnd w:id="309"/>
      <w:bookmarkEnd w:id="310"/>
      <w:bookmarkEnd w:id="311"/>
      <w:bookmarkEnd w:id="312"/>
      <w:bookmarkEnd w:id="313"/>
      <w:bookmarkEnd w:id="314"/>
      <w:bookmarkEnd w:id="315"/>
      <w:bookmarkEnd w:id="316"/>
      <w:bookmarkEnd w:id="317"/>
      <w:bookmarkEnd w:id="318"/>
    </w:p>
    <w:p>
      <w:pPr>
        <w:pStyle w:val="4"/>
      </w:pPr>
      <w:bookmarkStart w:id="319" w:name="_Toc29413"/>
      <w:bookmarkStart w:id="320" w:name="_Toc6223"/>
      <w:bookmarkStart w:id="321" w:name="_Toc11490"/>
      <w:bookmarkStart w:id="322" w:name="_Toc31212"/>
      <w:bookmarkStart w:id="323" w:name="_Toc155781468"/>
      <w:bookmarkStart w:id="324" w:name="_Toc19710"/>
      <w:bookmarkStart w:id="325" w:name="_Toc3047"/>
      <w:bookmarkStart w:id="326" w:name="_Toc24074"/>
      <w:bookmarkStart w:id="327" w:name="_Toc3905"/>
      <w:bookmarkStart w:id="328" w:name="_Toc27779"/>
      <w:bookmarkStart w:id="329" w:name="_Toc2705"/>
      <w:r>
        <w:t>5.3</w:t>
      </w:r>
      <w:r>
        <w:tab/>
      </w:r>
      <w:r>
        <w:t>Support of different cloud deployment scenarios</w:t>
      </w:r>
      <w:bookmarkEnd w:id="319"/>
      <w:bookmarkEnd w:id="320"/>
      <w:bookmarkEnd w:id="321"/>
      <w:bookmarkEnd w:id="322"/>
      <w:bookmarkEnd w:id="323"/>
      <w:bookmarkEnd w:id="324"/>
      <w:bookmarkEnd w:id="325"/>
      <w:bookmarkEnd w:id="326"/>
      <w:bookmarkEnd w:id="327"/>
      <w:bookmarkEnd w:id="328"/>
      <w:bookmarkEnd w:id="329"/>
    </w:p>
    <w:p>
      <w:pPr>
        <w:pStyle w:val="99"/>
        <w:rPr>
          <w:color w:val="FF0000"/>
        </w:rPr>
      </w:pPr>
      <w:r>
        <w:rPr>
          <w:color w:val="FF0000"/>
        </w:rPr>
        <w:t>Editor's Note: This clause describes the use cases, issues, requirements, and solutions related to WT-3.</w:t>
      </w:r>
    </w:p>
    <w:p>
      <w:pPr>
        <w:pStyle w:val="5"/>
      </w:pPr>
      <w:bookmarkStart w:id="330" w:name="_Toc155781469"/>
      <w:bookmarkStart w:id="331" w:name="_Toc24362"/>
      <w:bookmarkStart w:id="332" w:name="_Toc11688"/>
      <w:bookmarkStart w:id="333" w:name="_Toc9584"/>
      <w:bookmarkStart w:id="334" w:name="_Toc29733"/>
      <w:bookmarkStart w:id="335" w:name="_Toc3824"/>
      <w:bookmarkStart w:id="336" w:name="_Toc27714"/>
      <w:bookmarkStart w:id="337" w:name="_Toc5847"/>
      <w:bookmarkStart w:id="338" w:name="_Toc1416"/>
      <w:bookmarkStart w:id="339" w:name="_Toc23176"/>
      <w:bookmarkStart w:id="340" w:name="_Toc18233"/>
      <w:r>
        <w:t>5.3.x</w:t>
      </w:r>
      <w:r>
        <w:tab/>
      </w:r>
      <w:r>
        <w:t>Use case #x</w:t>
      </w:r>
      <w:bookmarkEnd w:id="330"/>
      <w:bookmarkEnd w:id="331"/>
      <w:bookmarkEnd w:id="332"/>
      <w:bookmarkEnd w:id="333"/>
      <w:bookmarkEnd w:id="334"/>
      <w:bookmarkEnd w:id="335"/>
      <w:bookmarkEnd w:id="336"/>
      <w:bookmarkEnd w:id="337"/>
      <w:bookmarkEnd w:id="338"/>
      <w:bookmarkEnd w:id="339"/>
      <w:bookmarkEnd w:id="340"/>
    </w:p>
    <w:p>
      <w:pPr>
        <w:pStyle w:val="6"/>
      </w:pPr>
      <w:bookmarkStart w:id="341" w:name="_Toc5139"/>
      <w:bookmarkStart w:id="342" w:name="_Toc12012"/>
      <w:bookmarkStart w:id="343" w:name="_Toc31352"/>
      <w:bookmarkStart w:id="344" w:name="_Toc17794"/>
      <w:bookmarkStart w:id="345" w:name="_Toc8711"/>
      <w:bookmarkStart w:id="346" w:name="_Toc17099"/>
      <w:bookmarkStart w:id="347" w:name="_Toc21483"/>
      <w:bookmarkStart w:id="348" w:name="_Toc22525"/>
      <w:bookmarkStart w:id="349" w:name="_Toc16400"/>
      <w:bookmarkStart w:id="350" w:name="_Toc155781470"/>
      <w:bookmarkStart w:id="351" w:name="_Toc23035"/>
      <w:r>
        <w:t>5.3.x.1</w:t>
      </w:r>
      <w:r>
        <w:tab/>
      </w:r>
      <w:r>
        <w:t>Description</w:t>
      </w:r>
      <w:bookmarkEnd w:id="341"/>
      <w:bookmarkEnd w:id="342"/>
      <w:bookmarkEnd w:id="343"/>
      <w:bookmarkEnd w:id="344"/>
      <w:bookmarkEnd w:id="345"/>
      <w:bookmarkEnd w:id="346"/>
      <w:bookmarkEnd w:id="347"/>
      <w:bookmarkEnd w:id="348"/>
      <w:bookmarkEnd w:id="349"/>
      <w:bookmarkEnd w:id="350"/>
      <w:bookmarkEnd w:id="351"/>
    </w:p>
    <w:p>
      <w:pPr>
        <w:pStyle w:val="6"/>
      </w:pPr>
      <w:bookmarkStart w:id="352" w:name="_Toc11760"/>
      <w:bookmarkStart w:id="353" w:name="_Toc6725"/>
      <w:bookmarkStart w:id="354" w:name="_Toc31887"/>
      <w:bookmarkStart w:id="355" w:name="_Toc23399"/>
      <w:bookmarkStart w:id="356" w:name="_Toc16992"/>
      <w:bookmarkStart w:id="357" w:name="_Toc23972"/>
      <w:bookmarkStart w:id="358" w:name="_Toc110"/>
      <w:bookmarkStart w:id="359" w:name="_Toc155781472"/>
      <w:bookmarkStart w:id="360" w:name="_Toc1189"/>
      <w:bookmarkStart w:id="361" w:name="_Toc9186"/>
      <w:bookmarkStart w:id="362" w:name="_Toc25867"/>
      <w:r>
        <w:t>5.3.x.2</w:t>
      </w:r>
      <w:r>
        <w:tab/>
      </w:r>
      <w:r>
        <w:t>Potential requirements</w:t>
      </w:r>
      <w:bookmarkEnd w:id="352"/>
      <w:bookmarkEnd w:id="353"/>
      <w:bookmarkEnd w:id="354"/>
      <w:bookmarkEnd w:id="355"/>
      <w:bookmarkEnd w:id="356"/>
      <w:bookmarkEnd w:id="357"/>
      <w:bookmarkEnd w:id="358"/>
      <w:bookmarkEnd w:id="359"/>
      <w:bookmarkEnd w:id="360"/>
      <w:bookmarkEnd w:id="361"/>
      <w:bookmarkEnd w:id="362"/>
    </w:p>
    <w:p>
      <w:pPr>
        <w:pStyle w:val="6"/>
      </w:pPr>
      <w:bookmarkStart w:id="363" w:name="_Toc2950"/>
      <w:bookmarkStart w:id="364" w:name="_Toc12703"/>
      <w:bookmarkStart w:id="365" w:name="_Toc17870"/>
      <w:bookmarkStart w:id="366" w:name="_Toc25116"/>
      <w:bookmarkStart w:id="367" w:name="_Toc27174"/>
      <w:bookmarkStart w:id="368" w:name="_Toc2520"/>
      <w:bookmarkStart w:id="369" w:name="_Toc5976"/>
      <w:bookmarkStart w:id="370" w:name="_Toc155781473"/>
      <w:bookmarkStart w:id="371" w:name="_Toc9306"/>
      <w:bookmarkStart w:id="372" w:name="_Toc25541"/>
      <w:bookmarkStart w:id="373" w:name="_Toc6918"/>
      <w:r>
        <w:t>5.3.x.3</w:t>
      </w:r>
      <w:r>
        <w:tab/>
      </w:r>
      <w:r>
        <w:t>Potential solutions</w:t>
      </w:r>
      <w:bookmarkEnd w:id="363"/>
      <w:bookmarkEnd w:id="364"/>
      <w:bookmarkEnd w:id="365"/>
      <w:bookmarkEnd w:id="366"/>
      <w:bookmarkEnd w:id="367"/>
      <w:bookmarkEnd w:id="368"/>
      <w:bookmarkEnd w:id="369"/>
      <w:bookmarkEnd w:id="370"/>
      <w:bookmarkEnd w:id="371"/>
      <w:bookmarkEnd w:id="372"/>
      <w:bookmarkEnd w:id="373"/>
    </w:p>
    <w:p>
      <w:pPr>
        <w:pStyle w:val="6"/>
      </w:pPr>
      <w:bookmarkStart w:id="374" w:name="_Toc1789"/>
      <w:bookmarkStart w:id="375" w:name="_Toc4494"/>
      <w:bookmarkStart w:id="376" w:name="_Toc2685"/>
      <w:bookmarkStart w:id="377" w:name="_Toc2220"/>
      <w:bookmarkStart w:id="378" w:name="_Toc28560"/>
      <w:bookmarkStart w:id="379" w:name="_Toc31099"/>
      <w:bookmarkStart w:id="380" w:name="_Toc32384"/>
      <w:bookmarkStart w:id="381" w:name="_Toc21821"/>
      <w:bookmarkStart w:id="382" w:name="_Toc28634"/>
      <w:bookmarkStart w:id="383" w:name="_Toc9403"/>
      <w:r>
        <w:t>5.3.x.4</w:t>
      </w:r>
      <w:r>
        <w:tab/>
      </w:r>
      <w:r>
        <w:t>Evaluation of solutions</w:t>
      </w:r>
      <w:bookmarkEnd w:id="374"/>
      <w:bookmarkEnd w:id="375"/>
      <w:bookmarkEnd w:id="376"/>
      <w:bookmarkEnd w:id="377"/>
      <w:bookmarkEnd w:id="378"/>
      <w:bookmarkEnd w:id="379"/>
      <w:bookmarkEnd w:id="380"/>
      <w:bookmarkEnd w:id="381"/>
      <w:bookmarkEnd w:id="382"/>
      <w:bookmarkEnd w:id="383"/>
    </w:p>
    <w:p>
      <w:pPr>
        <w:pStyle w:val="3"/>
        <w:ind w:left="0" w:firstLine="0"/>
      </w:pPr>
      <w:bookmarkStart w:id="384" w:name="_Toc14645"/>
      <w:bookmarkStart w:id="385" w:name="_Toc16767"/>
      <w:bookmarkStart w:id="386" w:name="_Toc9621"/>
      <w:bookmarkStart w:id="387" w:name="_Toc20030"/>
      <w:bookmarkStart w:id="388" w:name="_Toc11574"/>
      <w:bookmarkStart w:id="389" w:name="_Toc15938"/>
      <w:bookmarkStart w:id="390" w:name="_Toc155781475"/>
      <w:bookmarkStart w:id="391" w:name="_Toc9465"/>
      <w:bookmarkStart w:id="392" w:name="_Toc14538"/>
      <w:bookmarkStart w:id="393" w:name="_Toc4372"/>
      <w:bookmarkStart w:id="394" w:name="_Toc16908"/>
      <w:r>
        <w:t xml:space="preserve">6 </w:t>
      </w:r>
      <w:r>
        <w:tab/>
      </w:r>
      <w:r>
        <w:tab/>
      </w:r>
      <w:r>
        <w:tab/>
      </w:r>
      <w:r>
        <w:t>Conclusions and recommendations</w:t>
      </w:r>
      <w:bookmarkEnd w:id="384"/>
      <w:bookmarkEnd w:id="385"/>
      <w:bookmarkEnd w:id="386"/>
      <w:bookmarkEnd w:id="387"/>
      <w:bookmarkEnd w:id="388"/>
      <w:bookmarkEnd w:id="389"/>
      <w:bookmarkEnd w:id="390"/>
      <w:bookmarkEnd w:id="391"/>
      <w:bookmarkEnd w:id="392"/>
      <w:bookmarkEnd w:id="393"/>
      <w:bookmarkEnd w:id="394"/>
    </w:p>
    <w:p>
      <w:r>
        <w:rPr>
          <w:color w:val="FF0000"/>
        </w:rPr>
        <w:t>Editor's Note: This clause captures the conclusions and the recommendations of the study.</w:t>
      </w:r>
    </w:p>
    <w:p/>
    <w:p>
      <w:pPr>
        <w:pStyle w:val="12"/>
      </w:pPr>
      <w:r>
        <w:br w:type="page"/>
      </w:r>
      <w:bookmarkStart w:id="395" w:name="_Toc29417"/>
      <w:bookmarkStart w:id="396" w:name="_Toc14436"/>
      <w:bookmarkStart w:id="397" w:name="_Toc25484"/>
      <w:bookmarkStart w:id="398" w:name="_Toc12444"/>
      <w:bookmarkStart w:id="399" w:name="_Toc5251"/>
      <w:bookmarkStart w:id="400" w:name="_Toc18206"/>
      <w:bookmarkStart w:id="401" w:name="_Toc6301"/>
      <w:bookmarkStart w:id="402" w:name="_Toc156317725"/>
      <w:bookmarkStart w:id="403" w:name="_Toc12787"/>
      <w:bookmarkStart w:id="404" w:name="_Toc8486"/>
      <w:bookmarkStart w:id="405" w:name="_Toc5647"/>
      <w:r>
        <w:t>Annex &lt;X&gt;:</w:t>
      </w:r>
      <w:r>
        <w:br w:type="textWrapping"/>
      </w:r>
      <w:r>
        <w:t>Change history</w:t>
      </w:r>
      <w:bookmarkEnd w:id="395"/>
      <w:bookmarkEnd w:id="396"/>
      <w:bookmarkEnd w:id="397"/>
      <w:bookmarkEnd w:id="398"/>
      <w:bookmarkEnd w:id="399"/>
      <w:bookmarkEnd w:id="400"/>
      <w:bookmarkEnd w:id="401"/>
      <w:bookmarkEnd w:id="402"/>
      <w:bookmarkEnd w:id="403"/>
      <w:bookmarkEnd w:id="404"/>
      <w:bookmarkEnd w:id="405"/>
      <w:bookmarkStart w:id="406" w:name="historyclause"/>
      <w:bookmarkEnd w:id="40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102"/>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102"/>
              <w:rPr>
                <w:b/>
                <w:sz w:val="16"/>
              </w:rPr>
            </w:pPr>
            <w:r>
              <w:rPr>
                <w:b/>
                <w:sz w:val="16"/>
              </w:rPr>
              <w:t>Date</w:t>
            </w:r>
          </w:p>
        </w:tc>
        <w:tc>
          <w:tcPr>
            <w:tcW w:w="800" w:type="dxa"/>
            <w:shd w:val="pct10" w:color="auto" w:fill="FFFFFF"/>
          </w:tcPr>
          <w:p>
            <w:pPr>
              <w:pStyle w:val="102"/>
              <w:rPr>
                <w:b/>
                <w:sz w:val="16"/>
              </w:rPr>
            </w:pPr>
            <w:r>
              <w:rPr>
                <w:b/>
                <w:sz w:val="16"/>
              </w:rPr>
              <w:t>Meeting</w:t>
            </w:r>
          </w:p>
        </w:tc>
        <w:tc>
          <w:tcPr>
            <w:tcW w:w="1094" w:type="dxa"/>
            <w:shd w:val="pct10" w:color="auto" w:fill="FFFFFF"/>
          </w:tcPr>
          <w:p>
            <w:pPr>
              <w:pStyle w:val="102"/>
              <w:rPr>
                <w:b/>
                <w:sz w:val="16"/>
              </w:rPr>
            </w:pPr>
            <w:r>
              <w:rPr>
                <w:b/>
                <w:sz w:val="16"/>
              </w:rPr>
              <w:t>TDoc</w:t>
            </w:r>
          </w:p>
        </w:tc>
        <w:tc>
          <w:tcPr>
            <w:tcW w:w="425" w:type="dxa"/>
            <w:shd w:val="pct10" w:color="auto" w:fill="FFFFFF"/>
          </w:tcPr>
          <w:p>
            <w:pPr>
              <w:pStyle w:val="102"/>
              <w:rPr>
                <w:b/>
                <w:sz w:val="16"/>
              </w:rPr>
            </w:pPr>
            <w:r>
              <w:rPr>
                <w:b/>
                <w:sz w:val="16"/>
              </w:rPr>
              <w:t>CR</w:t>
            </w:r>
          </w:p>
        </w:tc>
        <w:tc>
          <w:tcPr>
            <w:tcW w:w="425" w:type="dxa"/>
            <w:shd w:val="pct10" w:color="auto" w:fill="FFFFFF"/>
          </w:tcPr>
          <w:p>
            <w:pPr>
              <w:pStyle w:val="102"/>
              <w:rPr>
                <w:b/>
                <w:sz w:val="16"/>
              </w:rPr>
            </w:pPr>
            <w:r>
              <w:rPr>
                <w:b/>
                <w:sz w:val="16"/>
              </w:rPr>
              <w:t>Rev</w:t>
            </w:r>
          </w:p>
        </w:tc>
        <w:tc>
          <w:tcPr>
            <w:tcW w:w="425" w:type="dxa"/>
            <w:shd w:val="pct10" w:color="auto" w:fill="FFFFFF"/>
          </w:tcPr>
          <w:p>
            <w:pPr>
              <w:pStyle w:val="102"/>
              <w:rPr>
                <w:b/>
                <w:sz w:val="16"/>
              </w:rPr>
            </w:pPr>
            <w:r>
              <w:rPr>
                <w:b/>
                <w:sz w:val="16"/>
              </w:rPr>
              <w:t>Cat</w:t>
            </w:r>
          </w:p>
        </w:tc>
        <w:tc>
          <w:tcPr>
            <w:tcW w:w="4962" w:type="dxa"/>
            <w:shd w:val="pct10" w:color="auto" w:fill="FFFFFF"/>
          </w:tcPr>
          <w:p>
            <w:pPr>
              <w:pStyle w:val="102"/>
              <w:rPr>
                <w:b/>
                <w:sz w:val="16"/>
              </w:rPr>
            </w:pPr>
            <w:r>
              <w:rPr>
                <w:b/>
                <w:sz w:val="16"/>
              </w:rPr>
              <w:t>Subject/Comment</w:t>
            </w:r>
          </w:p>
        </w:tc>
        <w:tc>
          <w:tcPr>
            <w:tcW w:w="708" w:type="dxa"/>
            <w:shd w:val="pct10" w:color="auto" w:fill="FFFFFF"/>
          </w:tcPr>
          <w:p>
            <w:pPr>
              <w:pStyle w:val="102"/>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sz w:val="16"/>
                <w:szCs w:val="16"/>
              </w:rPr>
            </w:pPr>
            <w:r>
              <w:rPr>
                <w:sz w:val="16"/>
                <w:szCs w:val="16"/>
              </w:rPr>
              <w:t>2024-01</w:t>
            </w:r>
          </w:p>
        </w:tc>
        <w:tc>
          <w:tcPr>
            <w:tcW w:w="800" w:type="dxa"/>
            <w:shd w:val="solid" w:color="FFFFFF" w:fill="auto"/>
          </w:tcPr>
          <w:p>
            <w:pPr>
              <w:pStyle w:val="104"/>
              <w:rPr>
                <w:sz w:val="16"/>
                <w:szCs w:val="16"/>
              </w:rPr>
            </w:pPr>
            <w:r>
              <w:rPr>
                <w:sz w:val="16"/>
                <w:szCs w:val="16"/>
              </w:rPr>
              <w:t>SA5#153</w:t>
            </w:r>
          </w:p>
        </w:tc>
        <w:tc>
          <w:tcPr>
            <w:tcW w:w="1094" w:type="dxa"/>
            <w:shd w:val="solid" w:color="FFFFFF" w:fill="auto"/>
          </w:tcPr>
          <w:p>
            <w:pPr>
              <w:pStyle w:val="104"/>
              <w:rPr>
                <w:sz w:val="16"/>
                <w:szCs w:val="16"/>
              </w:rPr>
            </w:pPr>
            <w:r>
              <w:rPr>
                <w:sz w:val="16"/>
                <w:szCs w:val="16"/>
              </w:rPr>
              <w:t>S5-241053</w:t>
            </w:r>
          </w:p>
        </w:tc>
        <w:tc>
          <w:tcPr>
            <w:tcW w:w="425" w:type="dxa"/>
            <w:shd w:val="solid" w:color="FFFFFF" w:fill="auto"/>
          </w:tcPr>
          <w:p>
            <w:pPr>
              <w:pStyle w:val="102"/>
              <w:rPr>
                <w:sz w:val="16"/>
                <w:szCs w:val="16"/>
              </w:rPr>
            </w:pPr>
            <w:r>
              <w:rPr>
                <w:sz w:val="16"/>
                <w:szCs w:val="16"/>
              </w:rPr>
              <w:t>-</w:t>
            </w: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r>
              <w:rPr>
                <w:sz w:val="16"/>
                <w:szCs w:val="16"/>
              </w:rPr>
              <w:t>-</w:t>
            </w:r>
          </w:p>
        </w:tc>
        <w:tc>
          <w:tcPr>
            <w:tcW w:w="4962" w:type="dxa"/>
            <w:shd w:val="solid" w:color="FFFFFF" w:fill="auto"/>
          </w:tcPr>
          <w:p>
            <w:pPr>
              <w:pStyle w:val="102"/>
              <w:rPr>
                <w:sz w:val="16"/>
                <w:szCs w:val="16"/>
              </w:rPr>
            </w:pPr>
            <w:r>
              <w:rPr>
                <w:sz w:val="16"/>
                <w:szCs w:val="16"/>
              </w:rPr>
              <w:t>Initial skeleton</w:t>
            </w:r>
          </w:p>
        </w:tc>
        <w:tc>
          <w:tcPr>
            <w:tcW w:w="708" w:type="dxa"/>
            <w:shd w:val="solid" w:color="FFFFFF" w:fill="auto"/>
          </w:tcPr>
          <w:p>
            <w:pPr>
              <w:pStyle w:val="104"/>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4"/>
              <w:rPr>
                <w:rFonts w:hint="default" w:eastAsia="宋体"/>
                <w:sz w:val="16"/>
                <w:szCs w:val="16"/>
                <w:lang w:val="en-US" w:eastAsia="zh-CN"/>
              </w:rPr>
            </w:pPr>
            <w:r>
              <w:rPr>
                <w:rFonts w:hint="eastAsia" w:eastAsia="宋体"/>
                <w:sz w:val="16"/>
                <w:szCs w:val="16"/>
                <w:lang w:val="en-US" w:eastAsia="zh-CN"/>
              </w:rPr>
              <w:t>2024-02</w:t>
            </w:r>
          </w:p>
        </w:tc>
        <w:tc>
          <w:tcPr>
            <w:tcW w:w="800" w:type="dxa"/>
            <w:shd w:val="solid" w:color="FFFFFF" w:fill="auto"/>
          </w:tcPr>
          <w:p>
            <w:pPr>
              <w:pStyle w:val="104"/>
              <w:rPr>
                <w:sz w:val="16"/>
                <w:szCs w:val="16"/>
              </w:rPr>
            </w:pPr>
            <w:r>
              <w:rPr>
                <w:rFonts w:hint="eastAsia"/>
                <w:sz w:val="16"/>
                <w:szCs w:val="16"/>
              </w:rPr>
              <w:t>SA5#153</w:t>
            </w:r>
          </w:p>
        </w:tc>
        <w:tc>
          <w:tcPr>
            <w:tcW w:w="1094" w:type="dxa"/>
            <w:shd w:val="solid" w:color="FFFFFF" w:fill="auto"/>
          </w:tcPr>
          <w:p>
            <w:pPr>
              <w:pStyle w:val="104"/>
              <w:rPr>
                <w:sz w:val="16"/>
                <w:szCs w:val="16"/>
              </w:rPr>
            </w:pPr>
            <w:r>
              <w:rPr>
                <w:rFonts w:hint="eastAsia"/>
                <w:sz w:val="16"/>
                <w:szCs w:val="16"/>
              </w:rPr>
              <w:t>S5-241054</w:t>
            </w:r>
          </w:p>
        </w:tc>
        <w:tc>
          <w:tcPr>
            <w:tcW w:w="425" w:type="dxa"/>
            <w:shd w:val="solid" w:color="FFFFFF" w:fill="auto"/>
          </w:tcPr>
          <w:p>
            <w:pPr>
              <w:pStyle w:val="102"/>
              <w:rPr>
                <w:sz w:val="16"/>
                <w:szCs w:val="16"/>
              </w:rPr>
            </w:pPr>
          </w:p>
        </w:tc>
        <w:tc>
          <w:tcPr>
            <w:tcW w:w="425" w:type="dxa"/>
            <w:shd w:val="solid" w:color="FFFFFF" w:fill="auto"/>
          </w:tcPr>
          <w:p>
            <w:pPr>
              <w:pStyle w:val="101"/>
              <w:rPr>
                <w:sz w:val="16"/>
                <w:szCs w:val="16"/>
              </w:rPr>
            </w:pPr>
          </w:p>
        </w:tc>
        <w:tc>
          <w:tcPr>
            <w:tcW w:w="425" w:type="dxa"/>
            <w:shd w:val="solid" w:color="FFFFFF" w:fill="auto"/>
          </w:tcPr>
          <w:p>
            <w:pPr>
              <w:pStyle w:val="104"/>
              <w:rPr>
                <w:sz w:val="16"/>
                <w:szCs w:val="16"/>
              </w:rPr>
            </w:pPr>
          </w:p>
        </w:tc>
        <w:tc>
          <w:tcPr>
            <w:tcW w:w="4962" w:type="dxa"/>
            <w:shd w:val="solid" w:color="FFFFFF" w:fill="auto"/>
          </w:tcPr>
          <w:p>
            <w:pPr>
              <w:pStyle w:val="102"/>
              <w:rPr>
                <w:sz w:val="16"/>
                <w:szCs w:val="16"/>
              </w:rPr>
            </w:pPr>
            <w:r>
              <w:rPr>
                <w:rFonts w:hint="eastAsia"/>
                <w:sz w:val="16"/>
                <w:szCs w:val="16"/>
              </w:rPr>
              <w:t>Add TR structure</w:t>
            </w:r>
          </w:p>
        </w:tc>
        <w:tc>
          <w:tcPr>
            <w:tcW w:w="708" w:type="dxa"/>
            <w:shd w:val="solid" w:color="FFFFFF" w:fill="auto"/>
          </w:tcPr>
          <w:p>
            <w:pPr>
              <w:pStyle w:val="104"/>
              <w:rPr>
                <w:rFonts w:hint="default" w:eastAsia="宋体"/>
                <w:sz w:val="16"/>
                <w:szCs w:val="16"/>
                <w:lang w:val="en-US" w:eastAsia="zh-CN"/>
              </w:rPr>
            </w:pPr>
            <w:bookmarkStart w:id="407" w:name="OLE_LINK2"/>
            <w:r>
              <w:rPr>
                <w:rFonts w:hint="eastAsia" w:eastAsia="宋体"/>
                <w:sz w:val="16"/>
                <w:szCs w:val="16"/>
                <w:lang w:val="en-US" w:eastAsia="zh-CN"/>
              </w:rPr>
              <w:t>0.1.0</w:t>
            </w:r>
            <w:bookmarkEnd w:id="407"/>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07" w:author="Guangjing Cao" w:date="2024-04-21T16:44:24Z"/>
        </w:trPr>
        <w:tc>
          <w:tcPr>
            <w:tcW w:w="800" w:type="dxa"/>
            <w:vMerge w:val="restart"/>
            <w:shd w:val="solid" w:color="FFFFFF" w:fill="auto"/>
          </w:tcPr>
          <w:p>
            <w:pPr>
              <w:pStyle w:val="104"/>
              <w:rPr>
                <w:ins w:id="4108" w:author="Guangjing Cao" w:date="2024-04-21T16:44:24Z"/>
                <w:rFonts w:hint="default" w:eastAsia="宋体"/>
                <w:sz w:val="16"/>
                <w:szCs w:val="16"/>
                <w:lang w:val="en-US" w:eastAsia="zh-CN"/>
              </w:rPr>
            </w:pPr>
            <w:ins w:id="4109" w:author="Guangjing Cao" w:date="2024-04-21T16:44:26Z">
              <w:r>
                <w:rPr>
                  <w:rFonts w:hint="eastAsia" w:eastAsia="宋体"/>
                  <w:sz w:val="16"/>
                  <w:szCs w:val="16"/>
                  <w:lang w:val="en-US" w:eastAsia="zh-CN"/>
                </w:rPr>
                <w:t>2</w:t>
              </w:r>
            </w:ins>
            <w:ins w:id="4110" w:author="Guangjing Cao" w:date="2024-04-21T16:44:27Z">
              <w:r>
                <w:rPr>
                  <w:rFonts w:hint="eastAsia" w:eastAsia="宋体"/>
                  <w:sz w:val="16"/>
                  <w:szCs w:val="16"/>
                  <w:lang w:val="en-US" w:eastAsia="zh-CN"/>
                </w:rPr>
                <w:t>024</w:t>
              </w:r>
            </w:ins>
            <w:ins w:id="4111" w:author="Guangjing Cao" w:date="2024-04-21T16:44:28Z">
              <w:r>
                <w:rPr>
                  <w:rFonts w:hint="eastAsia" w:eastAsia="宋体"/>
                  <w:sz w:val="16"/>
                  <w:szCs w:val="16"/>
                  <w:lang w:val="en-US" w:eastAsia="zh-CN"/>
                </w:rPr>
                <w:t>-</w:t>
              </w:r>
            </w:ins>
            <w:ins w:id="4112" w:author="Guangjing Cao" w:date="2024-04-21T16:45:04Z">
              <w:r>
                <w:rPr>
                  <w:rFonts w:hint="eastAsia" w:eastAsia="宋体"/>
                  <w:sz w:val="16"/>
                  <w:szCs w:val="16"/>
                  <w:lang w:val="en-US" w:eastAsia="zh-CN"/>
                </w:rPr>
                <w:t>0</w:t>
              </w:r>
            </w:ins>
            <w:ins w:id="4113" w:author="Guangjing Cao" w:date="2024-04-21T16:44:28Z">
              <w:r>
                <w:rPr>
                  <w:rFonts w:hint="eastAsia" w:eastAsia="宋体"/>
                  <w:sz w:val="16"/>
                  <w:szCs w:val="16"/>
                  <w:lang w:val="en-US" w:eastAsia="zh-CN"/>
                </w:rPr>
                <w:t>4</w:t>
              </w:r>
            </w:ins>
          </w:p>
        </w:tc>
        <w:tc>
          <w:tcPr>
            <w:tcW w:w="800" w:type="dxa"/>
            <w:vMerge w:val="restart"/>
            <w:shd w:val="solid" w:color="FFFFFF" w:fill="auto"/>
          </w:tcPr>
          <w:p>
            <w:pPr>
              <w:pStyle w:val="104"/>
              <w:rPr>
                <w:ins w:id="4114" w:author="Guangjing Cao" w:date="2024-04-21T16:44:24Z"/>
                <w:rFonts w:hint="eastAsia" w:eastAsia="宋体"/>
                <w:sz w:val="16"/>
                <w:szCs w:val="16"/>
                <w:lang w:val="en-US" w:eastAsia="zh-CN"/>
              </w:rPr>
            </w:pPr>
            <w:ins w:id="4115" w:author="Guangjing Cao" w:date="2024-04-21T16:44:33Z">
              <w:r>
                <w:rPr>
                  <w:rFonts w:hint="eastAsia"/>
                  <w:sz w:val="16"/>
                  <w:szCs w:val="16"/>
                </w:rPr>
                <w:t>SA5#15</w:t>
              </w:r>
            </w:ins>
            <w:ins w:id="4116" w:author="Guangjing Cao" w:date="2024-04-21T16:44:34Z">
              <w:r>
                <w:rPr>
                  <w:rFonts w:hint="eastAsia" w:eastAsia="宋体"/>
                  <w:sz w:val="16"/>
                  <w:szCs w:val="16"/>
                  <w:lang w:val="en-US" w:eastAsia="zh-CN"/>
                </w:rPr>
                <w:t>4</w:t>
              </w:r>
            </w:ins>
          </w:p>
        </w:tc>
        <w:tc>
          <w:tcPr>
            <w:tcW w:w="1094" w:type="dxa"/>
            <w:shd w:val="solid" w:color="FFFFFF" w:fill="auto"/>
          </w:tcPr>
          <w:p>
            <w:pPr>
              <w:pStyle w:val="104"/>
              <w:rPr>
                <w:ins w:id="4117" w:author="Guangjing Cao" w:date="2024-04-21T16:44:24Z"/>
                <w:rFonts w:hint="eastAsia"/>
                <w:sz w:val="16"/>
                <w:szCs w:val="16"/>
              </w:rPr>
            </w:pPr>
            <w:ins w:id="4118" w:author="Guangjing Cao" w:date="2024-04-21T16:44:49Z">
              <w:r>
                <w:rPr>
                  <w:rFonts w:hint="eastAsia"/>
                  <w:sz w:val="16"/>
                  <w:szCs w:val="16"/>
                </w:rPr>
                <w:t xml:space="preserve">S5-241961 </w:t>
              </w:r>
            </w:ins>
          </w:p>
        </w:tc>
        <w:tc>
          <w:tcPr>
            <w:tcW w:w="425" w:type="dxa"/>
            <w:shd w:val="solid" w:color="FFFFFF" w:fill="auto"/>
          </w:tcPr>
          <w:p>
            <w:pPr>
              <w:pStyle w:val="102"/>
              <w:rPr>
                <w:ins w:id="4119" w:author="Guangjing Cao" w:date="2024-04-21T16:44:24Z"/>
                <w:sz w:val="16"/>
                <w:szCs w:val="16"/>
              </w:rPr>
            </w:pPr>
          </w:p>
        </w:tc>
        <w:tc>
          <w:tcPr>
            <w:tcW w:w="425" w:type="dxa"/>
            <w:shd w:val="solid" w:color="FFFFFF" w:fill="auto"/>
          </w:tcPr>
          <w:p>
            <w:pPr>
              <w:pStyle w:val="101"/>
              <w:rPr>
                <w:ins w:id="4120" w:author="Guangjing Cao" w:date="2024-04-21T16:44:24Z"/>
                <w:sz w:val="16"/>
                <w:szCs w:val="16"/>
              </w:rPr>
            </w:pPr>
          </w:p>
        </w:tc>
        <w:tc>
          <w:tcPr>
            <w:tcW w:w="425" w:type="dxa"/>
            <w:shd w:val="solid" w:color="FFFFFF" w:fill="auto"/>
          </w:tcPr>
          <w:p>
            <w:pPr>
              <w:pStyle w:val="104"/>
              <w:rPr>
                <w:ins w:id="4121" w:author="Guangjing Cao" w:date="2024-04-21T16:44:24Z"/>
                <w:sz w:val="16"/>
                <w:szCs w:val="16"/>
              </w:rPr>
            </w:pPr>
          </w:p>
        </w:tc>
        <w:tc>
          <w:tcPr>
            <w:tcW w:w="4962" w:type="dxa"/>
            <w:shd w:val="solid" w:color="FFFFFF" w:fill="auto"/>
          </w:tcPr>
          <w:p>
            <w:pPr>
              <w:pStyle w:val="102"/>
              <w:rPr>
                <w:ins w:id="4122" w:author="Guangjing Cao" w:date="2024-04-21T16:44:24Z"/>
                <w:rFonts w:hint="eastAsia"/>
                <w:sz w:val="16"/>
                <w:szCs w:val="16"/>
              </w:rPr>
            </w:pPr>
            <w:ins w:id="4123" w:author="Guangjing Cao" w:date="2024-04-21T16:47:05Z">
              <w:r>
                <w:rPr>
                  <w:rFonts w:hint="eastAsia" w:eastAsia="宋体"/>
                  <w:sz w:val="16"/>
                  <w:szCs w:val="16"/>
                  <w:lang w:val="en-US" w:eastAsia="zh-CN"/>
                </w:rPr>
                <w:t>A</w:t>
              </w:r>
            </w:ins>
            <w:ins w:id="4124" w:author="Guangjing Cao" w:date="2024-04-21T16:47:06Z">
              <w:r>
                <w:rPr>
                  <w:rFonts w:hint="eastAsia" w:eastAsia="宋体"/>
                  <w:sz w:val="16"/>
                  <w:szCs w:val="16"/>
                  <w:lang w:val="en-US" w:eastAsia="zh-CN"/>
                </w:rPr>
                <w:t>dd</w:t>
              </w:r>
            </w:ins>
            <w:ins w:id="4125" w:author="Guangjing Cao" w:date="2024-04-21T16:44:55Z">
              <w:r>
                <w:rPr>
                  <w:rFonts w:hint="eastAsia"/>
                  <w:sz w:val="16"/>
                  <w:szCs w:val="16"/>
                </w:rPr>
                <w:t xml:space="preserve"> Scope</w:t>
              </w:r>
            </w:ins>
          </w:p>
        </w:tc>
        <w:tc>
          <w:tcPr>
            <w:tcW w:w="708" w:type="dxa"/>
            <w:vMerge w:val="restart"/>
            <w:shd w:val="solid" w:color="FFFFFF" w:fill="auto"/>
          </w:tcPr>
          <w:p>
            <w:pPr>
              <w:pStyle w:val="104"/>
              <w:rPr>
                <w:ins w:id="4126" w:author="Guangjing Cao" w:date="2024-04-21T16:44:24Z"/>
                <w:rFonts w:hint="eastAsia" w:eastAsia="宋体"/>
                <w:sz w:val="16"/>
                <w:szCs w:val="16"/>
                <w:lang w:val="en-US" w:eastAsia="zh-CN"/>
              </w:rPr>
            </w:pPr>
            <w:ins w:id="4127" w:author="Guangjing Cao" w:date="2024-04-21T16:53:16Z">
              <w:r>
                <w:rPr>
                  <w:rFonts w:hint="eastAsia" w:eastAsia="宋体"/>
                  <w:sz w:val="16"/>
                  <w:szCs w:val="16"/>
                  <w:lang w:val="en-US" w:eastAsia="zh-CN"/>
                </w:rPr>
                <w:t>0.</w:t>
              </w:r>
            </w:ins>
            <w:ins w:id="4128" w:author="Guangjing Cao" w:date="2024-04-21T16:53:17Z">
              <w:r>
                <w:rPr>
                  <w:rFonts w:hint="eastAsia" w:eastAsia="宋体"/>
                  <w:sz w:val="16"/>
                  <w:szCs w:val="16"/>
                  <w:lang w:val="en-US" w:eastAsia="zh-CN"/>
                </w:rPr>
                <w:t>2</w:t>
              </w:r>
            </w:ins>
            <w:ins w:id="4129" w:author="Guangjing Cao" w:date="2024-04-21T16:53:16Z">
              <w:r>
                <w:rPr>
                  <w:rFonts w:hint="eastAsia" w:eastAsia="宋体"/>
                  <w:sz w:val="16"/>
                  <w:szCs w:val="16"/>
                  <w:lang w:val="en-US" w:eastAsia="zh-CN"/>
                </w:rPr>
                <w:t>.0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30" w:author="Guangjing Cao" w:date="2024-04-21T16:45:07Z"/>
        </w:trPr>
        <w:tc>
          <w:tcPr>
            <w:tcW w:w="800" w:type="dxa"/>
            <w:vMerge w:val="continue"/>
            <w:shd w:val="solid" w:color="FFFFFF" w:fill="auto"/>
          </w:tcPr>
          <w:p>
            <w:pPr>
              <w:pStyle w:val="104"/>
              <w:rPr>
                <w:ins w:id="4131" w:author="Guangjing Cao" w:date="2024-04-21T16:45:07Z"/>
                <w:rFonts w:hint="eastAsia" w:eastAsia="宋体"/>
                <w:sz w:val="16"/>
                <w:szCs w:val="16"/>
                <w:lang w:val="en-US" w:eastAsia="zh-CN"/>
              </w:rPr>
            </w:pPr>
          </w:p>
        </w:tc>
        <w:tc>
          <w:tcPr>
            <w:tcW w:w="800" w:type="dxa"/>
            <w:vMerge w:val="continue"/>
            <w:shd w:val="solid" w:color="FFFFFF" w:fill="auto"/>
          </w:tcPr>
          <w:p>
            <w:pPr>
              <w:pStyle w:val="104"/>
              <w:rPr>
                <w:ins w:id="4132" w:author="Guangjing Cao" w:date="2024-04-21T16:45:07Z"/>
                <w:rFonts w:hint="eastAsia"/>
                <w:sz w:val="16"/>
                <w:szCs w:val="16"/>
              </w:rPr>
            </w:pPr>
          </w:p>
        </w:tc>
        <w:tc>
          <w:tcPr>
            <w:tcW w:w="1094" w:type="dxa"/>
            <w:shd w:val="solid" w:color="FFFFFF" w:fill="auto"/>
          </w:tcPr>
          <w:p>
            <w:pPr>
              <w:pStyle w:val="104"/>
              <w:rPr>
                <w:ins w:id="4133" w:author="Guangjing Cao" w:date="2024-04-21T16:45:07Z"/>
                <w:rFonts w:hint="eastAsia"/>
                <w:sz w:val="16"/>
                <w:szCs w:val="16"/>
              </w:rPr>
            </w:pPr>
            <w:ins w:id="4134" w:author="Guangjing Cao" w:date="2024-04-21T16:45:20Z">
              <w:r>
                <w:rPr>
                  <w:rFonts w:hint="eastAsia"/>
                  <w:sz w:val="16"/>
                  <w:szCs w:val="16"/>
                </w:rPr>
                <w:t xml:space="preserve">S5-241962 </w:t>
              </w:r>
            </w:ins>
          </w:p>
        </w:tc>
        <w:tc>
          <w:tcPr>
            <w:tcW w:w="425" w:type="dxa"/>
            <w:shd w:val="solid" w:color="FFFFFF" w:fill="auto"/>
          </w:tcPr>
          <w:p>
            <w:pPr>
              <w:pStyle w:val="102"/>
              <w:rPr>
                <w:ins w:id="4135" w:author="Guangjing Cao" w:date="2024-04-21T16:45:07Z"/>
                <w:sz w:val="16"/>
                <w:szCs w:val="16"/>
              </w:rPr>
            </w:pPr>
          </w:p>
        </w:tc>
        <w:tc>
          <w:tcPr>
            <w:tcW w:w="425" w:type="dxa"/>
            <w:shd w:val="solid" w:color="FFFFFF" w:fill="auto"/>
          </w:tcPr>
          <w:p>
            <w:pPr>
              <w:pStyle w:val="101"/>
              <w:rPr>
                <w:ins w:id="4136" w:author="Guangjing Cao" w:date="2024-04-21T16:45:07Z"/>
                <w:sz w:val="16"/>
                <w:szCs w:val="16"/>
              </w:rPr>
            </w:pPr>
          </w:p>
        </w:tc>
        <w:tc>
          <w:tcPr>
            <w:tcW w:w="425" w:type="dxa"/>
            <w:shd w:val="solid" w:color="FFFFFF" w:fill="auto"/>
          </w:tcPr>
          <w:p>
            <w:pPr>
              <w:pStyle w:val="104"/>
              <w:rPr>
                <w:ins w:id="4137" w:author="Guangjing Cao" w:date="2024-04-21T16:45:07Z"/>
                <w:sz w:val="16"/>
                <w:szCs w:val="16"/>
              </w:rPr>
            </w:pPr>
          </w:p>
        </w:tc>
        <w:tc>
          <w:tcPr>
            <w:tcW w:w="4962" w:type="dxa"/>
            <w:shd w:val="solid" w:color="FFFFFF" w:fill="auto"/>
          </w:tcPr>
          <w:p>
            <w:pPr>
              <w:pStyle w:val="102"/>
              <w:rPr>
                <w:ins w:id="4138" w:author="Guangjing Cao" w:date="2024-04-21T16:45:07Z"/>
                <w:rFonts w:hint="eastAsia"/>
                <w:sz w:val="16"/>
                <w:szCs w:val="16"/>
              </w:rPr>
            </w:pPr>
            <w:ins w:id="4139" w:author="Guangjing Cao" w:date="2024-04-21T16:45:24Z">
              <w:r>
                <w:rPr>
                  <w:rFonts w:hint="eastAsia"/>
                  <w:sz w:val="16"/>
                  <w:szCs w:val="16"/>
                </w:rPr>
                <w:t xml:space="preserve">Add terms for </w:t>
              </w:r>
            </w:ins>
            <w:ins w:id="4140" w:author="Guangjing Cao" w:date="2024-04-21T16:46:34Z">
              <w:r>
                <w:rPr>
                  <w:rFonts w:hint="eastAsia"/>
                  <w:sz w:val="16"/>
                  <w:szCs w:val="16"/>
                </w:rPr>
                <w:t>VNF generic OAM function</w:t>
              </w:r>
            </w:ins>
          </w:p>
        </w:tc>
        <w:tc>
          <w:tcPr>
            <w:tcW w:w="708" w:type="dxa"/>
            <w:vMerge w:val="continue"/>
            <w:shd w:val="solid" w:color="FFFFFF" w:fill="auto"/>
          </w:tcPr>
          <w:p>
            <w:pPr>
              <w:pStyle w:val="104"/>
              <w:rPr>
                <w:ins w:id="4141" w:author="Guangjing Cao" w:date="2024-04-21T16:45:07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42" w:author="Guangjing Cao" w:date="2024-04-21T16:45:07Z"/>
        </w:trPr>
        <w:tc>
          <w:tcPr>
            <w:tcW w:w="800" w:type="dxa"/>
            <w:vMerge w:val="continue"/>
            <w:shd w:val="solid" w:color="FFFFFF" w:fill="auto"/>
          </w:tcPr>
          <w:p>
            <w:pPr>
              <w:pStyle w:val="104"/>
              <w:rPr>
                <w:ins w:id="4143" w:author="Guangjing Cao" w:date="2024-04-21T16:45:07Z"/>
                <w:rFonts w:hint="eastAsia" w:eastAsia="宋体"/>
                <w:sz w:val="16"/>
                <w:szCs w:val="16"/>
                <w:lang w:val="en-US" w:eastAsia="zh-CN"/>
              </w:rPr>
            </w:pPr>
          </w:p>
        </w:tc>
        <w:tc>
          <w:tcPr>
            <w:tcW w:w="800" w:type="dxa"/>
            <w:vMerge w:val="continue"/>
            <w:shd w:val="solid" w:color="FFFFFF" w:fill="auto"/>
          </w:tcPr>
          <w:p>
            <w:pPr>
              <w:pStyle w:val="104"/>
              <w:rPr>
                <w:ins w:id="4144" w:author="Guangjing Cao" w:date="2024-04-21T16:45:07Z"/>
                <w:rFonts w:hint="eastAsia"/>
                <w:sz w:val="16"/>
                <w:szCs w:val="16"/>
              </w:rPr>
            </w:pPr>
          </w:p>
        </w:tc>
        <w:tc>
          <w:tcPr>
            <w:tcW w:w="1094" w:type="dxa"/>
            <w:shd w:val="solid" w:color="FFFFFF" w:fill="auto"/>
          </w:tcPr>
          <w:p>
            <w:pPr>
              <w:pStyle w:val="104"/>
              <w:rPr>
                <w:ins w:id="4145" w:author="Guangjing Cao" w:date="2024-04-21T16:45:07Z"/>
                <w:rFonts w:hint="eastAsia"/>
                <w:sz w:val="16"/>
                <w:szCs w:val="16"/>
              </w:rPr>
            </w:pPr>
            <w:ins w:id="4146" w:author="Guangjing Cao" w:date="2024-04-21T16:46:48Z">
              <w:r>
                <w:rPr>
                  <w:rFonts w:hint="eastAsia"/>
                  <w:sz w:val="16"/>
                  <w:szCs w:val="16"/>
                </w:rPr>
                <w:t xml:space="preserve">S5-241963  </w:t>
              </w:r>
            </w:ins>
          </w:p>
        </w:tc>
        <w:tc>
          <w:tcPr>
            <w:tcW w:w="425" w:type="dxa"/>
            <w:shd w:val="solid" w:color="FFFFFF" w:fill="auto"/>
          </w:tcPr>
          <w:p>
            <w:pPr>
              <w:pStyle w:val="102"/>
              <w:rPr>
                <w:ins w:id="4147" w:author="Guangjing Cao" w:date="2024-04-21T16:45:07Z"/>
                <w:sz w:val="16"/>
                <w:szCs w:val="16"/>
              </w:rPr>
            </w:pPr>
          </w:p>
        </w:tc>
        <w:tc>
          <w:tcPr>
            <w:tcW w:w="425" w:type="dxa"/>
            <w:shd w:val="solid" w:color="FFFFFF" w:fill="auto"/>
          </w:tcPr>
          <w:p>
            <w:pPr>
              <w:pStyle w:val="101"/>
              <w:rPr>
                <w:ins w:id="4148" w:author="Guangjing Cao" w:date="2024-04-21T16:45:07Z"/>
                <w:sz w:val="16"/>
                <w:szCs w:val="16"/>
              </w:rPr>
            </w:pPr>
          </w:p>
        </w:tc>
        <w:tc>
          <w:tcPr>
            <w:tcW w:w="425" w:type="dxa"/>
            <w:shd w:val="solid" w:color="FFFFFF" w:fill="auto"/>
          </w:tcPr>
          <w:p>
            <w:pPr>
              <w:pStyle w:val="104"/>
              <w:rPr>
                <w:ins w:id="4149" w:author="Guangjing Cao" w:date="2024-04-21T16:45:07Z"/>
                <w:sz w:val="16"/>
                <w:szCs w:val="16"/>
              </w:rPr>
            </w:pPr>
          </w:p>
        </w:tc>
        <w:tc>
          <w:tcPr>
            <w:tcW w:w="4962" w:type="dxa"/>
            <w:shd w:val="solid" w:color="FFFFFF" w:fill="auto"/>
          </w:tcPr>
          <w:p>
            <w:pPr>
              <w:pStyle w:val="102"/>
              <w:rPr>
                <w:ins w:id="4150" w:author="Guangjing Cao" w:date="2024-04-21T16:45:07Z"/>
                <w:rFonts w:hint="eastAsia"/>
                <w:sz w:val="16"/>
                <w:szCs w:val="16"/>
              </w:rPr>
            </w:pPr>
            <w:ins w:id="4151" w:author="Guangjing Cao" w:date="2024-04-21T16:46:53Z">
              <w:r>
                <w:rPr>
                  <w:rFonts w:hint="eastAsia"/>
                  <w:sz w:val="16"/>
                  <w:szCs w:val="16"/>
                </w:rPr>
                <w:t>Add Background of VNF generic OAM functions</w:t>
              </w:r>
            </w:ins>
          </w:p>
        </w:tc>
        <w:tc>
          <w:tcPr>
            <w:tcW w:w="708" w:type="dxa"/>
            <w:vMerge w:val="continue"/>
            <w:shd w:val="solid" w:color="FFFFFF" w:fill="auto"/>
          </w:tcPr>
          <w:p>
            <w:pPr>
              <w:pStyle w:val="104"/>
              <w:rPr>
                <w:ins w:id="4152" w:author="Guangjing Cao" w:date="2024-04-21T16:45:07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42" w:hRule="atLeast"/>
          <w:ins w:id="4153" w:author="Guangjing Cao" w:date="2024-04-21T16:47:22Z"/>
        </w:trPr>
        <w:tc>
          <w:tcPr>
            <w:tcW w:w="800" w:type="dxa"/>
            <w:vMerge w:val="continue"/>
            <w:shd w:val="solid" w:color="FFFFFF" w:fill="auto"/>
          </w:tcPr>
          <w:p>
            <w:pPr>
              <w:pStyle w:val="104"/>
              <w:rPr>
                <w:ins w:id="4154" w:author="Guangjing Cao" w:date="2024-04-21T16:47:22Z"/>
                <w:rFonts w:hint="eastAsia" w:eastAsia="宋体"/>
                <w:sz w:val="16"/>
                <w:szCs w:val="16"/>
                <w:lang w:val="en-US" w:eastAsia="zh-CN"/>
              </w:rPr>
            </w:pPr>
          </w:p>
        </w:tc>
        <w:tc>
          <w:tcPr>
            <w:tcW w:w="800" w:type="dxa"/>
            <w:vMerge w:val="continue"/>
            <w:shd w:val="solid" w:color="FFFFFF" w:fill="auto"/>
          </w:tcPr>
          <w:p>
            <w:pPr>
              <w:pStyle w:val="104"/>
              <w:rPr>
                <w:ins w:id="4155" w:author="Guangjing Cao" w:date="2024-04-21T16:47:22Z"/>
                <w:rFonts w:hint="eastAsia"/>
                <w:sz w:val="16"/>
                <w:szCs w:val="16"/>
              </w:rPr>
            </w:pPr>
          </w:p>
        </w:tc>
        <w:tc>
          <w:tcPr>
            <w:tcW w:w="1094" w:type="dxa"/>
            <w:shd w:val="solid" w:color="FFFFFF" w:fill="auto"/>
          </w:tcPr>
          <w:p>
            <w:pPr>
              <w:pStyle w:val="104"/>
              <w:rPr>
                <w:ins w:id="4156" w:author="Guangjing Cao" w:date="2024-04-21T16:47:22Z"/>
                <w:rFonts w:hint="eastAsia"/>
                <w:sz w:val="16"/>
                <w:szCs w:val="16"/>
              </w:rPr>
            </w:pPr>
            <w:ins w:id="4157" w:author="Guangjing Cao" w:date="2024-04-21T16:47:36Z">
              <w:r>
                <w:rPr>
                  <w:rFonts w:hint="eastAsia"/>
                  <w:sz w:val="16"/>
                  <w:szCs w:val="16"/>
                </w:rPr>
                <w:t xml:space="preserve">S5-241874 </w:t>
              </w:r>
            </w:ins>
          </w:p>
        </w:tc>
        <w:tc>
          <w:tcPr>
            <w:tcW w:w="425" w:type="dxa"/>
            <w:shd w:val="solid" w:color="FFFFFF" w:fill="auto"/>
          </w:tcPr>
          <w:p>
            <w:pPr>
              <w:pStyle w:val="102"/>
              <w:rPr>
                <w:ins w:id="4158" w:author="Guangjing Cao" w:date="2024-04-21T16:47:22Z"/>
                <w:sz w:val="16"/>
                <w:szCs w:val="16"/>
              </w:rPr>
            </w:pPr>
          </w:p>
        </w:tc>
        <w:tc>
          <w:tcPr>
            <w:tcW w:w="425" w:type="dxa"/>
            <w:shd w:val="solid" w:color="FFFFFF" w:fill="auto"/>
          </w:tcPr>
          <w:p>
            <w:pPr>
              <w:pStyle w:val="101"/>
              <w:rPr>
                <w:ins w:id="4159" w:author="Guangjing Cao" w:date="2024-04-21T16:47:22Z"/>
                <w:sz w:val="16"/>
                <w:szCs w:val="16"/>
              </w:rPr>
            </w:pPr>
          </w:p>
        </w:tc>
        <w:tc>
          <w:tcPr>
            <w:tcW w:w="425" w:type="dxa"/>
            <w:shd w:val="solid" w:color="FFFFFF" w:fill="auto"/>
          </w:tcPr>
          <w:p>
            <w:pPr>
              <w:pStyle w:val="104"/>
              <w:rPr>
                <w:ins w:id="4160" w:author="Guangjing Cao" w:date="2024-04-21T16:47:22Z"/>
                <w:sz w:val="16"/>
                <w:szCs w:val="16"/>
              </w:rPr>
            </w:pPr>
          </w:p>
        </w:tc>
        <w:tc>
          <w:tcPr>
            <w:tcW w:w="4962" w:type="dxa"/>
            <w:shd w:val="solid" w:color="FFFFFF" w:fill="auto"/>
          </w:tcPr>
          <w:p>
            <w:pPr>
              <w:pStyle w:val="102"/>
              <w:rPr>
                <w:ins w:id="4161" w:author="Guangjing Cao" w:date="2024-04-21T16:47:22Z"/>
                <w:rFonts w:hint="eastAsia" w:eastAsia="Times New Roman"/>
                <w:sz w:val="16"/>
                <w:szCs w:val="16"/>
                <w:lang w:val="en-US" w:eastAsia="zh-CN"/>
                <w:rPrChange w:id="4162" w:author="Guangjing Cao" w:date="2024-04-21T16:48:40Z">
                  <w:rPr>
                    <w:ins w:id="4163" w:author="Guangjing Cao" w:date="2024-04-21T16:47:22Z"/>
                    <w:rFonts w:hint="default" w:eastAsia="宋体"/>
                    <w:sz w:val="16"/>
                    <w:szCs w:val="16"/>
                    <w:lang w:val="en-US" w:eastAsia="zh-CN"/>
                  </w:rPr>
                </w:rPrChange>
              </w:rPr>
            </w:pPr>
            <w:ins w:id="4164" w:author="Guangjing Cao" w:date="2024-04-21T16:47:48Z">
              <w:bookmarkStart w:id="408" w:name="OLE_LINK1"/>
              <w:r>
                <w:rPr>
                  <w:rFonts w:hint="eastAsia" w:eastAsia="Times New Roman"/>
                  <w:sz w:val="16"/>
                  <w:szCs w:val="16"/>
                  <w:lang w:val="en-US" w:eastAsia="zh-CN"/>
                  <w:rPrChange w:id="4165" w:author="Guangjing Cao" w:date="2024-04-21T16:48:40Z">
                    <w:rPr>
                      <w:rFonts w:hint="eastAsia" w:eastAsia="宋体"/>
                      <w:sz w:val="16"/>
                      <w:szCs w:val="16"/>
                      <w:lang w:val="en-US" w:eastAsia="zh-CN"/>
                    </w:rPr>
                  </w:rPrChange>
                </w:rPr>
                <w:t>Add</w:t>
              </w:r>
            </w:ins>
            <w:ins w:id="4166" w:author="Guangjing Cao" w:date="2024-04-21T16:48:16Z">
              <w:r>
                <w:rPr>
                  <w:rFonts w:hint="eastAsia" w:eastAsia="Times New Roman"/>
                  <w:sz w:val="16"/>
                  <w:szCs w:val="16"/>
                  <w:lang w:val="en-US" w:eastAsia="zh-CN"/>
                  <w:rPrChange w:id="4167" w:author="Guangjing Cao" w:date="2024-04-21T16:48:40Z">
                    <w:rPr>
                      <w:rFonts w:hint="eastAsia" w:eastAsia="宋体"/>
                      <w:sz w:val="16"/>
                      <w:szCs w:val="16"/>
                      <w:lang w:val="en-US" w:eastAsia="zh-CN"/>
                    </w:rPr>
                  </w:rPrChange>
                </w:rPr>
                <w:t xml:space="preserve"> </w:t>
              </w:r>
            </w:ins>
            <w:ins w:id="4168" w:author="Guangjing Cao" w:date="2024-04-21T16:49:24Z">
              <w:r>
                <w:rPr>
                  <w:rFonts w:hint="eastAsia"/>
                  <w:sz w:val="16"/>
                  <w:szCs w:val="16"/>
                </w:rPr>
                <w:t>new use case</w:t>
              </w:r>
            </w:ins>
            <w:ins w:id="4169" w:author="Guangjing Cao" w:date="2024-04-21T16:49:40Z">
              <w:r>
                <w:rPr>
                  <w:rFonts w:hint="eastAsia" w:eastAsia="宋体"/>
                  <w:sz w:val="16"/>
                  <w:szCs w:val="16"/>
                  <w:lang w:val="en-US" w:eastAsia="zh-CN"/>
                </w:rPr>
                <w:t xml:space="preserve"> </w:t>
              </w:r>
            </w:ins>
            <w:ins w:id="4170" w:author="Guangjing Cao" w:date="2024-04-21T16:49:45Z">
              <w:r>
                <w:rPr>
                  <w:rFonts w:hint="eastAsia" w:eastAsia="宋体"/>
                  <w:sz w:val="16"/>
                  <w:szCs w:val="16"/>
                  <w:lang w:val="en-US" w:eastAsia="zh-CN"/>
                </w:rPr>
                <w:t>d</w:t>
              </w:r>
            </w:ins>
            <w:ins w:id="4171" w:author="Guangjing Cao" w:date="2024-04-21T16:49:41Z">
              <w:r>
                <w:rPr>
                  <w:rFonts w:hint="eastAsia" w:eastAsia="Times New Roman"/>
                  <w:sz w:val="16"/>
                  <w:szCs w:val="16"/>
                  <w:lang w:val="en-US" w:eastAsia="zh-CN"/>
                </w:rPr>
                <w:t>escription</w:t>
              </w:r>
            </w:ins>
            <w:ins w:id="4172" w:author="Guangjing Cao" w:date="2024-04-21T16:49:25Z">
              <w:r>
                <w:rPr>
                  <w:rFonts w:hint="eastAsia" w:eastAsia="宋体"/>
                  <w:sz w:val="16"/>
                  <w:szCs w:val="16"/>
                  <w:lang w:val="en-US" w:eastAsia="zh-CN"/>
                </w:rPr>
                <w:t xml:space="preserve"> </w:t>
              </w:r>
              <w:bookmarkEnd w:id="408"/>
            </w:ins>
            <w:ins w:id="4173" w:author="Guangjing Cao" w:date="2024-04-21T16:52:39Z">
              <w:r>
                <w:rPr>
                  <w:rFonts w:hint="eastAsia" w:eastAsia="宋体"/>
                  <w:sz w:val="16"/>
                  <w:szCs w:val="16"/>
                  <w:lang w:val="en-US" w:eastAsia="zh-CN"/>
                </w:rPr>
                <w:t>on</w:t>
              </w:r>
            </w:ins>
            <w:ins w:id="4174" w:author="Guangjing Cao" w:date="2024-04-21T16:52:40Z">
              <w:r>
                <w:rPr>
                  <w:rFonts w:hint="eastAsia" w:eastAsia="宋体"/>
                  <w:sz w:val="16"/>
                  <w:szCs w:val="16"/>
                  <w:lang w:val="en-US" w:eastAsia="zh-CN"/>
                </w:rPr>
                <w:t xml:space="preserve"> </w:t>
              </w:r>
            </w:ins>
            <w:ins w:id="4175" w:author="Guangjing Cao" w:date="2024-04-21T16:48:14Z">
              <w:r>
                <w:rPr>
                  <w:rFonts w:hint="eastAsia"/>
                  <w:sz w:val="16"/>
                  <w:szCs w:val="16"/>
                  <w:rPrChange w:id="4176" w:author="Guangjing Cao" w:date="2024-04-21T16:48:40Z">
                    <w:rPr/>
                  </w:rPrChange>
                </w:rPr>
                <w:t>Cloud-native VNF configuration management</w:t>
              </w:r>
            </w:ins>
            <w:ins w:id="4177" w:author="Guangjing Cao" w:date="2024-04-21T16:48:22Z">
              <w:r>
                <w:rPr>
                  <w:rFonts w:hint="eastAsia" w:eastAsia="Times New Roman"/>
                  <w:sz w:val="16"/>
                  <w:szCs w:val="16"/>
                  <w:lang w:val="en-US" w:eastAsia="zh-CN"/>
                  <w:rPrChange w:id="4178" w:author="Guangjing Cao" w:date="2024-04-21T16:48:40Z">
                    <w:rPr>
                      <w:rFonts w:hint="eastAsia" w:eastAsia="宋体"/>
                      <w:sz w:val="16"/>
                      <w:szCs w:val="16"/>
                      <w:lang w:val="en-US" w:eastAsia="zh-CN"/>
                    </w:rPr>
                  </w:rPrChange>
                </w:rPr>
                <w:t xml:space="preserve"> </w:t>
              </w:r>
            </w:ins>
          </w:p>
        </w:tc>
        <w:tc>
          <w:tcPr>
            <w:tcW w:w="708" w:type="dxa"/>
            <w:vMerge w:val="continue"/>
            <w:shd w:val="solid" w:color="FFFFFF" w:fill="auto"/>
          </w:tcPr>
          <w:p>
            <w:pPr>
              <w:pStyle w:val="104"/>
              <w:rPr>
                <w:ins w:id="4179" w:author="Guangjing Cao" w:date="2024-04-21T16:47:22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80" w:author="Guangjing Cao" w:date="2024-04-21T16:47:23Z"/>
        </w:trPr>
        <w:tc>
          <w:tcPr>
            <w:tcW w:w="800" w:type="dxa"/>
            <w:vMerge w:val="continue"/>
            <w:shd w:val="solid" w:color="FFFFFF" w:fill="auto"/>
          </w:tcPr>
          <w:p>
            <w:pPr>
              <w:pStyle w:val="104"/>
              <w:rPr>
                <w:ins w:id="4181" w:author="Guangjing Cao" w:date="2024-04-21T16:47:23Z"/>
                <w:rFonts w:hint="eastAsia" w:eastAsia="宋体"/>
                <w:sz w:val="16"/>
                <w:szCs w:val="16"/>
                <w:lang w:val="en-US" w:eastAsia="zh-CN"/>
              </w:rPr>
            </w:pPr>
          </w:p>
        </w:tc>
        <w:tc>
          <w:tcPr>
            <w:tcW w:w="800" w:type="dxa"/>
            <w:vMerge w:val="continue"/>
            <w:shd w:val="solid" w:color="FFFFFF" w:fill="auto"/>
          </w:tcPr>
          <w:p>
            <w:pPr>
              <w:pStyle w:val="104"/>
              <w:rPr>
                <w:ins w:id="4182" w:author="Guangjing Cao" w:date="2024-04-21T16:47:23Z"/>
                <w:rFonts w:hint="eastAsia"/>
                <w:sz w:val="16"/>
                <w:szCs w:val="16"/>
              </w:rPr>
            </w:pPr>
          </w:p>
        </w:tc>
        <w:tc>
          <w:tcPr>
            <w:tcW w:w="1094" w:type="dxa"/>
            <w:shd w:val="solid" w:color="FFFFFF" w:fill="auto"/>
          </w:tcPr>
          <w:p>
            <w:pPr>
              <w:pStyle w:val="104"/>
              <w:rPr>
                <w:ins w:id="4183" w:author="Guangjing Cao" w:date="2024-04-21T16:47:23Z"/>
                <w:rFonts w:hint="eastAsia"/>
                <w:sz w:val="16"/>
                <w:szCs w:val="16"/>
              </w:rPr>
            </w:pPr>
            <w:ins w:id="4184" w:author="Guangjing Cao" w:date="2024-04-21T16:49:04Z">
              <w:r>
                <w:rPr>
                  <w:rFonts w:hint="eastAsia"/>
                  <w:sz w:val="16"/>
                  <w:szCs w:val="16"/>
                </w:rPr>
                <w:t xml:space="preserve">S5-241970 </w:t>
              </w:r>
            </w:ins>
          </w:p>
        </w:tc>
        <w:tc>
          <w:tcPr>
            <w:tcW w:w="425" w:type="dxa"/>
            <w:shd w:val="solid" w:color="FFFFFF" w:fill="auto"/>
          </w:tcPr>
          <w:p>
            <w:pPr>
              <w:pStyle w:val="102"/>
              <w:rPr>
                <w:ins w:id="4185" w:author="Guangjing Cao" w:date="2024-04-21T16:47:23Z"/>
                <w:sz w:val="16"/>
                <w:szCs w:val="16"/>
              </w:rPr>
            </w:pPr>
          </w:p>
        </w:tc>
        <w:tc>
          <w:tcPr>
            <w:tcW w:w="425" w:type="dxa"/>
            <w:shd w:val="solid" w:color="FFFFFF" w:fill="auto"/>
          </w:tcPr>
          <w:p>
            <w:pPr>
              <w:pStyle w:val="101"/>
              <w:rPr>
                <w:ins w:id="4186" w:author="Guangjing Cao" w:date="2024-04-21T16:47:23Z"/>
                <w:sz w:val="16"/>
                <w:szCs w:val="16"/>
              </w:rPr>
            </w:pPr>
          </w:p>
        </w:tc>
        <w:tc>
          <w:tcPr>
            <w:tcW w:w="425" w:type="dxa"/>
            <w:shd w:val="solid" w:color="FFFFFF" w:fill="auto"/>
          </w:tcPr>
          <w:p>
            <w:pPr>
              <w:pStyle w:val="104"/>
              <w:rPr>
                <w:ins w:id="4187" w:author="Guangjing Cao" w:date="2024-04-21T16:47:23Z"/>
                <w:sz w:val="16"/>
                <w:szCs w:val="16"/>
              </w:rPr>
            </w:pPr>
          </w:p>
        </w:tc>
        <w:tc>
          <w:tcPr>
            <w:tcW w:w="4962" w:type="dxa"/>
            <w:shd w:val="solid" w:color="FFFFFF" w:fill="auto"/>
          </w:tcPr>
          <w:p>
            <w:pPr>
              <w:pStyle w:val="102"/>
              <w:rPr>
                <w:ins w:id="4188" w:author="Guangjing Cao" w:date="2024-04-21T16:47:23Z"/>
                <w:rFonts w:hint="eastAsia"/>
                <w:sz w:val="16"/>
                <w:szCs w:val="16"/>
              </w:rPr>
            </w:pPr>
            <w:ins w:id="4189" w:author="Guangjing Cao" w:date="2024-04-21T16:49:14Z">
              <w:r>
                <w:rPr>
                  <w:rFonts w:hint="eastAsia" w:eastAsia="宋体"/>
                  <w:sz w:val="16"/>
                  <w:szCs w:val="16"/>
                  <w:lang w:val="en-US" w:eastAsia="zh-CN"/>
                </w:rPr>
                <w:t>Ad</w:t>
              </w:r>
            </w:ins>
            <w:ins w:id="4190" w:author="Guangjing Cao" w:date="2024-04-21T16:49:15Z">
              <w:r>
                <w:rPr>
                  <w:rFonts w:hint="eastAsia" w:eastAsia="宋体"/>
                  <w:sz w:val="16"/>
                  <w:szCs w:val="16"/>
                  <w:lang w:val="en-US" w:eastAsia="zh-CN"/>
                </w:rPr>
                <w:t>d</w:t>
              </w:r>
            </w:ins>
            <w:ins w:id="4191" w:author="Guangjing Cao" w:date="2024-04-21T16:49:08Z">
              <w:r>
                <w:rPr>
                  <w:rFonts w:hint="eastAsia"/>
                  <w:sz w:val="16"/>
                  <w:szCs w:val="16"/>
                </w:rPr>
                <w:t xml:space="preserve"> new use case 3GPP management architecture to support LCM of cloud native network function</w:t>
              </w:r>
            </w:ins>
          </w:p>
        </w:tc>
        <w:tc>
          <w:tcPr>
            <w:tcW w:w="708" w:type="dxa"/>
            <w:vMerge w:val="continue"/>
            <w:shd w:val="solid" w:color="FFFFFF" w:fill="auto"/>
          </w:tcPr>
          <w:p>
            <w:pPr>
              <w:pStyle w:val="104"/>
              <w:rPr>
                <w:ins w:id="4192" w:author="Guangjing Cao" w:date="2024-04-21T16:47:23Z"/>
                <w:rFonts w:hint="eastAsia" w:eastAsia="宋体"/>
                <w:sz w:val="16"/>
                <w:szCs w:val="16"/>
                <w:lang w:val="en-US"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4193" w:author="Guangjing Cao" w:date="2024-04-21T16:47:23Z"/>
        </w:trPr>
        <w:tc>
          <w:tcPr>
            <w:tcW w:w="800" w:type="dxa"/>
            <w:vMerge w:val="continue"/>
            <w:shd w:val="solid" w:color="FFFFFF" w:fill="auto"/>
          </w:tcPr>
          <w:p>
            <w:pPr>
              <w:pStyle w:val="104"/>
              <w:rPr>
                <w:ins w:id="4194" w:author="Guangjing Cao" w:date="2024-04-21T16:47:23Z"/>
                <w:rFonts w:hint="eastAsia" w:eastAsia="宋体"/>
                <w:sz w:val="16"/>
                <w:szCs w:val="16"/>
                <w:lang w:val="en-US" w:eastAsia="zh-CN"/>
              </w:rPr>
            </w:pPr>
          </w:p>
        </w:tc>
        <w:tc>
          <w:tcPr>
            <w:tcW w:w="800" w:type="dxa"/>
            <w:vMerge w:val="continue"/>
            <w:shd w:val="solid" w:color="FFFFFF" w:fill="auto"/>
          </w:tcPr>
          <w:p>
            <w:pPr>
              <w:pStyle w:val="104"/>
              <w:rPr>
                <w:ins w:id="4195" w:author="Guangjing Cao" w:date="2024-04-21T16:47:23Z"/>
                <w:rFonts w:hint="eastAsia"/>
                <w:sz w:val="16"/>
                <w:szCs w:val="16"/>
              </w:rPr>
            </w:pPr>
          </w:p>
        </w:tc>
        <w:tc>
          <w:tcPr>
            <w:tcW w:w="1094" w:type="dxa"/>
            <w:shd w:val="solid" w:color="FFFFFF" w:fill="auto"/>
          </w:tcPr>
          <w:p>
            <w:pPr>
              <w:pStyle w:val="104"/>
              <w:rPr>
                <w:ins w:id="4196" w:author="Guangjing Cao" w:date="2024-04-21T16:47:23Z"/>
                <w:rFonts w:hint="eastAsia"/>
                <w:sz w:val="16"/>
                <w:szCs w:val="16"/>
              </w:rPr>
            </w:pPr>
            <w:ins w:id="4197" w:author="Guangjing Cao" w:date="2024-04-21T16:52:01Z">
              <w:r>
                <w:rPr>
                  <w:rFonts w:hint="eastAsia"/>
                  <w:sz w:val="16"/>
                  <w:szCs w:val="16"/>
                </w:rPr>
                <w:t xml:space="preserve">S5-242164 </w:t>
              </w:r>
            </w:ins>
          </w:p>
        </w:tc>
        <w:tc>
          <w:tcPr>
            <w:tcW w:w="425" w:type="dxa"/>
            <w:shd w:val="solid" w:color="FFFFFF" w:fill="auto"/>
          </w:tcPr>
          <w:p>
            <w:pPr>
              <w:pStyle w:val="102"/>
              <w:rPr>
                <w:ins w:id="4198" w:author="Guangjing Cao" w:date="2024-04-21T16:47:23Z"/>
                <w:sz w:val="16"/>
                <w:szCs w:val="16"/>
              </w:rPr>
            </w:pPr>
          </w:p>
        </w:tc>
        <w:tc>
          <w:tcPr>
            <w:tcW w:w="425" w:type="dxa"/>
            <w:shd w:val="solid" w:color="FFFFFF" w:fill="auto"/>
          </w:tcPr>
          <w:p>
            <w:pPr>
              <w:pStyle w:val="101"/>
              <w:rPr>
                <w:ins w:id="4199" w:author="Guangjing Cao" w:date="2024-04-21T16:47:23Z"/>
                <w:sz w:val="16"/>
                <w:szCs w:val="16"/>
              </w:rPr>
            </w:pPr>
          </w:p>
        </w:tc>
        <w:tc>
          <w:tcPr>
            <w:tcW w:w="425" w:type="dxa"/>
            <w:shd w:val="solid" w:color="FFFFFF" w:fill="auto"/>
          </w:tcPr>
          <w:p>
            <w:pPr>
              <w:pStyle w:val="104"/>
              <w:rPr>
                <w:ins w:id="4200" w:author="Guangjing Cao" w:date="2024-04-21T16:47:23Z"/>
                <w:sz w:val="16"/>
                <w:szCs w:val="16"/>
              </w:rPr>
            </w:pPr>
          </w:p>
        </w:tc>
        <w:tc>
          <w:tcPr>
            <w:tcW w:w="4962" w:type="dxa"/>
            <w:shd w:val="solid" w:color="FFFFFF" w:fill="auto"/>
          </w:tcPr>
          <w:p>
            <w:pPr>
              <w:pStyle w:val="102"/>
              <w:rPr>
                <w:ins w:id="4201" w:author="Guangjing Cao" w:date="2024-04-21T16:47:23Z"/>
                <w:rFonts w:hint="eastAsia"/>
                <w:sz w:val="16"/>
                <w:szCs w:val="16"/>
              </w:rPr>
            </w:pPr>
            <w:ins w:id="4202" w:author="Guangjing Cao" w:date="2024-04-21T16:52:11Z">
              <w:r>
                <w:rPr>
                  <w:rFonts w:hint="eastAsia" w:eastAsia="Times New Roman"/>
                  <w:sz w:val="16"/>
                  <w:szCs w:val="16"/>
                  <w:lang w:val="en-US" w:eastAsia="zh-CN"/>
                </w:rPr>
                <w:t xml:space="preserve">Add </w:t>
              </w:r>
            </w:ins>
            <w:ins w:id="4203" w:author="Guangjing Cao" w:date="2024-04-21T16:52:11Z">
              <w:r>
                <w:rPr>
                  <w:rFonts w:hint="eastAsia"/>
                  <w:sz w:val="16"/>
                  <w:szCs w:val="16"/>
                </w:rPr>
                <w:t>new use case</w:t>
              </w:r>
            </w:ins>
            <w:ins w:id="4204" w:author="Guangjing Cao" w:date="2024-04-21T16:52:11Z">
              <w:r>
                <w:rPr>
                  <w:rFonts w:hint="eastAsia" w:eastAsia="宋体"/>
                  <w:sz w:val="16"/>
                  <w:szCs w:val="16"/>
                  <w:lang w:val="en-US" w:eastAsia="zh-CN"/>
                </w:rPr>
                <w:t xml:space="preserve"> d</w:t>
              </w:r>
            </w:ins>
            <w:ins w:id="4205" w:author="Guangjing Cao" w:date="2024-04-21T16:52:11Z">
              <w:r>
                <w:rPr>
                  <w:rFonts w:hint="eastAsia" w:eastAsia="Times New Roman"/>
                  <w:sz w:val="16"/>
                  <w:szCs w:val="16"/>
                  <w:lang w:val="en-US" w:eastAsia="zh-CN"/>
                </w:rPr>
                <w:t>escription</w:t>
              </w:r>
            </w:ins>
            <w:ins w:id="4206" w:author="Guangjing Cao" w:date="2024-04-21T16:52:05Z">
              <w:r>
                <w:rPr>
                  <w:rFonts w:hint="eastAsia"/>
                  <w:sz w:val="16"/>
                  <w:szCs w:val="16"/>
                </w:rPr>
                <w:t xml:space="preserve"> on data streaming for cloud native NFs</w:t>
              </w:r>
            </w:ins>
          </w:p>
        </w:tc>
        <w:tc>
          <w:tcPr>
            <w:tcW w:w="708" w:type="dxa"/>
            <w:vMerge w:val="continue"/>
            <w:shd w:val="solid" w:color="FFFFFF" w:fill="auto"/>
          </w:tcPr>
          <w:p>
            <w:pPr>
              <w:pStyle w:val="104"/>
              <w:rPr>
                <w:ins w:id="4207" w:author="Guangjing Cao" w:date="2024-04-21T16:47:23Z"/>
                <w:rFonts w:hint="eastAsia" w:eastAsia="宋体"/>
                <w:sz w:val="16"/>
                <w:szCs w:val="16"/>
                <w:lang w:val="en-US" w:eastAsia="zh-CN"/>
              </w:rPr>
            </w:pPr>
          </w:p>
        </w:tc>
      </w:tr>
    </w:tbl>
    <w:p/>
    <w:p>
      <w:pPr>
        <w:pStyle w:val="128"/>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28.869 V0.2.0 (2024-04)</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jing Cao">
    <w15:presenceInfo w15:providerId="None" w15:userId="Guangjing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40095"/>
    <w:rsid w:val="00051834"/>
    <w:rsid w:val="00054A22"/>
    <w:rsid w:val="00062023"/>
    <w:rsid w:val="00063004"/>
    <w:rsid w:val="000655A6"/>
    <w:rsid w:val="00080512"/>
    <w:rsid w:val="0008701B"/>
    <w:rsid w:val="0008720C"/>
    <w:rsid w:val="00090FEA"/>
    <w:rsid w:val="000937A8"/>
    <w:rsid w:val="000C47C3"/>
    <w:rsid w:val="000C796E"/>
    <w:rsid w:val="000D58AB"/>
    <w:rsid w:val="000E1F46"/>
    <w:rsid w:val="001128F1"/>
    <w:rsid w:val="00133525"/>
    <w:rsid w:val="00145B9E"/>
    <w:rsid w:val="0015469B"/>
    <w:rsid w:val="00163D46"/>
    <w:rsid w:val="0017534C"/>
    <w:rsid w:val="00180E5B"/>
    <w:rsid w:val="001A4C42"/>
    <w:rsid w:val="001A7420"/>
    <w:rsid w:val="001B0976"/>
    <w:rsid w:val="001B6637"/>
    <w:rsid w:val="001C0F9F"/>
    <w:rsid w:val="001C21C3"/>
    <w:rsid w:val="001D02C2"/>
    <w:rsid w:val="001E1BC9"/>
    <w:rsid w:val="001F0C1D"/>
    <w:rsid w:val="001F1132"/>
    <w:rsid w:val="001F168B"/>
    <w:rsid w:val="001F1FC7"/>
    <w:rsid w:val="002347A2"/>
    <w:rsid w:val="00264610"/>
    <w:rsid w:val="002675F0"/>
    <w:rsid w:val="002760EE"/>
    <w:rsid w:val="00295C93"/>
    <w:rsid w:val="002B6339"/>
    <w:rsid w:val="002C226D"/>
    <w:rsid w:val="002C42DF"/>
    <w:rsid w:val="002E00EE"/>
    <w:rsid w:val="003172DC"/>
    <w:rsid w:val="00320D09"/>
    <w:rsid w:val="0035462D"/>
    <w:rsid w:val="00356555"/>
    <w:rsid w:val="0035731C"/>
    <w:rsid w:val="003765B8"/>
    <w:rsid w:val="00384097"/>
    <w:rsid w:val="00384937"/>
    <w:rsid w:val="00397FB7"/>
    <w:rsid w:val="003C3971"/>
    <w:rsid w:val="003C6246"/>
    <w:rsid w:val="003D755F"/>
    <w:rsid w:val="00404570"/>
    <w:rsid w:val="00423334"/>
    <w:rsid w:val="004345EC"/>
    <w:rsid w:val="00440F41"/>
    <w:rsid w:val="00465515"/>
    <w:rsid w:val="0047506B"/>
    <w:rsid w:val="00477FC4"/>
    <w:rsid w:val="0049751D"/>
    <w:rsid w:val="004A7D96"/>
    <w:rsid w:val="004B3FA8"/>
    <w:rsid w:val="004C30AC"/>
    <w:rsid w:val="004D3578"/>
    <w:rsid w:val="004E213A"/>
    <w:rsid w:val="004E684A"/>
    <w:rsid w:val="004F0988"/>
    <w:rsid w:val="004F3340"/>
    <w:rsid w:val="0053388B"/>
    <w:rsid w:val="00535773"/>
    <w:rsid w:val="00543E6C"/>
    <w:rsid w:val="00565087"/>
    <w:rsid w:val="00596B5A"/>
    <w:rsid w:val="00597B11"/>
    <w:rsid w:val="005B5CDE"/>
    <w:rsid w:val="005D2E01"/>
    <w:rsid w:val="005D6196"/>
    <w:rsid w:val="005D7526"/>
    <w:rsid w:val="005D7B20"/>
    <w:rsid w:val="005E4BB2"/>
    <w:rsid w:val="005E646E"/>
    <w:rsid w:val="005E7700"/>
    <w:rsid w:val="005F5081"/>
    <w:rsid w:val="005F788A"/>
    <w:rsid w:val="00601148"/>
    <w:rsid w:val="00602AEA"/>
    <w:rsid w:val="0060780A"/>
    <w:rsid w:val="00613BF3"/>
    <w:rsid w:val="00614FDF"/>
    <w:rsid w:val="00622B93"/>
    <w:rsid w:val="0063543D"/>
    <w:rsid w:val="00647114"/>
    <w:rsid w:val="00657549"/>
    <w:rsid w:val="006624FA"/>
    <w:rsid w:val="006675ED"/>
    <w:rsid w:val="006912E9"/>
    <w:rsid w:val="006949F6"/>
    <w:rsid w:val="006A323F"/>
    <w:rsid w:val="006B30D0"/>
    <w:rsid w:val="006B5C6D"/>
    <w:rsid w:val="006C3D95"/>
    <w:rsid w:val="006D7B5D"/>
    <w:rsid w:val="006E2C58"/>
    <w:rsid w:val="006E5C86"/>
    <w:rsid w:val="00701116"/>
    <w:rsid w:val="0071174C"/>
    <w:rsid w:val="0071279E"/>
    <w:rsid w:val="00713C44"/>
    <w:rsid w:val="0071790D"/>
    <w:rsid w:val="00724C3B"/>
    <w:rsid w:val="00734A5B"/>
    <w:rsid w:val="0074026F"/>
    <w:rsid w:val="007429F6"/>
    <w:rsid w:val="00744E76"/>
    <w:rsid w:val="00765EA3"/>
    <w:rsid w:val="00774DA4"/>
    <w:rsid w:val="00781F0F"/>
    <w:rsid w:val="007A11B2"/>
    <w:rsid w:val="007B600E"/>
    <w:rsid w:val="007B664E"/>
    <w:rsid w:val="007C5D37"/>
    <w:rsid w:val="007E4EED"/>
    <w:rsid w:val="007F0F4A"/>
    <w:rsid w:val="008028A4"/>
    <w:rsid w:val="0082553F"/>
    <w:rsid w:val="00830747"/>
    <w:rsid w:val="00840DFF"/>
    <w:rsid w:val="0085754C"/>
    <w:rsid w:val="008768CA"/>
    <w:rsid w:val="00890E03"/>
    <w:rsid w:val="008C3043"/>
    <w:rsid w:val="008C31A2"/>
    <w:rsid w:val="008C384C"/>
    <w:rsid w:val="008D61F4"/>
    <w:rsid w:val="008E2D68"/>
    <w:rsid w:val="008E3CFE"/>
    <w:rsid w:val="008E6756"/>
    <w:rsid w:val="008F7820"/>
    <w:rsid w:val="0090271F"/>
    <w:rsid w:val="00902E23"/>
    <w:rsid w:val="009114D7"/>
    <w:rsid w:val="0091348E"/>
    <w:rsid w:val="00917CCB"/>
    <w:rsid w:val="00932D06"/>
    <w:rsid w:val="00933FB0"/>
    <w:rsid w:val="00942EC2"/>
    <w:rsid w:val="00955CBC"/>
    <w:rsid w:val="009D7A4E"/>
    <w:rsid w:val="009F37B7"/>
    <w:rsid w:val="009F67D5"/>
    <w:rsid w:val="00A10F02"/>
    <w:rsid w:val="00A164B4"/>
    <w:rsid w:val="00A26956"/>
    <w:rsid w:val="00A27486"/>
    <w:rsid w:val="00A333EE"/>
    <w:rsid w:val="00A434A2"/>
    <w:rsid w:val="00A53724"/>
    <w:rsid w:val="00A56066"/>
    <w:rsid w:val="00A61B9E"/>
    <w:rsid w:val="00A73129"/>
    <w:rsid w:val="00A82346"/>
    <w:rsid w:val="00A92BA1"/>
    <w:rsid w:val="00A95A32"/>
    <w:rsid w:val="00AA2B99"/>
    <w:rsid w:val="00AB4A5D"/>
    <w:rsid w:val="00AB68E1"/>
    <w:rsid w:val="00AC16E6"/>
    <w:rsid w:val="00AC6BC6"/>
    <w:rsid w:val="00AE59B8"/>
    <w:rsid w:val="00AE65E2"/>
    <w:rsid w:val="00AF1460"/>
    <w:rsid w:val="00B15449"/>
    <w:rsid w:val="00B15463"/>
    <w:rsid w:val="00B32C3A"/>
    <w:rsid w:val="00B86765"/>
    <w:rsid w:val="00B93086"/>
    <w:rsid w:val="00B938DB"/>
    <w:rsid w:val="00BA19ED"/>
    <w:rsid w:val="00BA36E0"/>
    <w:rsid w:val="00BA4B8D"/>
    <w:rsid w:val="00BC0F7D"/>
    <w:rsid w:val="00BD7D31"/>
    <w:rsid w:val="00BD7F88"/>
    <w:rsid w:val="00BE3255"/>
    <w:rsid w:val="00BF128E"/>
    <w:rsid w:val="00C074DD"/>
    <w:rsid w:val="00C1496A"/>
    <w:rsid w:val="00C3018A"/>
    <w:rsid w:val="00C33079"/>
    <w:rsid w:val="00C41AC7"/>
    <w:rsid w:val="00C45231"/>
    <w:rsid w:val="00C551FF"/>
    <w:rsid w:val="00C6652F"/>
    <w:rsid w:val="00C72833"/>
    <w:rsid w:val="00C80F1D"/>
    <w:rsid w:val="00C91962"/>
    <w:rsid w:val="00C93F40"/>
    <w:rsid w:val="00CA3D0C"/>
    <w:rsid w:val="00CA6177"/>
    <w:rsid w:val="00CD01DD"/>
    <w:rsid w:val="00CD0902"/>
    <w:rsid w:val="00CD0960"/>
    <w:rsid w:val="00D30F8F"/>
    <w:rsid w:val="00D43C91"/>
    <w:rsid w:val="00D53C92"/>
    <w:rsid w:val="00D55B1D"/>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7F2"/>
    <w:rsid w:val="00DF2B1F"/>
    <w:rsid w:val="00DF3AD1"/>
    <w:rsid w:val="00DF40B8"/>
    <w:rsid w:val="00DF62CD"/>
    <w:rsid w:val="00E16509"/>
    <w:rsid w:val="00E44582"/>
    <w:rsid w:val="00E77645"/>
    <w:rsid w:val="00EA15B0"/>
    <w:rsid w:val="00EA5EA7"/>
    <w:rsid w:val="00EC4A25"/>
    <w:rsid w:val="00EE47F6"/>
    <w:rsid w:val="00EF33D9"/>
    <w:rsid w:val="00EF608C"/>
    <w:rsid w:val="00F025A2"/>
    <w:rsid w:val="00F04712"/>
    <w:rsid w:val="00F13360"/>
    <w:rsid w:val="00F22EC7"/>
    <w:rsid w:val="00F230FD"/>
    <w:rsid w:val="00F2365D"/>
    <w:rsid w:val="00F24125"/>
    <w:rsid w:val="00F27738"/>
    <w:rsid w:val="00F325C8"/>
    <w:rsid w:val="00F421A4"/>
    <w:rsid w:val="00F474B1"/>
    <w:rsid w:val="00F63C41"/>
    <w:rsid w:val="00F653B8"/>
    <w:rsid w:val="00F7364C"/>
    <w:rsid w:val="00F76EA3"/>
    <w:rsid w:val="00F9008D"/>
    <w:rsid w:val="00F9266F"/>
    <w:rsid w:val="00FA1266"/>
    <w:rsid w:val="00FA57B7"/>
    <w:rsid w:val="00FC1192"/>
    <w:rsid w:val="00FF0E31"/>
    <w:rsid w:val="010C3DC8"/>
    <w:rsid w:val="01474EA6"/>
    <w:rsid w:val="01DA7C98"/>
    <w:rsid w:val="023B6A38"/>
    <w:rsid w:val="05654966"/>
    <w:rsid w:val="0597643A"/>
    <w:rsid w:val="06914AB6"/>
    <w:rsid w:val="06B63A32"/>
    <w:rsid w:val="076E6040"/>
    <w:rsid w:val="078A6CA2"/>
    <w:rsid w:val="07EA7807"/>
    <w:rsid w:val="093B1AB4"/>
    <w:rsid w:val="09A301DE"/>
    <w:rsid w:val="09F25D5F"/>
    <w:rsid w:val="0B591E2E"/>
    <w:rsid w:val="0BB66944"/>
    <w:rsid w:val="0C1F08F2"/>
    <w:rsid w:val="0C741C5C"/>
    <w:rsid w:val="0CCB0A0B"/>
    <w:rsid w:val="10A4146A"/>
    <w:rsid w:val="12936308"/>
    <w:rsid w:val="13B576E5"/>
    <w:rsid w:val="155F7720"/>
    <w:rsid w:val="17C11489"/>
    <w:rsid w:val="1A0A259C"/>
    <w:rsid w:val="1AF26D42"/>
    <w:rsid w:val="1D4C369E"/>
    <w:rsid w:val="1D663D28"/>
    <w:rsid w:val="1D854AFC"/>
    <w:rsid w:val="1DE67EEF"/>
    <w:rsid w:val="1DF7046D"/>
    <w:rsid w:val="1E011EC8"/>
    <w:rsid w:val="1F79042F"/>
    <w:rsid w:val="1FAF2E88"/>
    <w:rsid w:val="20327BDE"/>
    <w:rsid w:val="2251345B"/>
    <w:rsid w:val="23E53872"/>
    <w:rsid w:val="24117BB9"/>
    <w:rsid w:val="247A3D65"/>
    <w:rsid w:val="24E87C1C"/>
    <w:rsid w:val="254F5042"/>
    <w:rsid w:val="26217022"/>
    <w:rsid w:val="28612834"/>
    <w:rsid w:val="28BE14E7"/>
    <w:rsid w:val="29A504DF"/>
    <w:rsid w:val="2A070421"/>
    <w:rsid w:val="2A174F9B"/>
    <w:rsid w:val="2A8049CB"/>
    <w:rsid w:val="2ACF1F33"/>
    <w:rsid w:val="2CD53B9A"/>
    <w:rsid w:val="2CE72BBB"/>
    <w:rsid w:val="2E8C546A"/>
    <w:rsid w:val="2ED15F5E"/>
    <w:rsid w:val="2F6E12E0"/>
    <w:rsid w:val="2FF83FFE"/>
    <w:rsid w:val="30004F88"/>
    <w:rsid w:val="31CB614C"/>
    <w:rsid w:val="326D0948"/>
    <w:rsid w:val="32B46B3E"/>
    <w:rsid w:val="32B92FC6"/>
    <w:rsid w:val="356A0331"/>
    <w:rsid w:val="36E3211C"/>
    <w:rsid w:val="37D75D30"/>
    <w:rsid w:val="38D75A4F"/>
    <w:rsid w:val="39E27206"/>
    <w:rsid w:val="3A865A1C"/>
    <w:rsid w:val="3C0C3393"/>
    <w:rsid w:val="3C306A4A"/>
    <w:rsid w:val="3D6A127C"/>
    <w:rsid w:val="3D7808A5"/>
    <w:rsid w:val="3F112386"/>
    <w:rsid w:val="3F2932B0"/>
    <w:rsid w:val="3F3B0FCC"/>
    <w:rsid w:val="41076FBE"/>
    <w:rsid w:val="423B3B37"/>
    <w:rsid w:val="42573468"/>
    <w:rsid w:val="44307B77"/>
    <w:rsid w:val="44357175"/>
    <w:rsid w:val="452C1C8C"/>
    <w:rsid w:val="466C2618"/>
    <w:rsid w:val="47175473"/>
    <w:rsid w:val="489D137C"/>
    <w:rsid w:val="48B956E0"/>
    <w:rsid w:val="490004CB"/>
    <w:rsid w:val="49244D8F"/>
    <w:rsid w:val="4B876778"/>
    <w:rsid w:val="4F036A2F"/>
    <w:rsid w:val="4FF377A9"/>
    <w:rsid w:val="502E79F8"/>
    <w:rsid w:val="51E909F0"/>
    <w:rsid w:val="52B54C41"/>
    <w:rsid w:val="536072D8"/>
    <w:rsid w:val="546E6190"/>
    <w:rsid w:val="54982858"/>
    <w:rsid w:val="561B7151"/>
    <w:rsid w:val="56B70654"/>
    <w:rsid w:val="589A626B"/>
    <w:rsid w:val="5ABE26ED"/>
    <w:rsid w:val="5CF3268D"/>
    <w:rsid w:val="5D5104A8"/>
    <w:rsid w:val="5DEC06A6"/>
    <w:rsid w:val="5E222AB4"/>
    <w:rsid w:val="5E222D7F"/>
    <w:rsid w:val="60465003"/>
    <w:rsid w:val="60923DFD"/>
    <w:rsid w:val="63515EFF"/>
    <w:rsid w:val="645657AD"/>
    <w:rsid w:val="64775CE1"/>
    <w:rsid w:val="65803F95"/>
    <w:rsid w:val="66A42A73"/>
    <w:rsid w:val="66B6078F"/>
    <w:rsid w:val="671E273D"/>
    <w:rsid w:val="6843121A"/>
    <w:rsid w:val="69842EAC"/>
    <w:rsid w:val="6D095C70"/>
    <w:rsid w:val="6D1A178E"/>
    <w:rsid w:val="6D480FD8"/>
    <w:rsid w:val="6E4459F8"/>
    <w:rsid w:val="6EB105AA"/>
    <w:rsid w:val="70157E72"/>
    <w:rsid w:val="70483B44"/>
    <w:rsid w:val="73651863"/>
    <w:rsid w:val="75D2195C"/>
    <w:rsid w:val="7847114E"/>
    <w:rsid w:val="7A173EB7"/>
    <w:rsid w:val="7A3D151B"/>
    <w:rsid w:val="7A6077CA"/>
    <w:rsid w:val="7B2F0F06"/>
    <w:rsid w:val="7B9E3410"/>
    <w:rsid w:val="7BC4481A"/>
    <w:rsid w:val="7BDF0ACE"/>
    <w:rsid w:val="7D7A4821"/>
    <w:rsid w:val="7DC73FEB"/>
    <w:rsid w:val="7EA117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148"/>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157"/>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143"/>
    <w:qFormat/>
    <w:uiPriority w:val="0"/>
  </w:style>
  <w:style w:type="paragraph" w:styleId="56">
    <w:name w:val="Body Text Indent 2"/>
    <w:basedOn w:val="1"/>
    <w:link w:val="138"/>
    <w:qFormat/>
    <w:uiPriority w:val="0"/>
    <w:pPr>
      <w:spacing w:after="120" w:line="480" w:lineRule="auto"/>
      <w:ind w:left="283"/>
    </w:pPr>
  </w:style>
  <w:style w:type="paragraph" w:styleId="57">
    <w:name w:val="endnote text"/>
    <w:basedOn w:val="1"/>
    <w:link w:val="146"/>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129"/>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161"/>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162"/>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next w:val="1"/>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59"/>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link w:val="41"/>
    <w:qFormat/>
    <w:uiPriority w:val="0"/>
    <w:rPr>
      <w:lang w:eastAsia="en-US"/>
    </w:rPr>
  </w:style>
  <w:style w:type="character" w:customStyle="1" w:styleId="133">
    <w:name w:val="Body Text 2 Char"/>
    <w:link w:val="77"/>
    <w:qFormat/>
    <w:uiPriority w:val="0"/>
    <w:rPr>
      <w:lang w:eastAsia="en-US"/>
    </w:rPr>
  </w:style>
  <w:style w:type="character" w:customStyle="1" w:styleId="134">
    <w:name w:val="Body Text 3 Char"/>
    <w:link w:val="38"/>
    <w:qFormat/>
    <w:uiPriority w:val="0"/>
    <w:rPr>
      <w:sz w:val="16"/>
      <w:szCs w:val="16"/>
      <w:lang w:eastAsia="en-US"/>
    </w:rPr>
  </w:style>
  <w:style w:type="character" w:customStyle="1" w:styleId="135">
    <w:name w:val="Body Text First Indent Char"/>
    <w:link w:val="87"/>
    <w:qFormat/>
    <w:uiPriority w:val="0"/>
    <w:rPr>
      <w:lang w:eastAsia="en-US"/>
    </w:rPr>
  </w:style>
  <w:style w:type="character" w:customStyle="1" w:styleId="136">
    <w:name w:val="Body Text Indent Char"/>
    <w:link w:val="42"/>
    <w:qFormat/>
    <w:uiPriority w:val="0"/>
    <w:rPr>
      <w:lang w:eastAsia="en-US"/>
    </w:rPr>
  </w:style>
  <w:style w:type="character" w:customStyle="1" w:styleId="137">
    <w:name w:val="Body Text First Indent 2 Char"/>
    <w:link w:val="88"/>
    <w:qFormat/>
    <w:uiPriority w:val="0"/>
    <w:rPr>
      <w:lang w:eastAsia="en-US"/>
    </w:rPr>
  </w:style>
  <w:style w:type="character" w:customStyle="1" w:styleId="138">
    <w:name w:val="Body Text Indent 2 Char"/>
    <w:link w:val="56"/>
    <w:qFormat/>
    <w:uiPriority w:val="0"/>
    <w:rPr>
      <w:lang w:eastAsia="en-US"/>
    </w:rPr>
  </w:style>
  <w:style w:type="character" w:customStyle="1" w:styleId="139">
    <w:name w:val="Body Text Indent 3 Char"/>
    <w:link w:val="72"/>
    <w:qFormat/>
    <w:uiPriority w:val="0"/>
    <w:rPr>
      <w:sz w:val="16"/>
      <w:szCs w:val="16"/>
      <w:lang w:eastAsia="en-US"/>
    </w:rPr>
  </w:style>
  <w:style w:type="character" w:customStyle="1" w:styleId="140">
    <w:name w:val="Closing Char"/>
    <w:link w:val="39"/>
    <w:qFormat/>
    <w:uiPriority w:val="0"/>
    <w:rPr>
      <w:lang w:eastAsia="en-US"/>
    </w:rPr>
  </w:style>
  <w:style w:type="character" w:customStyle="1" w:styleId="141">
    <w:name w:val="Comment Text Char"/>
    <w:link w:val="35"/>
    <w:qFormat/>
    <w:uiPriority w:val="0"/>
    <w:rPr>
      <w:lang w:eastAsia="en-US"/>
    </w:rPr>
  </w:style>
  <w:style w:type="character" w:customStyle="1" w:styleId="142">
    <w:name w:val="Comment Subject Char"/>
    <w:link w:val="86"/>
    <w:qFormat/>
    <w:uiPriority w:val="0"/>
    <w:rPr>
      <w:b/>
      <w:bCs/>
      <w:lang w:eastAsia="en-US"/>
    </w:rPr>
  </w:style>
  <w:style w:type="character" w:customStyle="1" w:styleId="143">
    <w:name w:val="Date Char"/>
    <w:link w:val="55"/>
    <w:qFormat/>
    <w:uiPriority w:val="0"/>
    <w:rPr>
      <w:lang w:eastAsia="en-US"/>
    </w:rPr>
  </w:style>
  <w:style w:type="character" w:customStyle="1" w:styleId="144">
    <w:name w:val="Document Map Char"/>
    <w:link w:val="33"/>
    <w:qFormat/>
    <w:uiPriority w:val="0"/>
    <w:rPr>
      <w:rFonts w:ascii="Segoe UI" w:hAnsi="Segoe UI" w:cs="Segoe UI"/>
      <w:sz w:val="16"/>
      <w:szCs w:val="16"/>
      <w:lang w:eastAsia="en-US"/>
    </w:rPr>
  </w:style>
  <w:style w:type="character" w:customStyle="1" w:styleId="145">
    <w:name w:val="E-mail Signature Char"/>
    <w:link w:val="26"/>
    <w:qFormat/>
    <w:uiPriority w:val="0"/>
    <w:rPr>
      <w:lang w:eastAsia="en-US"/>
    </w:rPr>
  </w:style>
  <w:style w:type="character" w:customStyle="1" w:styleId="146">
    <w:name w:val="Endnote Text Char"/>
    <w:link w:val="57"/>
    <w:qFormat/>
    <w:uiPriority w:val="0"/>
    <w:rPr>
      <w:lang w:eastAsia="en-US"/>
    </w:rPr>
  </w:style>
  <w:style w:type="character" w:customStyle="1" w:styleId="147">
    <w:name w:val="Footnote Text Char"/>
    <w:link w:val="70"/>
    <w:qFormat/>
    <w:uiPriority w:val="0"/>
    <w:rPr>
      <w:lang w:eastAsia="en-US"/>
    </w:rPr>
  </w:style>
  <w:style w:type="character" w:customStyle="1" w:styleId="148">
    <w:name w:val="HTML Address Char"/>
    <w:link w:val="48"/>
    <w:qFormat/>
    <w:uiPriority w:val="0"/>
    <w:rPr>
      <w:i/>
      <w:iCs/>
      <w:lang w:eastAsia="en-US"/>
    </w:rPr>
  </w:style>
  <w:style w:type="character" w:customStyle="1" w:styleId="149">
    <w:name w:val="HTML Preformatted Char"/>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Intense Quote Char"/>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Macro Text Char"/>
    <w:link w:val="2"/>
    <w:qFormat/>
    <w:uiPriority w:val="0"/>
    <w:rPr>
      <w:rFonts w:ascii="Courier New" w:hAnsi="Courier New" w:cs="Courier New"/>
      <w:lang w:eastAsia="en-US"/>
    </w:rPr>
  </w:style>
  <w:style w:type="character" w:customStyle="1" w:styleId="154">
    <w:name w:val="Message Header Char"/>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link w:val="23"/>
    <w:qFormat/>
    <w:uiPriority w:val="0"/>
    <w:rPr>
      <w:lang w:eastAsia="en-US"/>
    </w:rPr>
  </w:style>
  <w:style w:type="character" w:customStyle="1" w:styleId="157">
    <w:name w:val="Plain Text Char"/>
    <w:link w:val="50"/>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Quote Char"/>
    <w:link w:val="158"/>
    <w:qFormat/>
    <w:uiPriority w:val="29"/>
    <w:rPr>
      <w:i/>
      <w:iCs/>
      <w:color w:val="404040"/>
      <w:lang w:eastAsia="en-US"/>
    </w:rPr>
  </w:style>
  <w:style w:type="character" w:customStyle="1" w:styleId="160">
    <w:name w:val="Salutation Char"/>
    <w:link w:val="37"/>
    <w:qFormat/>
    <w:uiPriority w:val="0"/>
    <w:rPr>
      <w:lang w:eastAsia="en-US"/>
    </w:rPr>
  </w:style>
  <w:style w:type="character" w:customStyle="1" w:styleId="161">
    <w:name w:val="Signature Char"/>
    <w:link w:val="63"/>
    <w:qFormat/>
    <w:uiPriority w:val="0"/>
    <w:rPr>
      <w:lang w:eastAsia="en-US"/>
    </w:rPr>
  </w:style>
  <w:style w:type="character" w:customStyle="1" w:styleId="162">
    <w:name w:val="Subtitle Char"/>
    <w:link w:val="67"/>
    <w:qFormat/>
    <w:uiPriority w:val="0"/>
    <w:rPr>
      <w:rFonts w:ascii="Calibri Light" w:hAnsi="Calibri Light"/>
      <w:sz w:val="24"/>
      <w:szCs w:val="24"/>
      <w:lang w:eastAsia="en-US"/>
    </w:rPr>
  </w:style>
  <w:style w:type="character" w:customStyle="1" w:styleId="163">
    <w:name w:val="Title Char"/>
    <w:link w:val="85"/>
    <w:qFormat/>
    <w:uiPriority w:val="0"/>
    <w:rPr>
      <w:rFonts w:ascii="Calibri Light" w:hAnsi="Calibri Light"/>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Revision"/>
    <w:hidden/>
    <w:semiHidden/>
    <w:qFormat/>
    <w:uiPriority w:val="99"/>
    <w:rPr>
      <w:rFonts w:ascii="Times New Roman" w:hAnsi="Times New Roman" w:eastAsia="Times New Roman" w:cs="Times New Roman"/>
      <w:lang w:val="en-GB" w:eastAsia="en-US" w:bidi="ar-SA"/>
    </w:rPr>
  </w:style>
  <w:style w:type="paragraph" w:customStyle="1" w:styleId="166">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7</Pages>
  <Words>1015</Words>
  <Characters>5787</Characters>
  <Lines>48</Lines>
  <Paragraphs>13</Paragraphs>
  <TotalTime>0</TotalTime>
  <ScaleCrop>false</ScaleCrop>
  <LinksUpToDate>false</LinksUpToDate>
  <CharactersWithSpaces>6789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Guangjing Cao</cp:lastModifiedBy>
  <cp:lastPrinted>2019-02-25T14:05:00Z</cp:lastPrinted>
  <dcterms:modified xsi:type="dcterms:W3CDTF">2024-04-22T10:40:36Z</dcterms:modified>
  <dc:subject>&lt;Title 1; Title 2&gt; (Release 14 | 13 |12)</dc:subject>
  <dc:title>3GPP TS ab.cde</dc:title>
  <cp:revision>140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E72C5AC6647C4FC48AB1BF5CA44CEEA1</vt:lpwstr>
  </property>
</Properties>
</file>